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CA" w:rsidRDefault="00FC34CA">
      <w:pPr>
        <w:rPr>
          <w:lang w:val="bg-BG"/>
        </w:rPr>
      </w:pPr>
    </w:p>
    <w:p w:rsidR="00993CCB" w:rsidRDefault="00993CCB">
      <w:pPr>
        <w:rPr>
          <w:lang w:val="bg-BG"/>
        </w:rPr>
      </w:pPr>
    </w:p>
    <w:tbl>
      <w:tblPr>
        <w:tblW w:w="12900" w:type="dxa"/>
        <w:jc w:val="center"/>
        <w:tblLayout w:type="fixed"/>
        <w:tblCellMar>
          <w:left w:w="0" w:type="dxa"/>
          <w:right w:w="0" w:type="dxa"/>
        </w:tblCellMar>
        <w:tblLook w:val="0000" w:firstRow="0" w:lastRow="0" w:firstColumn="0" w:lastColumn="0" w:noHBand="0" w:noVBand="0"/>
      </w:tblPr>
      <w:tblGrid>
        <w:gridCol w:w="4156"/>
        <w:gridCol w:w="1134"/>
        <w:gridCol w:w="2799"/>
        <w:gridCol w:w="4811"/>
      </w:tblGrid>
      <w:tr w:rsidR="00993CCB" w:rsidRPr="00993CCB" w:rsidTr="00F16759">
        <w:trPr>
          <w:tblHeader/>
          <w:jc w:val="center"/>
        </w:trPr>
        <w:tc>
          <w:tcPr>
            <w:tcW w:w="4156" w:type="dxa"/>
            <w:vMerge w:val="restart"/>
            <w:tcBorders>
              <w:top w:val="single" w:sz="2" w:space="0" w:color="000000"/>
              <w:left w:val="single" w:sz="2" w:space="0" w:color="000000"/>
              <w:bottom w:val="single" w:sz="2" w:space="0" w:color="000000"/>
              <w:right w:val="nil"/>
            </w:tcBorders>
            <w:vAlign w:val="center"/>
          </w:tcPr>
          <w:p w:rsidR="00993CCB" w:rsidRPr="00993CCB" w:rsidRDefault="00F16759" w:rsidP="00993CCB">
            <w:pPr>
              <w:widowControl/>
              <w:autoSpaceDE/>
              <w:autoSpaceDN/>
              <w:adjustRightInd/>
              <w:spacing w:after="120"/>
              <w:jc w:val="center"/>
              <w:rPr>
                <w:rFonts w:ascii="Verdana" w:hAnsi="Verdana"/>
                <w:b/>
                <w:i w:val="0"/>
                <w:iCs w:val="0"/>
                <w:kern w:val="20"/>
                <w:sz w:val="18"/>
                <w:szCs w:val="18"/>
                <w:lang w:val="ru-RU"/>
              </w:rPr>
            </w:pPr>
            <w:r w:rsidRPr="00F16759">
              <w:rPr>
                <w:b/>
                <w:i w:val="0"/>
                <w:iCs w:val="0"/>
                <w:szCs w:val="24"/>
                <w:lang w:val="bg-BG" w:eastAsia="bg-BG"/>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rsidR="00993CCB" w:rsidRPr="00993CCB" w:rsidRDefault="00993CCB" w:rsidP="00993CCB">
            <w:pPr>
              <w:suppressLineNumbers/>
              <w:suppressAutoHyphens/>
              <w:autoSpaceDE/>
              <w:autoSpaceDN/>
              <w:adjustRightInd/>
              <w:spacing w:before="120" w:after="120"/>
              <w:jc w:val="center"/>
              <w:rPr>
                <w:rFonts w:ascii="Verdana" w:eastAsia="HG Mincho Light J" w:hAnsi="Verdana"/>
                <w:iCs w:val="0"/>
                <w:color w:val="000000"/>
                <w:sz w:val="18"/>
                <w:szCs w:val="18"/>
                <w:lang w:val="bg-BG" w:eastAsia="bg-BG"/>
              </w:rPr>
            </w:pPr>
            <w:r w:rsidRPr="00993CCB">
              <w:rPr>
                <w:rFonts w:ascii="Verdana" w:eastAsia="HG Mincho Light J" w:hAnsi="Verdana"/>
                <w:b/>
                <w:i w:val="0"/>
                <w:iCs w:val="0"/>
                <w:color w:val="000000"/>
                <w:sz w:val="18"/>
                <w:szCs w:val="18"/>
                <w:lang w:val="bg-BG" w:eastAsia="bg-BG"/>
              </w:rPr>
              <w:t>Глава 7</w:t>
            </w:r>
          </w:p>
        </w:tc>
        <w:tc>
          <w:tcPr>
            <w:tcW w:w="4811" w:type="dxa"/>
            <w:tcBorders>
              <w:top w:val="single" w:sz="2" w:space="0" w:color="000000"/>
              <w:left w:val="single" w:sz="2" w:space="0" w:color="000000"/>
              <w:bottom w:val="single" w:sz="2" w:space="0" w:color="000000"/>
              <w:right w:val="single" w:sz="2" w:space="0" w:color="000000"/>
            </w:tcBorders>
            <w:vAlign w:val="center"/>
          </w:tcPr>
          <w:p w:rsidR="00993CCB" w:rsidRPr="00993CCB" w:rsidRDefault="00993CCB" w:rsidP="00993CCB">
            <w:pPr>
              <w:suppressLineNumbers/>
              <w:suppressAutoHyphens/>
              <w:autoSpaceDE/>
              <w:autoSpaceDN/>
              <w:adjustRightInd/>
              <w:spacing w:before="100" w:beforeAutospacing="1" w:after="100" w:afterAutospacing="1"/>
              <w:jc w:val="center"/>
              <w:rPr>
                <w:rFonts w:ascii="Verdana" w:eastAsia="HG Mincho Light J" w:hAnsi="Verdana"/>
                <w:b/>
                <w:i w:val="0"/>
                <w:iCs w:val="0"/>
                <w:color w:val="000000"/>
                <w:sz w:val="18"/>
                <w:szCs w:val="18"/>
                <w:lang w:val="bg-BG" w:eastAsia="bg-BG"/>
              </w:rPr>
            </w:pPr>
            <w:r w:rsidRPr="00993CCB">
              <w:rPr>
                <w:rFonts w:ascii="Verdana" w:eastAsia="HG Mincho Light J" w:hAnsi="Verdana"/>
                <w:b/>
                <w:i w:val="0"/>
                <w:iCs w:val="0"/>
                <w:color w:val="000000"/>
                <w:sz w:val="18"/>
                <w:szCs w:val="18"/>
                <w:lang w:val="bg-BG" w:eastAsia="bg-BG"/>
              </w:rPr>
              <w:t>Приложение 7.</w:t>
            </w:r>
            <w:r w:rsidRPr="00993CCB">
              <w:rPr>
                <w:rFonts w:ascii="Verdana" w:eastAsia="HG Mincho Light J" w:hAnsi="Verdana"/>
                <w:b/>
                <w:i w:val="0"/>
                <w:iCs w:val="0"/>
                <w:color w:val="000000"/>
                <w:sz w:val="18"/>
                <w:szCs w:val="18"/>
                <w:lang w:eastAsia="bg-BG"/>
              </w:rPr>
              <w:t>3.</w:t>
            </w:r>
            <w:r w:rsidRPr="00993CCB">
              <w:rPr>
                <w:rFonts w:ascii="Verdana" w:eastAsia="HG Mincho Light J" w:hAnsi="Verdana"/>
                <w:b/>
                <w:i w:val="0"/>
                <w:iCs w:val="0"/>
                <w:color w:val="000000"/>
                <w:sz w:val="18"/>
                <w:szCs w:val="18"/>
                <w:lang w:val="bg-BG" w:eastAsia="bg-BG"/>
              </w:rPr>
              <w:t>16</w:t>
            </w:r>
          </w:p>
        </w:tc>
      </w:tr>
      <w:tr w:rsidR="00993CCB" w:rsidRPr="00993CCB" w:rsidTr="00F16759">
        <w:trPr>
          <w:trHeight w:val="493"/>
          <w:jc w:val="center"/>
        </w:trPr>
        <w:tc>
          <w:tcPr>
            <w:tcW w:w="4156" w:type="dxa"/>
            <w:vMerge/>
            <w:tcBorders>
              <w:top w:val="single" w:sz="2" w:space="0" w:color="000000"/>
              <w:left w:val="single" w:sz="2" w:space="0" w:color="000000"/>
              <w:bottom w:val="single" w:sz="2" w:space="0" w:color="000000"/>
              <w:right w:val="nil"/>
            </w:tcBorders>
            <w:vAlign w:val="center"/>
          </w:tcPr>
          <w:p w:rsidR="00993CCB" w:rsidRPr="00993CCB" w:rsidRDefault="00993CCB" w:rsidP="00993CCB">
            <w:pPr>
              <w:widowControl/>
              <w:autoSpaceDE/>
              <w:autoSpaceDN/>
              <w:adjustRightInd/>
              <w:rPr>
                <w:rFonts w:ascii="Verdana" w:hAnsi="Verdana"/>
                <w:b/>
                <w:i w:val="0"/>
                <w:iCs w:val="0"/>
                <w:sz w:val="18"/>
                <w:szCs w:val="18"/>
                <w:lang w:eastAsia="bg-BG"/>
              </w:rPr>
            </w:pPr>
          </w:p>
        </w:tc>
        <w:tc>
          <w:tcPr>
            <w:tcW w:w="8744" w:type="dxa"/>
            <w:gridSpan w:val="3"/>
            <w:tcBorders>
              <w:top w:val="nil"/>
              <w:left w:val="single" w:sz="2" w:space="0" w:color="000000"/>
              <w:bottom w:val="single" w:sz="2" w:space="0" w:color="000000"/>
              <w:right w:val="single" w:sz="2" w:space="0" w:color="000000"/>
            </w:tcBorders>
            <w:vAlign w:val="center"/>
          </w:tcPr>
          <w:p w:rsidR="00993CCB" w:rsidRPr="00993CCB" w:rsidRDefault="00993CCB" w:rsidP="00993CCB">
            <w:pPr>
              <w:suppressLineNumbers/>
              <w:suppressAutoHyphens/>
              <w:autoSpaceDE/>
              <w:autoSpaceDN/>
              <w:adjustRightInd/>
              <w:spacing w:before="120" w:after="120"/>
              <w:jc w:val="center"/>
              <w:rPr>
                <w:i w:val="0"/>
                <w:iCs w:val="0"/>
                <w:sz w:val="22"/>
                <w:szCs w:val="22"/>
                <w:lang w:val="bg-BG" w:eastAsia="bg-BG" w:bidi="bg-BG"/>
              </w:rPr>
            </w:pPr>
            <w:r w:rsidRPr="00993CCB">
              <w:rPr>
                <w:rFonts w:ascii="Verdana" w:hAnsi="Verdana" w:cs="Calibri"/>
                <w:b/>
                <w:bCs/>
                <w:i w:val="0"/>
                <w:iCs w:val="0"/>
                <w:lang w:val="bg-BG"/>
              </w:rPr>
              <w:t>Лист за проверка на обществени поръчки, възложени след покана до определени лица по реда на Глава двадесет и шеста от Закона за обществените поръчки</w:t>
            </w:r>
            <w:r w:rsidRPr="00993CCB">
              <w:rPr>
                <w:i w:val="0"/>
                <w:iCs w:val="0"/>
                <w:sz w:val="22"/>
                <w:szCs w:val="22"/>
                <w:lang w:val="bg-BG" w:eastAsia="bg-BG" w:bidi="bg-BG"/>
              </w:rPr>
              <w:t xml:space="preserve"> </w:t>
            </w:r>
          </w:p>
          <w:p w:rsidR="00993CCB" w:rsidRPr="00993CCB" w:rsidRDefault="00993CCB" w:rsidP="00993CCB">
            <w:pPr>
              <w:suppressLineNumbers/>
              <w:suppressAutoHyphens/>
              <w:autoSpaceDE/>
              <w:autoSpaceDN/>
              <w:adjustRightInd/>
              <w:spacing w:before="120" w:after="120"/>
              <w:jc w:val="center"/>
              <w:rPr>
                <w:rFonts w:ascii="Verdana" w:eastAsia="HG Mincho Light J" w:hAnsi="Verdana"/>
                <w:b/>
                <w:i w:val="0"/>
                <w:iCs w:val="0"/>
                <w:color w:val="000000"/>
                <w:sz w:val="18"/>
                <w:szCs w:val="18"/>
                <w:lang w:val="bg-BG" w:eastAsia="bg-BG"/>
              </w:rPr>
            </w:pPr>
            <w:r w:rsidRPr="00993CCB">
              <w:rPr>
                <w:i w:val="0"/>
                <w:iCs w:val="0"/>
                <w:sz w:val="18"/>
                <w:szCs w:val="18"/>
                <w:lang w:val="bg-BG" w:eastAsia="bg-BG" w:bidi="bg-BG"/>
              </w:rPr>
              <w:t>/</w:t>
            </w:r>
            <w:r w:rsidRPr="00993CCB">
              <w:rPr>
                <w:rFonts w:ascii="Verdana" w:hAnsi="Verdana" w:cs="Calibri"/>
                <w:b/>
                <w:bCs/>
                <w:i w:val="0"/>
                <w:iCs w:val="0"/>
                <w:sz w:val="18"/>
                <w:szCs w:val="18"/>
                <w:lang w:val="bg-BG"/>
              </w:rPr>
              <w:t>АКТУАЛЕН КЪМ ДВ, бр. 107 от 18.12.2020 г./</w:t>
            </w:r>
          </w:p>
        </w:tc>
      </w:tr>
      <w:tr w:rsidR="00993CCB" w:rsidRPr="00993CCB" w:rsidTr="00F16759">
        <w:trPr>
          <w:trHeight w:val="710"/>
          <w:jc w:val="center"/>
        </w:trPr>
        <w:tc>
          <w:tcPr>
            <w:tcW w:w="4156" w:type="dxa"/>
            <w:vMerge/>
            <w:tcBorders>
              <w:top w:val="single" w:sz="2" w:space="0" w:color="000000"/>
              <w:left w:val="single" w:sz="2" w:space="0" w:color="000000"/>
              <w:bottom w:val="single" w:sz="2" w:space="0" w:color="000000"/>
              <w:right w:val="nil"/>
            </w:tcBorders>
            <w:vAlign w:val="center"/>
          </w:tcPr>
          <w:p w:rsidR="00993CCB" w:rsidRPr="00993CCB" w:rsidRDefault="00993CCB" w:rsidP="00993CCB">
            <w:pPr>
              <w:widowControl/>
              <w:autoSpaceDE/>
              <w:autoSpaceDN/>
              <w:adjustRightInd/>
              <w:rPr>
                <w:rFonts w:ascii="Verdana" w:hAnsi="Verdana"/>
                <w:b/>
                <w:i w:val="0"/>
                <w:iCs w:val="0"/>
                <w:sz w:val="18"/>
                <w:szCs w:val="18"/>
                <w:lang w:eastAsia="bg-BG"/>
              </w:rPr>
            </w:pPr>
          </w:p>
        </w:tc>
        <w:tc>
          <w:tcPr>
            <w:tcW w:w="1134" w:type="dxa"/>
            <w:tcBorders>
              <w:top w:val="nil"/>
              <w:left w:val="single" w:sz="2" w:space="0" w:color="000000"/>
              <w:bottom w:val="single" w:sz="2" w:space="0" w:color="000000"/>
              <w:right w:val="nil"/>
            </w:tcBorders>
            <w:vAlign w:val="center"/>
          </w:tcPr>
          <w:p w:rsidR="00993CCB" w:rsidRPr="00993CCB" w:rsidRDefault="00993CCB" w:rsidP="00AD0768">
            <w:pPr>
              <w:suppressLineNumbers/>
              <w:suppressAutoHyphens/>
              <w:autoSpaceDE/>
              <w:autoSpaceDN/>
              <w:adjustRightInd/>
              <w:spacing w:before="120" w:beforeAutospacing="1" w:after="120" w:afterAutospacing="1"/>
              <w:jc w:val="center"/>
              <w:rPr>
                <w:rFonts w:ascii="Verdana" w:eastAsia="HG Mincho Light J" w:hAnsi="Verdana"/>
                <w:i w:val="0"/>
                <w:iCs w:val="0"/>
                <w:color w:val="000000"/>
                <w:sz w:val="18"/>
                <w:szCs w:val="18"/>
                <w:lang w:val="bg-BG" w:eastAsia="bg-BG"/>
              </w:rPr>
            </w:pPr>
            <w:r w:rsidRPr="00993CCB">
              <w:rPr>
                <w:rFonts w:ascii="Verdana" w:eastAsia="HG Mincho Light J" w:hAnsi="Verdana"/>
                <w:i w:val="0"/>
                <w:iCs w:val="0"/>
                <w:color w:val="000000"/>
                <w:sz w:val="18"/>
                <w:szCs w:val="18"/>
                <w:lang w:val="bg-BG" w:eastAsia="bg-BG"/>
              </w:rPr>
              <w:t xml:space="preserve">Вариант </w:t>
            </w:r>
            <w:del w:id="0" w:author="Галина Георгиева Христова" w:date="2023-11-30T16:42:00Z">
              <w:r w:rsidR="00673A4F" w:rsidDel="00AD0768">
                <w:rPr>
                  <w:rFonts w:ascii="Verdana" w:eastAsia="HG Mincho Light J" w:hAnsi="Verdana"/>
                  <w:i w:val="0"/>
                  <w:iCs w:val="0"/>
                  <w:color w:val="000000"/>
                  <w:sz w:val="18"/>
                  <w:szCs w:val="18"/>
                  <w:lang w:val="bg-BG" w:eastAsia="bg-BG"/>
                </w:rPr>
                <w:delText>3</w:delText>
              </w:r>
            </w:del>
            <w:ins w:id="1" w:author="Галина Георгиева Христова" w:date="2023-11-30T16:42:00Z">
              <w:r w:rsidR="00AD0768">
                <w:rPr>
                  <w:rFonts w:ascii="Verdana" w:eastAsia="HG Mincho Light J" w:hAnsi="Verdana"/>
                  <w:i w:val="0"/>
                  <w:iCs w:val="0"/>
                  <w:color w:val="000000"/>
                  <w:sz w:val="18"/>
                  <w:szCs w:val="18"/>
                  <w:lang w:val="bg-BG" w:eastAsia="bg-BG"/>
                </w:rPr>
                <w:t>4</w:t>
              </w:r>
            </w:ins>
          </w:p>
        </w:tc>
        <w:tc>
          <w:tcPr>
            <w:tcW w:w="2799" w:type="dxa"/>
            <w:tcBorders>
              <w:top w:val="nil"/>
              <w:left w:val="single" w:sz="2" w:space="0" w:color="000000"/>
              <w:bottom w:val="single" w:sz="2" w:space="0" w:color="000000"/>
              <w:right w:val="nil"/>
            </w:tcBorders>
            <w:vAlign w:val="center"/>
          </w:tcPr>
          <w:p w:rsidR="00993CCB" w:rsidRPr="00993CCB" w:rsidRDefault="00993CCB" w:rsidP="00993CCB">
            <w:pPr>
              <w:widowControl/>
              <w:autoSpaceDE/>
              <w:autoSpaceDN/>
              <w:adjustRightInd/>
              <w:jc w:val="center"/>
              <w:rPr>
                <w:rFonts w:ascii="Verdana" w:hAnsi="Verdana"/>
                <w:i w:val="0"/>
                <w:iCs w:val="0"/>
                <w:color w:val="000000"/>
                <w:sz w:val="18"/>
                <w:szCs w:val="18"/>
                <w:lang w:val="ru-RU" w:eastAsia="bg-BG"/>
              </w:rPr>
            </w:pPr>
            <w:r w:rsidRPr="00993CCB">
              <w:rPr>
                <w:rFonts w:ascii="Verdana" w:hAnsi="Verdana"/>
                <w:i w:val="0"/>
                <w:iCs w:val="0"/>
                <w:sz w:val="18"/>
                <w:szCs w:val="18"/>
                <w:lang w:val="bg-BG" w:eastAsia="bg-BG"/>
              </w:rPr>
              <w:t>Одобрен от</w:t>
            </w:r>
            <w:r w:rsidRPr="00993CCB">
              <w:rPr>
                <w:rFonts w:ascii="Verdana" w:hAnsi="Verdana"/>
                <w:i w:val="0"/>
                <w:iCs w:val="0"/>
                <w:sz w:val="18"/>
                <w:szCs w:val="18"/>
                <w:lang w:val="ru-RU" w:eastAsia="bg-BG"/>
              </w:rPr>
              <w:t>:</w:t>
            </w:r>
          </w:p>
          <w:p w:rsidR="00993CCB" w:rsidRPr="00993CCB" w:rsidRDefault="00993CCB" w:rsidP="00993CCB">
            <w:pPr>
              <w:suppressAutoHyphens/>
              <w:autoSpaceDE/>
              <w:autoSpaceDN/>
              <w:adjustRightInd/>
              <w:jc w:val="center"/>
              <w:rPr>
                <w:rFonts w:ascii="Verdana" w:hAnsi="Verdana"/>
                <w:i w:val="0"/>
                <w:iCs w:val="0"/>
                <w:color w:val="000000"/>
                <w:sz w:val="18"/>
                <w:szCs w:val="18"/>
                <w:lang w:val="ru-RU" w:eastAsia="bg-BG"/>
              </w:rPr>
            </w:pPr>
            <w:r w:rsidRPr="00993CCB">
              <w:rPr>
                <w:rFonts w:ascii="Verdana" w:hAnsi="Verdana"/>
                <w:i w:val="0"/>
                <w:iCs w:val="0"/>
                <w:sz w:val="18"/>
                <w:szCs w:val="18"/>
                <w:lang w:val="bg-BG" w:eastAsia="bg-BG"/>
              </w:rPr>
              <w:t>Ръководителя на УО</w:t>
            </w:r>
          </w:p>
        </w:tc>
        <w:tc>
          <w:tcPr>
            <w:tcW w:w="4811" w:type="dxa"/>
            <w:tcBorders>
              <w:top w:val="nil"/>
              <w:left w:val="single" w:sz="2" w:space="0" w:color="000000"/>
              <w:bottom w:val="single" w:sz="2" w:space="0" w:color="000000"/>
              <w:right w:val="single" w:sz="2" w:space="0" w:color="000000"/>
            </w:tcBorders>
            <w:vAlign w:val="center"/>
          </w:tcPr>
          <w:p w:rsidR="008E5BDF" w:rsidRPr="009C126F" w:rsidRDefault="008E5BDF" w:rsidP="008E5BDF">
            <w:pPr>
              <w:ind w:left="72"/>
              <w:rPr>
                <w:rFonts w:ascii="Verdana" w:hAnsi="Verdana"/>
                <w:i w:val="0"/>
                <w:iCs w:val="0"/>
                <w:sz w:val="18"/>
                <w:szCs w:val="18"/>
                <w:lang w:val="bg-BG" w:eastAsia="bg-BG"/>
              </w:rPr>
            </w:pPr>
            <w:proofErr w:type="spellStart"/>
            <w:r>
              <w:rPr>
                <w:rFonts w:ascii="Verdana" w:hAnsi="Verdana"/>
                <w:sz w:val="18"/>
                <w:szCs w:val="18"/>
              </w:rPr>
              <w:t>Дата</w:t>
            </w:r>
            <w:proofErr w:type="spellEnd"/>
            <w:r>
              <w:rPr>
                <w:rFonts w:ascii="Verdana" w:hAnsi="Verdana"/>
                <w:sz w:val="18"/>
                <w:szCs w:val="18"/>
              </w:rPr>
              <w:t>:</w:t>
            </w:r>
            <w:del w:id="2" w:author="Галина Георгиева Христова" w:date="2023-11-30T16:42:00Z">
              <w:r w:rsidR="00673A4F" w:rsidDel="00AD0768">
                <w:rPr>
                  <w:rFonts w:ascii="Verdana" w:hAnsi="Verdana"/>
                  <w:sz w:val="18"/>
                  <w:szCs w:val="18"/>
                  <w:lang w:val="bg-BG"/>
                </w:rPr>
                <w:delText>20</w:delText>
              </w:r>
            </w:del>
            <w:ins w:id="3" w:author="Галина Георгиева Христова" w:date="2023-11-30T16:42:00Z">
              <w:r w:rsidR="00AD0768">
                <w:rPr>
                  <w:rFonts w:ascii="Verdana" w:hAnsi="Verdana"/>
                  <w:sz w:val="18"/>
                  <w:szCs w:val="18"/>
                  <w:lang w:val="bg-BG"/>
                </w:rPr>
                <w:t>03</w:t>
              </w:r>
            </w:ins>
            <w:r w:rsidR="00E40F44">
              <w:rPr>
                <w:rFonts w:ascii="Verdana" w:hAnsi="Verdana"/>
                <w:sz w:val="18"/>
                <w:szCs w:val="18"/>
                <w:lang w:val="bg-BG"/>
              </w:rPr>
              <w:t>.</w:t>
            </w:r>
            <w:del w:id="4" w:author="Галина Георгиева Христова" w:date="2023-11-30T16:42:00Z">
              <w:r w:rsidR="00673A4F" w:rsidDel="00AD0768">
                <w:rPr>
                  <w:rFonts w:ascii="Verdana" w:hAnsi="Verdana"/>
                  <w:sz w:val="18"/>
                  <w:szCs w:val="18"/>
                  <w:lang w:val="bg-BG"/>
                </w:rPr>
                <w:delText>06</w:delText>
              </w:r>
            </w:del>
            <w:ins w:id="5" w:author="Галина Георгиева Христова" w:date="2023-11-30T16:42:00Z">
              <w:r w:rsidR="00AD0768">
                <w:rPr>
                  <w:rFonts w:ascii="Verdana" w:hAnsi="Verdana"/>
                  <w:sz w:val="18"/>
                  <w:szCs w:val="18"/>
                  <w:lang w:val="bg-BG"/>
                </w:rPr>
                <w:t>11</w:t>
              </w:r>
            </w:ins>
            <w:r w:rsidR="00E40F44">
              <w:rPr>
                <w:rFonts w:ascii="Verdana" w:hAnsi="Verdana"/>
                <w:sz w:val="18"/>
                <w:szCs w:val="18"/>
                <w:lang w:val="bg-BG"/>
              </w:rPr>
              <w:t>.2023</w:t>
            </w:r>
            <w:r>
              <w:rPr>
                <w:rFonts w:ascii="Verdana" w:hAnsi="Verdana"/>
                <w:sz w:val="18"/>
                <w:szCs w:val="18"/>
              </w:rPr>
              <w:t xml:space="preserve"> г</w:t>
            </w:r>
            <w:r w:rsidR="009C126F">
              <w:rPr>
                <w:rFonts w:ascii="Verdana" w:hAnsi="Verdana"/>
                <w:sz w:val="18"/>
                <w:szCs w:val="18"/>
                <w:lang w:val="bg-BG"/>
              </w:rPr>
              <w:t>.</w:t>
            </w:r>
          </w:p>
          <w:p w:rsidR="00993CCB" w:rsidRPr="00993CCB" w:rsidRDefault="008E5BDF" w:rsidP="00673A4F">
            <w:pPr>
              <w:ind w:left="72"/>
              <w:rPr>
                <w:rFonts w:ascii="Verdana" w:hAnsi="Verdana"/>
                <w:i w:val="0"/>
                <w:iCs w:val="0"/>
                <w:sz w:val="18"/>
                <w:szCs w:val="18"/>
                <w:lang w:eastAsia="bg-BG"/>
              </w:rPr>
            </w:pPr>
            <w:proofErr w:type="spellStart"/>
            <w:r>
              <w:rPr>
                <w:rFonts w:ascii="Verdana" w:hAnsi="Verdana"/>
                <w:sz w:val="18"/>
                <w:szCs w:val="18"/>
              </w:rPr>
              <w:t>Заповед</w:t>
            </w:r>
            <w:proofErr w:type="spellEnd"/>
            <w:r>
              <w:rPr>
                <w:rFonts w:ascii="Verdana" w:hAnsi="Verdana"/>
                <w:sz w:val="18"/>
                <w:szCs w:val="18"/>
              </w:rPr>
              <w:t>:</w:t>
            </w:r>
            <w:r w:rsidR="00E6263A">
              <w:rPr>
                <w:rFonts w:ascii="Verdana" w:hAnsi="Verdana"/>
              </w:rPr>
              <w:t xml:space="preserve"> </w:t>
            </w:r>
            <w:r w:rsidR="006C3CC7">
              <w:rPr>
                <w:rFonts w:ascii="Verdana" w:hAnsi="Verdana"/>
              </w:rPr>
              <w:t>РД01-</w:t>
            </w:r>
            <w:r w:rsidR="00673A4F">
              <w:rPr>
                <w:rFonts w:ascii="Verdana" w:hAnsi="Verdana"/>
                <w:lang w:val="bg-BG"/>
              </w:rPr>
              <w:t>1023</w:t>
            </w:r>
          </w:p>
        </w:tc>
      </w:tr>
    </w:tbl>
    <w:p w:rsidR="00993CCB" w:rsidRDefault="00993CCB">
      <w:pPr>
        <w:rPr>
          <w:lang w:val="bg-BG"/>
        </w:rPr>
      </w:pPr>
    </w:p>
    <w:p w:rsidR="00993CCB" w:rsidRDefault="00993CCB">
      <w:pPr>
        <w:rPr>
          <w:lang w:val="bg-BG"/>
        </w:rPr>
      </w:pPr>
    </w:p>
    <w:p w:rsidR="00BD1E78" w:rsidRDefault="00BD1E78">
      <w:pPr>
        <w:rPr>
          <w:lang w:val="bg-BG"/>
        </w:rPr>
      </w:pPr>
    </w:p>
    <w:tbl>
      <w:tblPr>
        <w:tblW w:w="11340" w:type="dxa"/>
        <w:tblInd w:w="1630" w:type="dxa"/>
        <w:tblCellMar>
          <w:left w:w="70" w:type="dxa"/>
          <w:right w:w="70" w:type="dxa"/>
        </w:tblCellMar>
        <w:tblLook w:val="0000" w:firstRow="0" w:lastRow="0" w:firstColumn="0" w:lastColumn="0" w:noHBand="0" w:noVBand="0"/>
      </w:tblPr>
      <w:tblGrid>
        <w:gridCol w:w="3827"/>
        <w:gridCol w:w="7513"/>
      </w:tblGrid>
      <w:tr w:rsidR="007254D5" w:rsidRPr="007254D5"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before="120" w:after="200" w:line="276" w:lineRule="auto"/>
              <w:rPr>
                <w:rFonts w:ascii="Verdana" w:hAnsi="Verdana"/>
                <w:b/>
                <w:bCs/>
                <w:i w:val="0"/>
                <w:iCs w:val="0"/>
                <w:lang w:val="bg-BG" w:eastAsia="bg-BG"/>
              </w:rPr>
            </w:pPr>
            <w:r w:rsidRPr="007254D5">
              <w:rPr>
                <w:rFonts w:ascii="Verdana" w:hAnsi="Verdana"/>
                <w:b/>
                <w:bCs/>
                <w:i w:val="0"/>
                <w:iCs w:val="0"/>
                <w:lang w:val="bg-BG" w:eastAsia="bg-BG"/>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before="120" w:after="200" w:line="276" w:lineRule="auto"/>
              <w:rPr>
                <w:rFonts w:ascii="Verdana" w:hAnsi="Verdana"/>
                <w:bCs/>
                <w:iCs w:val="0"/>
                <w:lang w:val="bg-BG" w:eastAsia="bg-BG"/>
              </w:rPr>
            </w:pPr>
            <w:r w:rsidRPr="007254D5">
              <w:rPr>
                <w:rFonts w:ascii="Verdana" w:hAnsi="Verdana"/>
                <w:bCs/>
                <w:iCs w:val="0"/>
                <w:lang w:val="bg-BG" w:eastAsia="bg-BG"/>
              </w:rPr>
              <w:t>Информацията автоматично се генерира от системата</w:t>
            </w:r>
          </w:p>
        </w:tc>
      </w:tr>
      <w:tr w:rsidR="007254D5" w:rsidRPr="007254D5"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before="120" w:after="200" w:line="276" w:lineRule="auto"/>
              <w:rPr>
                <w:rFonts w:ascii="Verdana" w:hAnsi="Verdana"/>
                <w:b/>
                <w:bCs/>
                <w:i w:val="0"/>
                <w:iCs w:val="0"/>
                <w:lang w:val="bg-BG" w:eastAsia="bg-BG"/>
              </w:rPr>
            </w:pPr>
            <w:r w:rsidRPr="007254D5">
              <w:rPr>
                <w:rFonts w:ascii="Verdana" w:hAnsi="Verdana"/>
                <w:b/>
                <w:bCs/>
                <w:i w:val="0"/>
                <w:iCs w:val="0"/>
                <w:lang w:val="bg-BG" w:eastAsia="bg-BG"/>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after="200" w:line="276" w:lineRule="auto"/>
              <w:rPr>
                <w:rFonts w:ascii="Verdana" w:hAnsi="Verdana"/>
                <w:iCs w:val="0"/>
              </w:rPr>
            </w:pPr>
            <w:r w:rsidRPr="007254D5">
              <w:rPr>
                <w:rFonts w:ascii="Verdana" w:hAnsi="Verdana"/>
                <w:bCs/>
                <w:iCs w:val="0"/>
                <w:lang w:val="bg-BG" w:eastAsia="bg-BG"/>
              </w:rPr>
              <w:t>Информацията автоматично се генерира от системата</w:t>
            </w:r>
          </w:p>
        </w:tc>
      </w:tr>
      <w:tr w:rsidR="007254D5" w:rsidRPr="007254D5"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before="120" w:after="200" w:line="276" w:lineRule="auto"/>
              <w:rPr>
                <w:rFonts w:ascii="Verdana" w:hAnsi="Verdana"/>
                <w:b/>
                <w:bCs/>
                <w:i w:val="0"/>
                <w:iCs w:val="0"/>
                <w:lang w:val="bg-BG" w:eastAsia="bg-BG"/>
              </w:rPr>
            </w:pPr>
            <w:r w:rsidRPr="007254D5">
              <w:rPr>
                <w:rFonts w:ascii="Verdana" w:hAnsi="Verdana"/>
                <w:b/>
                <w:bCs/>
                <w:i w:val="0"/>
                <w:iCs w:val="0"/>
                <w:lang w:val="bg-BG" w:eastAsia="bg-BG"/>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after="200" w:line="276" w:lineRule="auto"/>
              <w:rPr>
                <w:rFonts w:ascii="Verdana" w:hAnsi="Verdana"/>
                <w:iCs w:val="0"/>
              </w:rPr>
            </w:pPr>
            <w:r w:rsidRPr="007254D5">
              <w:rPr>
                <w:rFonts w:ascii="Verdana" w:hAnsi="Verdana"/>
                <w:bCs/>
                <w:iCs w:val="0"/>
                <w:lang w:val="bg-BG" w:eastAsia="bg-BG"/>
              </w:rPr>
              <w:t>Информацията автоматично се генерира от системата</w:t>
            </w:r>
          </w:p>
        </w:tc>
      </w:tr>
      <w:tr w:rsidR="007254D5" w:rsidRPr="007254D5"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after="200" w:line="276" w:lineRule="auto"/>
              <w:rPr>
                <w:rFonts w:ascii="Verdana" w:hAnsi="Verdana"/>
                <w:b/>
                <w:bCs/>
                <w:i w:val="0"/>
                <w:iCs w:val="0"/>
                <w:lang w:val="bg-BG"/>
              </w:rPr>
            </w:pPr>
            <w:proofErr w:type="spellStart"/>
            <w:r w:rsidRPr="007254D5">
              <w:rPr>
                <w:rFonts w:ascii="Verdana" w:hAnsi="Verdana"/>
                <w:b/>
                <w:bCs/>
                <w:i w:val="0"/>
                <w:iCs w:val="0"/>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after="200" w:line="276" w:lineRule="auto"/>
              <w:jc w:val="both"/>
              <w:rPr>
                <w:rFonts w:ascii="Verdana" w:hAnsi="Verdana"/>
                <w:iCs w:val="0"/>
                <w:lang w:val="bg-BG" w:eastAsia="bg-BG"/>
              </w:rPr>
            </w:pPr>
            <w:r w:rsidRPr="007254D5">
              <w:rPr>
                <w:rFonts w:ascii="Verdana" w:hAnsi="Verdana"/>
                <w:bCs/>
                <w:iCs w:val="0"/>
                <w:lang w:val="bg-BG" w:eastAsia="bg-BG"/>
              </w:rPr>
              <w:t>Информацията автоматично се генерира от системата</w:t>
            </w:r>
          </w:p>
        </w:tc>
      </w:tr>
      <w:tr w:rsidR="007254D5" w:rsidRPr="007254D5"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after="200" w:line="276" w:lineRule="auto"/>
              <w:rPr>
                <w:rFonts w:ascii="Verdana" w:hAnsi="Verdana"/>
                <w:b/>
                <w:bCs/>
                <w:i w:val="0"/>
                <w:iCs w:val="0"/>
                <w:lang w:val="bg-BG"/>
              </w:rPr>
            </w:pPr>
            <w:r w:rsidRPr="007254D5">
              <w:rPr>
                <w:rFonts w:ascii="Verdana" w:hAnsi="Verdana"/>
                <w:b/>
                <w:bCs/>
                <w:i w:val="0"/>
                <w:iCs w:val="0"/>
                <w:lang w:val="bg-BG"/>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after="200" w:line="276" w:lineRule="auto"/>
              <w:jc w:val="both"/>
              <w:rPr>
                <w:rFonts w:ascii="Verdana" w:hAnsi="Verdana"/>
                <w:iCs w:val="0"/>
                <w:lang w:val="bg-BG" w:eastAsia="bg-BG"/>
              </w:rPr>
            </w:pPr>
            <w:r w:rsidRPr="007254D5">
              <w:rPr>
                <w:rFonts w:ascii="Verdana" w:hAnsi="Verdana"/>
                <w:bCs/>
                <w:iCs w:val="0"/>
                <w:lang w:val="bg-BG" w:eastAsia="bg-BG"/>
              </w:rPr>
              <w:t>Информацията автоматично се генерира от системата</w:t>
            </w:r>
          </w:p>
        </w:tc>
      </w:tr>
    </w:tbl>
    <w:p w:rsidR="007254D5" w:rsidRDefault="007254D5">
      <w:pPr>
        <w:rPr>
          <w:lang w:val="bg-BG"/>
        </w:rPr>
      </w:pPr>
    </w:p>
    <w:p w:rsidR="007254D5" w:rsidRDefault="007254D5">
      <w:pPr>
        <w:rPr>
          <w:lang w:val="bg-BG"/>
        </w:rPr>
      </w:pPr>
    </w:p>
    <w:p w:rsidR="007254D5" w:rsidRDefault="007254D5">
      <w:pPr>
        <w:rPr>
          <w:lang w:val="bg-BG"/>
        </w:rPr>
      </w:pPr>
    </w:p>
    <w:p w:rsidR="00BD1E78" w:rsidRDefault="00453A90" w:rsidP="00993CCB">
      <w:pPr>
        <w:pStyle w:val="ListParagraph"/>
        <w:numPr>
          <w:ilvl w:val="0"/>
          <w:numId w:val="32"/>
        </w:numPr>
        <w:rPr>
          <w:b/>
          <w:i w:val="0"/>
          <w:lang w:val="bg-BG"/>
        </w:rPr>
      </w:pPr>
      <w:r w:rsidRPr="00993CCB">
        <w:rPr>
          <w:b/>
          <w:i w:val="0"/>
          <w:lang w:val="bg-BG"/>
        </w:rPr>
        <w:t xml:space="preserve">ОБЩА ИНФОРМАЦИЯ </w:t>
      </w:r>
    </w:p>
    <w:p w:rsidR="00453A90" w:rsidRPr="00F16759" w:rsidRDefault="00453A90" w:rsidP="00AA383C">
      <w:pPr>
        <w:rPr>
          <w:b/>
          <w:i w:val="0"/>
          <w:lang w:val="bg-BG"/>
        </w:rPr>
      </w:pPr>
    </w:p>
    <w:tbl>
      <w:tblPr>
        <w:tblW w:w="121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9100"/>
      </w:tblGrid>
      <w:tr w:rsidR="0028163F" w:rsidRPr="00F907A1"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Договор</w:t>
            </w:r>
            <w:r w:rsidR="00993CCB">
              <w:rPr>
                <w:b/>
                <w:sz w:val="22"/>
                <w:szCs w:val="22"/>
                <w:lang w:val="bg-BG"/>
              </w:rPr>
              <w:t>/Заповед</w:t>
            </w:r>
            <w:r w:rsidRPr="001C5F5C">
              <w:rPr>
                <w:b/>
                <w:sz w:val="22"/>
                <w:szCs w:val="22"/>
                <w:lang w:val="bg-BG"/>
              </w:rPr>
              <w:t xml:space="preserve"> за БФП №</w:t>
            </w:r>
          </w:p>
          <w:p w:rsidR="0028163F" w:rsidRPr="001C5F5C" w:rsidRDefault="0028163F" w:rsidP="00697D9C">
            <w:pPr>
              <w:spacing w:before="60" w:after="60"/>
              <w:rPr>
                <w:b/>
                <w:sz w:val="22"/>
                <w:szCs w:val="22"/>
                <w:lang w:val="bg-BG"/>
              </w:rPr>
            </w:pPr>
          </w:p>
        </w:tc>
        <w:tc>
          <w:tcPr>
            <w:tcW w:w="9100" w:type="dxa"/>
            <w:vAlign w:val="center"/>
          </w:tcPr>
          <w:p w:rsidR="0028163F" w:rsidRPr="001C5F5C" w:rsidRDefault="0028163F" w:rsidP="00697D9C">
            <w:pPr>
              <w:spacing w:before="60" w:after="60"/>
              <w:rPr>
                <w:sz w:val="22"/>
                <w:szCs w:val="22"/>
                <w:lang w:val="bg-BG"/>
              </w:rPr>
            </w:pPr>
          </w:p>
        </w:tc>
      </w:tr>
      <w:tr w:rsidR="0028163F" w:rsidRPr="001C5F5C" w:rsidTr="00F16759">
        <w:tc>
          <w:tcPr>
            <w:tcW w:w="3054" w:type="dxa"/>
            <w:tcBorders>
              <w:bottom w:val="single" w:sz="4" w:space="0" w:color="auto"/>
            </w:tcBorders>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 xml:space="preserve">Бенефициент: </w:t>
            </w:r>
          </w:p>
        </w:tc>
        <w:tc>
          <w:tcPr>
            <w:tcW w:w="9100" w:type="dxa"/>
            <w:tcBorders>
              <w:bottom w:val="single" w:sz="4" w:space="0" w:color="auto"/>
            </w:tcBorders>
            <w:vAlign w:val="center"/>
          </w:tcPr>
          <w:p w:rsidR="0028163F" w:rsidRPr="001C5F5C" w:rsidRDefault="0028163F" w:rsidP="00697D9C">
            <w:pPr>
              <w:spacing w:before="60" w:after="60"/>
              <w:rPr>
                <w:sz w:val="22"/>
                <w:szCs w:val="22"/>
                <w:lang w:val="bg-BG"/>
              </w:rPr>
            </w:pPr>
          </w:p>
        </w:tc>
      </w:tr>
      <w:tr w:rsidR="0028163F" w:rsidRPr="001C5F5C" w:rsidTr="00F16759">
        <w:tc>
          <w:tcPr>
            <w:tcW w:w="3054" w:type="dxa"/>
            <w:shd w:val="clear" w:color="auto" w:fill="C0C0C0"/>
            <w:vAlign w:val="center"/>
          </w:tcPr>
          <w:p w:rsidR="0028163F" w:rsidRDefault="0028163F" w:rsidP="00697D9C">
            <w:pPr>
              <w:spacing w:before="60" w:after="60"/>
              <w:rPr>
                <w:b/>
                <w:sz w:val="22"/>
                <w:szCs w:val="22"/>
                <w:lang w:val="bg-BG"/>
              </w:rPr>
            </w:pPr>
            <w:r w:rsidRPr="001C5F5C">
              <w:rPr>
                <w:b/>
                <w:sz w:val="22"/>
                <w:szCs w:val="22"/>
                <w:lang w:val="bg-BG"/>
              </w:rPr>
              <w:lastRenderedPageBreak/>
              <w:t>Юридически статут на бенефициента:</w:t>
            </w:r>
          </w:p>
          <w:p w:rsidR="00122053" w:rsidRPr="00122053" w:rsidRDefault="00122053" w:rsidP="00697D9C">
            <w:pPr>
              <w:spacing w:before="60" w:after="60"/>
              <w:rPr>
                <w:sz w:val="22"/>
                <w:szCs w:val="22"/>
                <w:lang w:val="bg-BG"/>
              </w:rPr>
            </w:pPr>
          </w:p>
        </w:tc>
        <w:tc>
          <w:tcPr>
            <w:tcW w:w="9100" w:type="dxa"/>
            <w:vAlign w:val="center"/>
          </w:tcPr>
          <w:p w:rsidR="0028163F" w:rsidRPr="001C5F5C" w:rsidRDefault="0028163F" w:rsidP="00697D9C">
            <w:pPr>
              <w:spacing w:before="60" w:after="60"/>
              <w:rPr>
                <w:sz w:val="22"/>
                <w:szCs w:val="22"/>
                <w:highlight w:val="yellow"/>
                <w:lang w:val="bg-BG"/>
              </w:rPr>
            </w:pPr>
          </w:p>
        </w:tc>
      </w:tr>
      <w:tr w:rsidR="0028163F" w:rsidRPr="001C5F5C"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Предмет:</w:t>
            </w:r>
          </w:p>
        </w:tc>
        <w:tc>
          <w:tcPr>
            <w:tcW w:w="9100" w:type="dxa"/>
            <w:vAlign w:val="center"/>
          </w:tcPr>
          <w:p w:rsidR="0028163F" w:rsidRPr="001C5F5C" w:rsidRDefault="0028163F" w:rsidP="00697D9C">
            <w:pPr>
              <w:spacing w:before="60" w:after="60"/>
              <w:rPr>
                <w:sz w:val="22"/>
                <w:szCs w:val="22"/>
                <w:highlight w:val="yellow"/>
                <w:lang w:val="bg-BG"/>
              </w:rPr>
            </w:pPr>
          </w:p>
        </w:tc>
      </w:tr>
      <w:tr w:rsidR="0028163F" w:rsidRPr="001C5F5C"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Бюджетно перо и сума без ДДС:</w:t>
            </w:r>
          </w:p>
        </w:tc>
        <w:tc>
          <w:tcPr>
            <w:tcW w:w="9100" w:type="dxa"/>
            <w:vAlign w:val="center"/>
          </w:tcPr>
          <w:p w:rsidR="0028163F" w:rsidRPr="001C5F5C" w:rsidRDefault="0028163F" w:rsidP="00697D9C">
            <w:pPr>
              <w:spacing w:before="60" w:after="60"/>
              <w:rPr>
                <w:sz w:val="22"/>
                <w:szCs w:val="22"/>
                <w:highlight w:val="yellow"/>
                <w:lang w:val="bg-BG"/>
              </w:rPr>
            </w:pPr>
          </w:p>
        </w:tc>
      </w:tr>
      <w:tr w:rsidR="0028163F" w:rsidRPr="001C5F5C"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Избран изпълнител:</w:t>
            </w:r>
          </w:p>
        </w:tc>
        <w:tc>
          <w:tcPr>
            <w:tcW w:w="9100" w:type="dxa"/>
            <w:vAlign w:val="center"/>
          </w:tcPr>
          <w:p w:rsidR="0028163F" w:rsidRPr="001C5F5C" w:rsidRDefault="0028163F" w:rsidP="00697D9C">
            <w:pPr>
              <w:spacing w:before="60" w:after="60"/>
              <w:rPr>
                <w:sz w:val="22"/>
                <w:szCs w:val="22"/>
                <w:highlight w:val="yellow"/>
                <w:lang w:val="bg-BG"/>
              </w:rPr>
            </w:pPr>
          </w:p>
        </w:tc>
      </w:tr>
      <w:tr w:rsidR="00B822AC" w:rsidRPr="001C5F5C" w:rsidTr="00F16759">
        <w:tc>
          <w:tcPr>
            <w:tcW w:w="3054" w:type="dxa"/>
            <w:shd w:val="clear" w:color="auto" w:fill="C0C0C0"/>
            <w:vAlign w:val="center"/>
          </w:tcPr>
          <w:p w:rsidR="00B822AC" w:rsidRPr="001C5F5C" w:rsidRDefault="00B822AC" w:rsidP="00697D9C">
            <w:pPr>
              <w:spacing w:before="60" w:after="60"/>
              <w:rPr>
                <w:b/>
                <w:sz w:val="22"/>
                <w:szCs w:val="22"/>
                <w:lang w:val="bg-BG"/>
              </w:rPr>
            </w:pPr>
            <w:r>
              <w:rPr>
                <w:b/>
                <w:sz w:val="22"/>
                <w:szCs w:val="22"/>
                <w:lang w:val="bg-BG"/>
              </w:rPr>
              <w:t>Договор за обществена поръчка - № и дата на сключване</w:t>
            </w:r>
          </w:p>
        </w:tc>
        <w:tc>
          <w:tcPr>
            <w:tcW w:w="9100" w:type="dxa"/>
            <w:vAlign w:val="center"/>
          </w:tcPr>
          <w:p w:rsidR="00B822AC" w:rsidRPr="001C5F5C" w:rsidRDefault="00B822AC" w:rsidP="00697D9C">
            <w:pPr>
              <w:spacing w:before="60" w:after="60"/>
              <w:rPr>
                <w:sz w:val="22"/>
                <w:szCs w:val="22"/>
                <w:highlight w:val="yellow"/>
                <w:lang w:val="bg-BG"/>
              </w:rPr>
            </w:pPr>
          </w:p>
        </w:tc>
      </w:tr>
      <w:tr w:rsidR="0028163F" w:rsidRPr="001C5F5C"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Сума на сключения договор без ДДС:</w:t>
            </w:r>
          </w:p>
        </w:tc>
        <w:tc>
          <w:tcPr>
            <w:tcW w:w="9100" w:type="dxa"/>
            <w:vAlign w:val="center"/>
          </w:tcPr>
          <w:p w:rsidR="0028163F" w:rsidRPr="001C5F5C" w:rsidRDefault="0028163F" w:rsidP="00697D9C">
            <w:pPr>
              <w:spacing w:before="60" w:after="60"/>
              <w:rPr>
                <w:sz w:val="22"/>
                <w:szCs w:val="22"/>
                <w:highlight w:val="yellow"/>
                <w:lang w:val="bg-BG"/>
              </w:rPr>
            </w:pPr>
          </w:p>
        </w:tc>
      </w:tr>
    </w:tbl>
    <w:p w:rsidR="0028163F" w:rsidRPr="001C5F5C" w:rsidRDefault="0028163F">
      <w:pPr>
        <w:rPr>
          <w:lang w:val="bg-BG"/>
        </w:rPr>
      </w:pPr>
    </w:p>
    <w:p w:rsidR="00413309" w:rsidRDefault="00413309">
      <w:pPr>
        <w:rPr>
          <w:lang w:val="bg-BG"/>
        </w:rPr>
      </w:pPr>
    </w:p>
    <w:p w:rsidR="00863458" w:rsidRPr="001C5F5C" w:rsidRDefault="00863458">
      <w:pPr>
        <w:rPr>
          <w:lang w:val="bg-BG"/>
        </w:rPr>
      </w:pPr>
    </w:p>
    <w:tbl>
      <w:tblPr>
        <w:tblStyle w:val="TableGrid"/>
        <w:tblW w:w="14885" w:type="dxa"/>
        <w:jc w:val="center"/>
        <w:tblLayout w:type="fixed"/>
        <w:tblLook w:val="04A0" w:firstRow="1" w:lastRow="0" w:firstColumn="1" w:lastColumn="0" w:noHBand="0" w:noVBand="1"/>
      </w:tblPr>
      <w:tblGrid>
        <w:gridCol w:w="709"/>
        <w:gridCol w:w="7514"/>
        <w:gridCol w:w="992"/>
        <w:gridCol w:w="5670"/>
      </w:tblGrid>
      <w:tr w:rsidR="00ED61AD" w:rsidRPr="001C5F5C" w:rsidTr="00F16759">
        <w:trPr>
          <w:jc w:val="center"/>
        </w:trPr>
        <w:tc>
          <w:tcPr>
            <w:tcW w:w="709" w:type="dxa"/>
          </w:tcPr>
          <w:p w:rsidR="00ED61AD" w:rsidRPr="001C5F5C" w:rsidRDefault="00ED61AD">
            <w:pPr>
              <w:rPr>
                <w:b/>
                <w:i w:val="0"/>
                <w:lang w:val="bg-BG"/>
              </w:rPr>
            </w:pPr>
          </w:p>
          <w:p w:rsidR="00ED61AD" w:rsidRPr="001C5F5C" w:rsidRDefault="00ED61AD">
            <w:pPr>
              <w:rPr>
                <w:b/>
                <w:i w:val="0"/>
                <w:lang w:val="bg-BG"/>
              </w:rPr>
            </w:pPr>
          </w:p>
          <w:p w:rsidR="00ED61AD" w:rsidRPr="001C5F5C" w:rsidRDefault="00C437CA">
            <w:pPr>
              <w:rPr>
                <w:b/>
                <w:i w:val="0"/>
                <w:lang w:val="bg-BG"/>
              </w:rPr>
            </w:pPr>
            <w:r w:rsidRPr="001C5F5C">
              <w:rPr>
                <w:b/>
                <w:i w:val="0"/>
                <w:lang w:val="bg-BG"/>
              </w:rPr>
              <w:t xml:space="preserve">    </w:t>
            </w:r>
            <w:r w:rsidR="00ED61AD" w:rsidRPr="001C5F5C">
              <w:rPr>
                <w:b/>
                <w:i w:val="0"/>
                <w:lang w:val="bg-BG"/>
              </w:rPr>
              <w:t>№</w:t>
            </w:r>
          </w:p>
          <w:p w:rsidR="00ED61AD" w:rsidRPr="001C5F5C" w:rsidRDefault="00ED61AD">
            <w:pPr>
              <w:rPr>
                <w:b/>
                <w:i w:val="0"/>
                <w:lang w:val="bg-BG"/>
              </w:rPr>
            </w:pPr>
          </w:p>
          <w:p w:rsidR="00ED61AD" w:rsidRPr="001C5F5C" w:rsidRDefault="00ED61AD">
            <w:pPr>
              <w:rPr>
                <w:b/>
                <w:i w:val="0"/>
                <w:lang w:val="bg-BG"/>
              </w:rPr>
            </w:pPr>
          </w:p>
        </w:tc>
        <w:tc>
          <w:tcPr>
            <w:tcW w:w="7514"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ED61AD" w:rsidP="00413309">
            <w:pPr>
              <w:tabs>
                <w:tab w:val="left" w:pos="1929"/>
              </w:tabs>
              <w:jc w:val="center"/>
              <w:rPr>
                <w:b/>
                <w:i w:val="0"/>
                <w:lang w:val="bg-BG"/>
              </w:rPr>
            </w:pPr>
            <w:r w:rsidRPr="001C5F5C">
              <w:rPr>
                <w:b/>
                <w:i w:val="0"/>
                <w:lang w:val="bg-BG"/>
              </w:rPr>
              <w:t>Позиция</w:t>
            </w:r>
          </w:p>
        </w:tc>
        <w:tc>
          <w:tcPr>
            <w:tcW w:w="992" w:type="dxa"/>
          </w:tcPr>
          <w:p w:rsidR="00ED61AD" w:rsidRPr="007E7869" w:rsidRDefault="00ED61AD" w:rsidP="00C437CA">
            <w:pPr>
              <w:rPr>
                <w:b/>
                <w:i w:val="0"/>
                <w:lang w:val="bg-BG"/>
              </w:rPr>
            </w:pPr>
            <w:r w:rsidRPr="001C5F5C">
              <w:rPr>
                <w:b/>
                <w:i w:val="0"/>
                <w:lang w:val="bg-BG"/>
              </w:rPr>
              <w:t>Отметка</w:t>
            </w:r>
            <w:r w:rsidR="007E7869">
              <w:rPr>
                <w:b/>
                <w:i w:val="0"/>
                <w:lang w:val="bg-BG"/>
              </w:rPr>
              <w:t>: Да, Не, Н/П</w:t>
            </w:r>
          </w:p>
        </w:tc>
        <w:tc>
          <w:tcPr>
            <w:tcW w:w="5670"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7E7869" w:rsidP="00C437CA">
            <w:pPr>
              <w:rPr>
                <w:b/>
                <w:i w:val="0"/>
                <w:lang w:val="bg-BG"/>
              </w:rPr>
            </w:pPr>
            <w:r>
              <w:rPr>
                <w:b/>
                <w:i w:val="0"/>
                <w:lang w:val="bg-BG"/>
              </w:rPr>
              <w:t>Коментари/Референции</w:t>
            </w:r>
          </w:p>
        </w:tc>
      </w:tr>
      <w:tr w:rsidR="008079C7" w:rsidRPr="001C5F5C" w:rsidTr="00F16759">
        <w:trPr>
          <w:jc w:val="center"/>
        </w:trPr>
        <w:tc>
          <w:tcPr>
            <w:tcW w:w="14885" w:type="dxa"/>
            <w:gridSpan w:val="4"/>
          </w:tcPr>
          <w:p w:rsidR="008079C7" w:rsidRPr="007F10F1" w:rsidRDefault="00367C25" w:rsidP="004E39CF">
            <w:pPr>
              <w:spacing w:after="120"/>
              <w:rPr>
                <w:b/>
                <w:i w:val="0"/>
                <w:lang w:val="bg-BG"/>
              </w:rPr>
            </w:pPr>
            <w:r>
              <w:rPr>
                <w:b/>
                <w:i w:val="0"/>
              </w:rPr>
              <w:t>I</w:t>
            </w:r>
            <w:r w:rsidR="00453A90">
              <w:rPr>
                <w:b/>
                <w:i w:val="0"/>
              </w:rPr>
              <w:t>I</w:t>
            </w:r>
            <w:r>
              <w:rPr>
                <w:b/>
                <w:i w:val="0"/>
              </w:rPr>
              <w:t xml:space="preserve">. </w:t>
            </w:r>
            <w:r w:rsidR="008079C7" w:rsidRPr="007F10F1">
              <w:rPr>
                <w:b/>
                <w:i w:val="0"/>
                <w:lang w:val="bg-BG"/>
              </w:rPr>
              <w:t xml:space="preserve">Откриване и обявяване на </w:t>
            </w:r>
            <w:r w:rsidR="004E39CF">
              <w:rPr>
                <w:b/>
                <w:i w:val="0"/>
                <w:lang w:val="bg-BG"/>
              </w:rPr>
              <w:t>възлагането</w:t>
            </w:r>
          </w:p>
        </w:tc>
      </w:tr>
      <w:tr w:rsidR="008079C7" w:rsidRPr="00F907A1" w:rsidTr="00633BB5">
        <w:trPr>
          <w:jc w:val="center"/>
        </w:trPr>
        <w:tc>
          <w:tcPr>
            <w:tcW w:w="709" w:type="dxa"/>
          </w:tcPr>
          <w:p w:rsidR="008079C7" w:rsidRPr="00E627A8" w:rsidRDefault="008079C7" w:rsidP="00E627A8">
            <w:pPr>
              <w:pStyle w:val="ListParagraph"/>
              <w:numPr>
                <w:ilvl w:val="0"/>
                <w:numId w:val="19"/>
              </w:numPr>
              <w:rPr>
                <w:i w:val="0"/>
                <w:lang w:val="bg-BG"/>
              </w:rPr>
            </w:pPr>
          </w:p>
        </w:tc>
        <w:tc>
          <w:tcPr>
            <w:tcW w:w="7514" w:type="dxa"/>
          </w:tcPr>
          <w:p w:rsidR="001C5F5C" w:rsidRPr="001C5F5C" w:rsidRDefault="001C5F5C" w:rsidP="001C5F5C">
            <w:pPr>
              <w:jc w:val="both"/>
              <w:rPr>
                <w:b/>
                <w:i w:val="0"/>
                <w:lang w:val="bg-BG" w:eastAsia="fr-FR"/>
              </w:rPr>
            </w:pPr>
            <w:r w:rsidRPr="001C5F5C">
              <w:rPr>
                <w:b/>
                <w:i w:val="0"/>
                <w:lang w:val="bg-BG" w:eastAsia="fr-FR"/>
              </w:rPr>
              <w:t>Законосъобразен ли е приложеният ред за възлагане?</w:t>
            </w:r>
          </w:p>
          <w:p w:rsidR="001C5F5C" w:rsidRPr="001C5F5C" w:rsidRDefault="001C5F5C" w:rsidP="001C5F5C">
            <w:pPr>
              <w:jc w:val="both"/>
              <w:rPr>
                <w:b/>
                <w:i w:val="0"/>
                <w:lang w:val="bg-BG" w:eastAsia="fr-FR"/>
              </w:rPr>
            </w:pPr>
            <w:r w:rsidRPr="001C5F5C">
              <w:rPr>
                <w:b/>
                <w:i w:val="0"/>
                <w:lang w:val="bg-BG" w:eastAsia="fr-FR"/>
              </w:rPr>
              <w:t xml:space="preserve">Спазени ли са правилата за определяне на прогнозната стойност на поръчката, </w:t>
            </w:r>
            <w:r w:rsidR="00522143">
              <w:rPr>
                <w:b/>
                <w:i w:val="0"/>
                <w:lang w:val="bg-BG" w:eastAsia="fr-FR"/>
              </w:rPr>
              <w:t>по</w:t>
            </w:r>
            <w:r w:rsidRPr="001C5F5C">
              <w:rPr>
                <w:b/>
                <w:i w:val="0"/>
                <w:lang w:val="bg-BG" w:eastAsia="fr-FR"/>
              </w:rPr>
              <w:t xml:space="preserve"> чл. </w:t>
            </w:r>
            <w:r w:rsidR="00522143">
              <w:rPr>
                <w:b/>
                <w:i w:val="0"/>
                <w:lang w:val="bg-BG" w:eastAsia="fr-FR"/>
              </w:rPr>
              <w:t>21</w:t>
            </w:r>
            <w:r w:rsidRPr="001C5F5C">
              <w:rPr>
                <w:b/>
                <w:i w:val="0"/>
                <w:lang w:val="bg-BG" w:eastAsia="fr-FR"/>
              </w:rPr>
              <w:t xml:space="preserve"> от ЗОП?</w:t>
            </w:r>
          </w:p>
          <w:p w:rsidR="001C5F5C" w:rsidRPr="001C5F5C" w:rsidRDefault="001C5F5C" w:rsidP="001C5F5C">
            <w:pPr>
              <w:jc w:val="both"/>
              <w:rPr>
                <w:i w:val="0"/>
                <w:lang w:val="bg-BG" w:eastAsia="fr-FR"/>
              </w:rPr>
            </w:pPr>
            <w:r w:rsidRPr="001C5F5C">
              <w:rPr>
                <w:i w:val="0"/>
                <w:lang w:val="bg-BG" w:eastAsia="fr-FR"/>
              </w:rPr>
              <w:t xml:space="preserve">Възложителите </w:t>
            </w:r>
            <w:r w:rsidR="008A3A9E">
              <w:rPr>
                <w:i w:val="0"/>
                <w:lang w:val="bg-BG" w:eastAsia="fr-FR"/>
              </w:rPr>
              <w:t>могат</w:t>
            </w:r>
            <w:r w:rsidRPr="001C5F5C">
              <w:rPr>
                <w:i w:val="0"/>
                <w:lang w:val="bg-BG" w:eastAsia="fr-FR"/>
              </w:rPr>
              <w:t xml:space="preserve"> да </w:t>
            </w:r>
            <w:r w:rsidR="008A3A9E">
              <w:rPr>
                <w:i w:val="0"/>
                <w:lang w:val="bg-BG" w:eastAsia="fr-FR"/>
              </w:rPr>
              <w:t>изпратят покана</w:t>
            </w:r>
            <w:r w:rsidRPr="001C5F5C">
              <w:rPr>
                <w:i w:val="0"/>
                <w:lang w:val="bg-BG" w:eastAsia="fr-FR"/>
              </w:rPr>
              <w:t xml:space="preserve"> </w:t>
            </w:r>
            <w:r w:rsidR="00522143">
              <w:rPr>
                <w:i w:val="0"/>
                <w:lang w:val="bg-BG" w:eastAsia="fr-FR"/>
              </w:rPr>
              <w:t>когато поръчката има прогнозна</w:t>
            </w:r>
            <w:r w:rsidRPr="001C5F5C">
              <w:rPr>
                <w:i w:val="0"/>
                <w:lang w:val="bg-BG" w:eastAsia="fr-FR"/>
              </w:rPr>
              <w:t xml:space="preserve"> стойност без ДДС съгласно т. 1 и 2 от чл. </w:t>
            </w:r>
            <w:r w:rsidR="00522143">
              <w:rPr>
                <w:i w:val="0"/>
                <w:lang w:val="bg-BG" w:eastAsia="fr-FR"/>
              </w:rPr>
              <w:t>20</w:t>
            </w:r>
            <w:r w:rsidRPr="001C5F5C">
              <w:rPr>
                <w:i w:val="0"/>
                <w:lang w:val="bg-BG" w:eastAsia="fr-FR"/>
              </w:rPr>
              <w:t xml:space="preserve">, ал. </w:t>
            </w:r>
            <w:r w:rsidR="00AE1C09">
              <w:rPr>
                <w:i w:val="0"/>
                <w:lang w:val="bg-BG" w:eastAsia="fr-FR"/>
              </w:rPr>
              <w:t>3</w:t>
            </w:r>
            <w:r w:rsidRPr="001C5F5C">
              <w:rPr>
                <w:i w:val="0"/>
                <w:lang w:val="bg-BG" w:eastAsia="fr-FR"/>
              </w:rPr>
              <w:t xml:space="preserve"> от ЗОП.</w:t>
            </w:r>
          </w:p>
          <w:p w:rsidR="001C5F5C" w:rsidRDefault="001C5F5C" w:rsidP="001C5F5C">
            <w:pPr>
              <w:jc w:val="both"/>
              <w:rPr>
                <w:i w:val="0"/>
                <w:lang w:val="bg-BG" w:eastAsia="fr-FR"/>
              </w:rPr>
            </w:pPr>
            <w:r w:rsidRPr="001C5F5C">
              <w:rPr>
                <w:i w:val="0"/>
                <w:lang w:val="bg-B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522143">
              <w:rPr>
                <w:i w:val="0"/>
                <w:lang w:val="bg-BG" w:eastAsia="fr-FR"/>
              </w:rPr>
              <w:t>21</w:t>
            </w:r>
            <w:r w:rsidRPr="001C5F5C">
              <w:rPr>
                <w:i w:val="0"/>
                <w:lang w:val="bg-BG" w:eastAsia="fr-FR"/>
              </w:rPr>
              <w:t xml:space="preserve">, ал. </w:t>
            </w:r>
            <w:r w:rsidR="00522143">
              <w:rPr>
                <w:i w:val="0"/>
                <w:lang w:val="bg-BG" w:eastAsia="fr-FR"/>
              </w:rPr>
              <w:t>15</w:t>
            </w:r>
            <w:r w:rsidRPr="001C5F5C">
              <w:rPr>
                <w:i w:val="0"/>
                <w:lang w:val="bg-B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971B4F" w:rsidRDefault="00971B4F" w:rsidP="001C5F5C">
            <w:pPr>
              <w:jc w:val="both"/>
              <w:rPr>
                <w:i w:val="0"/>
                <w:lang w:val="bg-BG" w:eastAsia="fr-FR"/>
              </w:rPr>
            </w:pPr>
            <w:r>
              <w:rPr>
                <w:i w:val="0"/>
                <w:lang w:val="bg-BG" w:eastAsia="fr-FR"/>
              </w:rPr>
              <w:t>Чл. 21 ЗОП; чл. 27 ППЗОП</w:t>
            </w:r>
          </w:p>
          <w:p w:rsidR="00727068" w:rsidRPr="00727068" w:rsidRDefault="001C5F5C" w:rsidP="00727068">
            <w:pPr>
              <w:rPr>
                <w:i w:val="0"/>
                <w:color w:val="548DD4" w:themeColor="text2" w:themeTint="99"/>
                <w:lang w:val="bg-BG"/>
              </w:rPr>
            </w:pPr>
            <w:r w:rsidRPr="00633BB5">
              <w:rPr>
                <w:i w:val="0"/>
                <w:color w:val="365F91" w:themeColor="accent1" w:themeShade="BF"/>
                <w:lang w:val="bg-BG"/>
              </w:rPr>
              <w:t xml:space="preserve">т. 1 или 2 от Насоките </w:t>
            </w:r>
            <w:r w:rsidR="00727068" w:rsidRPr="00727068">
              <w:rPr>
                <w:b/>
                <w:i w:val="0"/>
                <w:iCs w:val="0"/>
                <w:color w:val="333399"/>
                <w:szCs w:val="22"/>
                <w:lang w:val="bg-BG" w:eastAsia="bg-BG" w:bidi="bg-BG"/>
              </w:rPr>
              <w:t xml:space="preserve">/т. 1 или т. 2, колона № 3 от Приложение № 1 към чл. 2, ал. </w:t>
            </w:r>
            <w:r w:rsidR="00727068" w:rsidRPr="00727068">
              <w:rPr>
                <w:b/>
                <w:i w:val="0"/>
                <w:iCs w:val="0"/>
                <w:color w:val="333399"/>
                <w:szCs w:val="22"/>
                <w:lang w:val="bg-BG" w:eastAsia="bg-BG" w:bidi="bg-BG"/>
              </w:rPr>
              <w:lastRenderedPageBreak/>
              <w:t>1 от Наредбата</w:t>
            </w:r>
          </w:p>
          <w:p w:rsidR="001C5F5C" w:rsidRPr="00F16759" w:rsidRDefault="001C5F5C" w:rsidP="001C5F5C">
            <w:pPr>
              <w:rPr>
                <w:i w:val="0"/>
                <w:color w:val="365F91" w:themeColor="accent1" w:themeShade="BF"/>
                <w:lang w:val="bg-BG"/>
              </w:rPr>
            </w:pPr>
          </w:p>
          <w:p w:rsidR="004270E8" w:rsidRDefault="001C5F5C" w:rsidP="001C5F5C">
            <w:pPr>
              <w:jc w:val="both"/>
              <w:rPr>
                <w:bCs/>
                <w:i w:val="0"/>
                <w:lang w:val="bg-BG"/>
              </w:rPr>
            </w:pPr>
            <w:r w:rsidRPr="00B07935">
              <w:rPr>
                <w:bCs/>
                <w:i w:val="0"/>
                <w:lang w:val="bg-BG"/>
              </w:rPr>
              <w:t>Насочващи източници на информация:</w:t>
            </w:r>
            <w:r w:rsidRPr="001C5F5C">
              <w:rPr>
                <w:b/>
                <w:bCs/>
                <w:i w:val="0"/>
                <w:lang w:val="bg-BG"/>
              </w:rPr>
              <w:t xml:space="preserve"> </w:t>
            </w:r>
            <w:r w:rsidR="008A3A9E">
              <w:rPr>
                <w:bCs/>
                <w:i w:val="0"/>
                <w:lang w:val="bg-BG"/>
              </w:rPr>
              <w:t>поканата</w:t>
            </w:r>
            <w:r w:rsidRPr="001C5F5C">
              <w:rPr>
                <w:bCs/>
                <w:i w:val="0"/>
                <w:lang w:val="bg-BG"/>
              </w:rPr>
              <w:t xml:space="preserve"> в частта за предмета на поръчката, количество и обем, информацията от профила на купувача</w:t>
            </w:r>
            <w:r w:rsidR="00D0315F">
              <w:rPr>
                <w:bCs/>
                <w:i w:val="0"/>
                <w:lang w:val="bg-BG"/>
              </w:rPr>
              <w:t xml:space="preserve"> относно други (сходни) възлагания</w:t>
            </w:r>
            <w:r w:rsidRPr="001C5F5C">
              <w:rPr>
                <w:bCs/>
                <w:i w:val="0"/>
                <w:lang w:val="bg-BG"/>
              </w:rPr>
              <w:t>, както и дру</w:t>
            </w:r>
            <w:r w:rsidR="00522143">
              <w:rPr>
                <w:bCs/>
                <w:i w:val="0"/>
                <w:lang w:val="bg-BG"/>
              </w:rPr>
              <w:t xml:space="preserve">ги документи, ако е необходимо; </w:t>
            </w:r>
            <w:r w:rsidR="004270E8">
              <w:rPr>
                <w:bCs/>
                <w:i w:val="0"/>
                <w:lang w:val="bg-BG"/>
              </w:rPr>
              <w:t>договорът</w:t>
            </w:r>
            <w:r w:rsidRPr="001C5F5C">
              <w:rPr>
                <w:bCs/>
                <w:i w:val="0"/>
                <w:lang w:val="bg-BG"/>
              </w:rPr>
              <w:t xml:space="preserve"> за БФП, включително одобрения бюджет</w:t>
            </w:r>
            <w:r w:rsidR="004270E8">
              <w:rPr>
                <w:bCs/>
                <w:i w:val="0"/>
                <w:lang w:val="bg-BG"/>
              </w:rPr>
              <w:t>; ИСУН 2020</w:t>
            </w:r>
            <w:r w:rsidR="00E66433">
              <w:rPr>
                <w:bCs/>
                <w:i w:val="0"/>
                <w:lang w:val="bg-BG"/>
              </w:rPr>
              <w:t>; графикът</w:t>
            </w:r>
            <w:r w:rsidR="00F32346">
              <w:rPr>
                <w:bCs/>
                <w:i w:val="0"/>
                <w:lang w:val="bg-BG"/>
              </w:rPr>
              <w:t xml:space="preserve"> на възложителя за възлагане на поръчките по чл. 26 (1) ППЗОП</w:t>
            </w:r>
            <w:r w:rsidRPr="001C5F5C">
              <w:rPr>
                <w:bCs/>
                <w:i w:val="0"/>
                <w:lang w:val="bg-BG"/>
              </w:rPr>
              <w:t>.</w:t>
            </w:r>
          </w:p>
          <w:p w:rsidR="003A5EE3" w:rsidRDefault="001C5F5C" w:rsidP="003A5EE3">
            <w:pPr>
              <w:jc w:val="both"/>
              <w:rPr>
                <w:i w:val="0"/>
                <w:lang w:val="bg-BG" w:eastAsia="fr-FR"/>
              </w:rPr>
            </w:pPr>
            <w:r w:rsidRPr="001C5F5C">
              <w:rPr>
                <w:bCs/>
                <w:i w:val="0"/>
                <w:lang w:val="bg-BG"/>
              </w:rPr>
              <w:t xml:space="preserve"> </w:t>
            </w:r>
            <w:r w:rsidR="000E69B0">
              <w:rPr>
                <w:bCs/>
                <w:i w:val="0"/>
                <w:lang w:val="bg-BG"/>
              </w:rPr>
              <w:t xml:space="preserve">Анализ: </w:t>
            </w:r>
            <w:r w:rsidR="00AE1C09">
              <w:rPr>
                <w:i w:val="0"/>
                <w:lang w:val="bg-BG" w:eastAsia="fr-FR"/>
              </w:rPr>
              <w:t>Доколко п</w:t>
            </w:r>
            <w:r w:rsidR="000E69B0" w:rsidRPr="001C5F5C">
              <w:rPr>
                <w:i w:val="0"/>
                <w:lang w:val="bg-BG" w:eastAsia="fr-FR"/>
              </w:rPr>
              <w:t xml:space="preserve">рогнозната </w:t>
            </w:r>
            <w:r w:rsidRPr="001C5F5C">
              <w:rPr>
                <w:i w:val="0"/>
                <w:lang w:val="bg-BG" w:eastAsia="fr-FR"/>
              </w:rPr>
              <w:t xml:space="preserve">стойност на поръчката попада в рамките на праговете по чл. </w:t>
            </w:r>
            <w:r w:rsidR="000E69B0">
              <w:rPr>
                <w:i w:val="0"/>
                <w:lang w:val="bg-BG" w:eastAsia="fr-FR"/>
              </w:rPr>
              <w:t>20</w:t>
            </w:r>
            <w:r w:rsidRPr="001C5F5C">
              <w:rPr>
                <w:i w:val="0"/>
                <w:lang w:val="bg-BG" w:eastAsia="fr-FR"/>
              </w:rPr>
              <w:t xml:space="preserve">, ал. </w:t>
            </w:r>
            <w:r w:rsidR="00AE1C09">
              <w:rPr>
                <w:i w:val="0"/>
                <w:lang w:val="bg-BG" w:eastAsia="fr-FR"/>
              </w:rPr>
              <w:t>3</w:t>
            </w:r>
            <w:r w:rsidRPr="001C5F5C">
              <w:rPr>
                <w:i w:val="0"/>
                <w:lang w:val="bg-BG" w:eastAsia="fr-FR"/>
              </w:rPr>
              <w:t xml:space="preserve"> от ЗОП. </w:t>
            </w:r>
            <w:r w:rsidR="000E69B0" w:rsidRPr="001C5F5C">
              <w:rPr>
                <w:i w:val="0"/>
                <w:lang w:val="bg-BG" w:eastAsia="fr-FR"/>
              </w:rPr>
              <w:t>П</w:t>
            </w:r>
            <w:r w:rsidR="000E69B0">
              <w:rPr>
                <w:i w:val="0"/>
                <w:lang w:val="bg-BG" w:eastAsia="fr-FR"/>
              </w:rPr>
              <w:t>редметът на поръчката съотнесен към п</w:t>
            </w:r>
            <w:r w:rsidR="000E69B0" w:rsidRPr="001C5F5C">
              <w:rPr>
                <w:i w:val="0"/>
                <w:lang w:val="bg-BG" w:eastAsia="fr-FR"/>
              </w:rPr>
              <w:t xml:space="preserve">одлежащите </w:t>
            </w:r>
            <w:r w:rsidRPr="001C5F5C">
              <w:rPr>
                <w:i w:val="0"/>
                <w:lang w:val="bg-BG" w:eastAsia="fr-FR"/>
              </w:rPr>
              <w:t xml:space="preserve">на изпълнение дейности по проекта </w:t>
            </w:r>
            <w:r w:rsidR="004A0A11">
              <w:rPr>
                <w:i w:val="0"/>
                <w:lang w:val="bg-BG" w:eastAsia="fr-FR"/>
              </w:rPr>
              <w:t xml:space="preserve">не </w:t>
            </w:r>
            <w:r w:rsidR="00AE1C09">
              <w:rPr>
                <w:i w:val="0"/>
                <w:lang w:val="bg-BG" w:eastAsia="fr-FR"/>
              </w:rPr>
              <w:t xml:space="preserve">трябва да </w:t>
            </w:r>
            <w:r w:rsidR="004A0A11">
              <w:rPr>
                <w:i w:val="0"/>
                <w:lang w:val="bg-BG" w:eastAsia="fr-FR"/>
              </w:rPr>
              <w:t xml:space="preserve">е определен с цел </w:t>
            </w:r>
            <w:r w:rsidR="000E69B0">
              <w:rPr>
                <w:i w:val="0"/>
                <w:lang w:val="bg-BG" w:eastAsia="fr-FR"/>
              </w:rPr>
              <w:t xml:space="preserve">прилагане на ред за възлагане за по- ниски стойности </w:t>
            </w:r>
            <w:r w:rsidR="004A0A11" w:rsidRPr="007E7869">
              <w:rPr>
                <w:i w:val="0"/>
                <w:lang w:val="bg-BG" w:eastAsia="fr-FR"/>
              </w:rPr>
              <w:t xml:space="preserve">- </w:t>
            </w:r>
            <w:r w:rsidR="000E69B0">
              <w:rPr>
                <w:i w:val="0"/>
                <w:lang w:val="bg-BG" w:eastAsia="fr-FR"/>
              </w:rPr>
              <w:t>чл. 21, ал. 14 и 15</w:t>
            </w:r>
            <w:r w:rsidRPr="001C5F5C">
              <w:rPr>
                <w:i w:val="0"/>
                <w:lang w:val="bg-BG" w:eastAsia="fr-FR"/>
              </w:rPr>
              <w:t xml:space="preserve"> от ЗОП. </w:t>
            </w:r>
          </w:p>
          <w:p w:rsidR="008079C7" w:rsidRPr="001C5F5C" w:rsidRDefault="00F35EA1" w:rsidP="009773D5">
            <w:pPr>
              <w:jc w:val="both"/>
              <w:rPr>
                <w:i w:val="0"/>
                <w:lang w:val="bg-BG" w:eastAsia="fr-FR"/>
              </w:rPr>
            </w:pPr>
            <w:r>
              <w:rPr>
                <w:i w:val="0"/>
                <w:lang w:val="bg-BG" w:eastAsia="fr-FR"/>
              </w:rPr>
              <w:t>От д</w:t>
            </w:r>
            <w:r w:rsidR="000E69B0">
              <w:rPr>
                <w:i w:val="0"/>
                <w:lang w:val="bg-BG" w:eastAsia="fr-FR"/>
              </w:rPr>
              <w:t>опълнителната информация</w:t>
            </w:r>
            <w:r>
              <w:rPr>
                <w:i w:val="0"/>
                <w:lang w:val="bg-BG" w:eastAsia="fr-FR"/>
              </w:rPr>
              <w:t xml:space="preserve"> - </w:t>
            </w:r>
            <w:r w:rsidR="000E69B0">
              <w:rPr>
                <w:i w:val="0"/>
                <w:lang w:val="bg-BG" w:eastAsia="fr-FR"/>
              </w:rPr>
              <w:t xml:space="preserve"> от </w:t>
            </w:r>
            <w:r>
              <w:rPr>
                <w:i w:val="0"/>
                <w:lang w:val="bg-BG" w:eastAsia="fr-FR"/>
              </w:rPr>
              <w:t>профила на купувача и от други</w:t>
            </w:r>
            <w:r w:rsidR="000E69B0">
              <w:rPr>
                <w:i w:val="0"/>
                <w:lang w:val="bg-BG" w:eastAsia="fr-FR"/>
              </w:rPr>
              <w:t xml:space="preserve"> проекти (в това число – тръжни процедури, изпълнители) от ИСУН 2020</w:t>
            </w:r>
            <w:r>
              <w:rPr>
                <w:i w:val="0"/>
                <w:lang w:val="bg-BG" w:eastAsia="fr-FR"/>
              </w:rPr>
              <w:t xml:space="preserve"> </w:t>
            </w:r>
            <w:r w:rsidR="003A5EE3">
              <w:rPr>
                <w:i w:val="0"/>
                <w:lang w:val="bg-BG" w:eastAsia="fr-FR"/>
              </w:rPr>
              <w:t xml:space="preserve">и от графика на възложителя </w:t>
            </w:r>
            <w:r>
              <w:rPr>
                <w:i w:val="0"/>
                <w:lang w:val="bg-BG" w:eastAsia="fr-FR"/>
              </w:rPr>
              <w:t xml:space="preserve">е видно, че не са възлагани дейности с подобен/ сходен характер през </w:t>
            </w:r>
            <w:r w:rsidR="003A5EE3">
              <w:rPr>
                <w:i w:val="0"/>
                <w:lang w:val="bg-BG" w:eastAsia="fr-FR"/>
              </w:rPr>
              <w:t>период от 12 месеца</w:t>
            </w:r>
            <w:r>
              <w:rPr>
                <w:i w:val="0"/>
                <w:lang w:val="bg-BG" w:eastAsia="fr-FR"/>
              </w:rPr>
              <w:t xml:space="preserve"> с оглед преценка доколко е заобиколен приложи</w:t>
            </w:r>
            <w:r w:rsidR="009773D5">
              <w:rPr>
                <w:i w:val="0"/>
                <w:lang w:val="bg-BG" w:eastAsia="fr-FR"/>
              </w:rPr>
              <w:t xml:space="preserve">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009773D5">
              <w:rPr>
                <w:i w:val="0"/>
                <w:lang w:val="bg-BG" w:eastAsia="fr-FR"/>
              </w:rPr>
              <w:t>т.н</w:t>
            </w:r>
            <w:proofErr w:type="spellEnd"/>
            <w:r w:rsidR="009773D5">
              <w:rPr>
                <w:i w:val="0"/>
                <w:lang w:val="bg-BG" w:eastAsia="fr-FR"/>
              </w:rPr>
              <w:t xml:space="preserve"> възлагане при възлагане на предходното за съответния 12 месечен период.</w:t>
            </w:r>
          </w:p>
        </w:tc>
        <w:tc>
          <w:tcPr>
            <w:tcW w:w="992" w:type="dxa"/>
          </w:tcPr>
          <w:p w:rsidR="008079C7" w:rsidRPr="001C5F5C" w:rsidRDefault="008079C7" w:rsidP="004270E8">
            <w:pPr>
              <w:spacing w:before="240"/>
              <w:jc w:val="center"/>
              <w:rPr>
                <w:lang w:val="bg-BG"/>
              </w:rPr>
            </w:pPr>
          </w:p>
        </w:tc>
        <w:tc>
          <w:tcPr>
            <w:tcW w:w="5670" w:type="dxa"/>
          </w:tcPr>
          <w:p w:rsidR="008079C7" w:rsidRPr="001C5F5C" w:rsidRDefault="008079C7">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14176" w:type="dxa"/>
            <w:gridSpan w:val="3"/>
          </w:tcPr>
          <w:p w:rsidR="00FD307A" w:rsidRDefault="00FD307A" w:rsidP="001C5F5C">
            <w:pPr>
              <w:jc w:val="both"/>
              <w:rPr>
                <w:b/>
                <w:i w:val="0"/>
                <w:lang w:val="bg-BG" w:eastAsia="fr-FR"/>
              </w:rPr>
            </w:pPr>
            <w:r>
              <w:rPr>
                <w:b/>
                <w:i w:val="0"/>
                <w:lang w:val="bg-BG" w:eastAsia="fr-FR"/>
              </w:rPr>
              <w:t>Налице са специалните основания за прилагане на този ред на възлагане?</w:t>
            </w:r>
          </w:p>
          <w:p w:rsidR="00FD307A" w:rsidRPr="00737C90" w:rsidRDefault="00FD307A" w:rsidP="001C5F5C">
            <w:pPr>
              <w:jc w:val="both"/>
              <w:rPr>
                <w:i w:val="0"/>
                <w:lang w:val="bg-BG" w:eastAsia="fr-FR"/>
              </w:rPr>
            </w:pPr>
            <w:r>
              <w:rPr>
                <w:i w:val="0"/>
                <w:lang w:val="bg-BG" w:eastAsia="fr-FR"/>
              </w:rPr>
              <w:t>Основания са изчерпателно изброени в закона.</w:t>
            </w:r>
          </w:p>
          <w:p w:rsidR="00FD307A" w:rsidRPr="00F16759" w:rsidRDefault="00FD307A" w:rsidP="001C5F5C">
            <w:pPr>
              <w:jc w:val="both"/>
              <w:rPr>
                <w:i w:val="0"/>
                <w:lang w:eastAsia="fr-FR"/>
              </w:rPr>
            </w:pPr>
            <w:r>
              <w:rPr>
                <w:i w:val="0"/>
                <w:lang w:val="bg-BG" w:eastAsia="fr-FR"/>
              </w:rPr>
              <w:t>Чл. 191 (1) ЗОП</w:t>
            </w:r>
            <w:r w:rsidR="00AA383C">
              <w:rPr>
                <w:i w:val="0"/>
                <w:lang w:eastAsia="fr-FR"/>
              </w:rPr>
              <w:t>-</w:t>
            </w:r>
            <w:r w:rsidR="00AA383C">
              <w:t xml:space="preserve"> </w:t>
            </w:r>
            <w:r w:rsidR="00AA383C" w:rsidRPr="00AA383C">
              <w:rPr>
                <w:i w:val="0"/>
                <w:lang w:eastAsia="fr-FR"/>
              </w:rPr>
              <w:t xml:space="preserve">в </w:t>
            </w:r>
            <w:proofErr w:type="spellStart"/>
            <w:r w:rsidR="00AA383C" w:rsidRPr="00AA383C">
              <w:rPr>
                <w:i w:val="0"/>
                <w:lang w:eastAsia="fr-FR"/>
              </w:rPr>
              <w:t>сила</w:t>
            </w:r>
            <w:proofErr w:type="spellEnd"/>
            <w:r w:rsidR="00AA383C" w:rsidRPr="00AA383C">
              <w:rPr>
                <w:i w:val="0"/>
                <w:lang w:eastAsia="fr-FR"/>
              </w:rPr>
              <w:t xml:space="preserve"> </w:t>
            </w:r>
            <w:proofErr w:type="spellStart"/>
            <w:r w:rsidR="00AA383C" w:rsidRPr="00AA383C">
              <w:rPr>
                <w:i w:val="0"/>
                <w:lang w:eastAsia="fr-FR"/>
              </w:rPr>
              <w:t>от</w:t>
            </w:r>
            <w:proofErr w:type="spellEnd"/>
            <w:r w:rsidR="00AA383C" w:rsidRPr="00AA383C">
              <w:rPr>
                <w:i w:val="0"/>
                <w:lang w:eastAsia="fr-FR"/>
              </w:rPr>
              <w:t xml:space="preserve"> 01.01.2020 г.</w:t>
            </w:r>
          </w:p>
          <w:p w:rsidR="00AA383C" w:rsidRDefault="00AA383C" w:rsidP="001C5F5C">
            <w:pPr>
              <w:jc w:val="both"/>
              <w:rPr>
                <w:i w:val="0"/>
              </w:rPr>
            </w:pPr>
            <w:proofErr w:type="spellStart"/>
            <w:r w:rsidRPr="00F16759">
              <w:rPr>
                <w:i w:val="0"/>
              </w:rPr>
              <w:t>Възложителите</w:t>
            </w:r>
            <w:proofErr w:type="spellEnd"/>
            <w:r w:rsidRPr="00F16759">
              <w:rPr>
                <w:i w:val="0"/>
              </w:rPr>
              <w:t xml:space="preserve"> </w:t>
            </w:r>
            <w:proofErr w:type="spellStart"/>
            <w:r w:rsidRPr="00F16759">
              <w:rPr>
                <w:i w:val="0"/>
              </w:rPr>
              <w:t>могат</w:t>
            </w:r>
            <w:proofErr w:type="spellEnd"/>
            <w:r w:rsidRPr="00F16759">
              <w:rPr>
                <w:i w:val="0"/>
              </w:rPr>
              <w:t xml:space="preserve"> </w:t>
            </w:r>
            <w:proofErr w:type="spellStart"/>
            <w:r w:rsidRPr="00F16759">
              <w:rPr>
                <w:i w:val="0"/>
              </w:rPr>
              <w:t>да</w:t>
            </w:r>
            <w:proofErr w:type="spellEnd"/>
            <w:r w:rsidRPr="00F16759">
              <w:rPr>
                <w:i w:val="0"/>
              </w:rPr>
              <w:t xml:space="preserve"> </w:t>
            </w:r>
            <w:proofErr w:type="spellStart"/>
            <w:r w:rsidRPr="00F16759">
              <w:rPr>
                <w:i w:val="0"/>
              </w:rPr>
              <w:t>не</w:t>
            </w:r>
            <w:proofErr w:type="spellEnd"/>
            <w:r w:rsidRPr="00F16759">
              <w:rPr>
                <w:i w:val="0"/>
              </w:rPr>
              <w:t xml:space="preserve"> </w:t>
            </w:r>
            <w:proofErr w:type="spellStart"/>
            <w:r w:rsidRPr="00F16759">
              <w:rPr>
                <w:i w:val="0"/>
              </w:rPr>
              <w:t>публикуват</w:t>
            </w:r>
            <w:proofErr w:type="spellEnd"/>
            <w:r w:rsidRPr="00F16759">
              <w:rPr>
                <w:i w:val="0"/>
              </w:rPr>
              <w:t xml:space="preserve"> </w:t>
            </w:r>
            <w:proofErr w:type="spellStart"/>
            <w:r w:rsidRPr="00F16759">
              <w:rPr>
                <w:i w:val="0"/>
              </w:rPr>
              <w:t>обява</w:t>
            </w:r>
            <w:proofErr w:type="spellEnd"/>
            <w:r w:rsidRPr="00F16759">
              <w:rPr>
                <w:i w:val="0"/>
              </w:rPr>
              <w:t xml:space="preserve">, а </w:t>
            </w:r>
            <w:proofErr w:type="spellStart"/>
            <w:r w:rsidRPr="00F16759">
              <w:rPr>
                <w:i w:val="0"/>
              </w:rPr>
              <w:t>да</w:t>
            </w:r>
            <w:proofErr w:type="spellEnd"/>
            <w:r w:rsidRPr="00F16759">
              <w:rPr>
                <w:i w:val="0"/>
              </w:rPr>
              <w:t xml:space="preserve"> </w:t>
            </w:r>
            <w:proofErr w:type="spellStart"/>
            <w:r w:rsidRPr="00F16759">
              <w:rPr>
                <w:i w:val="0"/>
              </w:rPr>
              <w:t>публикуват</w:t>
            </w:r>
            <w:proofErr w:type="spellEnd"/>
            <w:r w:rsidRPr="00F16759">
              <w:rPr>
                <w:i w:val="0"/>
              </w:rPr>
              <w:t xml:space="preserve"> </w:t>
            </w:r>
            <w:proofErr w:type="spellStart"/>
            <w:r w:rsidRPr="00F16759">
              <w:rPr>
                <w:i w:val="0"/>
              </w:rPr>
              <w:t>покана</w:t>
            </w:r>
            <w:proofErr w:type="spellEnd"/>
            <w:r w:rsidRPr="00F16759">
              <w:rPr>
                <w:i w:val="0"/>
              </w:rPr>
              <w:t xml:space="preserve"> в РОП и </w:t>
            </w:r>
            <w:proofErr w:type="spellStart"/>
            <w:r w:rsidRPr="00F16759">
              <w:rPr>
                <w:i w:val="0"/>
              </w:rPr>
              <w:t>да</w:t>
            </w:r>
            <w:proofErr w:type="spellEnd"/>
            <w:r w:rsidRPr="00F16759">
              <w:rPr>
                <w:i w:val="0"/>
              </w:rPr>
              <w:t xml:space="preserve"> я </w:t>
            </w:r>
            <w:proofErr w:type="spellStart"/>
            <w:r w:rsidRPr="00F16759">
              <w:rPr>
                <w:i w:val="0"/>
              </w:rPr>
              <w:t>изпратят</w:t>
            </w:r>
            <w:proofErr w:type="spellEnd"/>
            <w:r w:rsidRPr="00F16759">
              <w:rPr>
                <w:i w:val="0"/>
              </w:rPr>
              <w:t xml:space="preserve"> </w:t>
            </w:r>
            <w:proofErr w:type="spellStart"/>
            <w:r w:rsidRPr="00F16759">
              <w:rPr>
                <w:i w:val="0"/>
              </w:rPr>
              <w:t>до</w:t>
            </w:r>
            <w:proofErr w:type="spellEnd"/>
            <w:r w:rsidRPr="00F16759">
              <w:rPr>
                <w:i w:val="0"/>
              </w:rPr>
              <w:t xml:space="preserve"> </w:t>
            </w:r>
            <w:proofErr w:type="spellStart"/>
            <w:r w:rsidRPr="00F16759">
              <w:rPr>
                <w:i w:val="0"/>
              </w:rPr>
              <w:t>определено</w:t>
            </w:r>
            <w:proofErr w:type="spellEnd"/>
            <w:r w:rsidRPr="00F16759">
              <w:rPr>
                <w:i w:val="0"/>
              </w:rPr>
              <w:t xml:space="preserve"> </w:t>
            </w:r>
            <w:proofErr w:type="spellStart"/>
            <w:r w:rsidRPr="00F16759">
              <w:rPr>
                <w:i w:val="0"/>
              </w:rPr>
              <w:t>лице</w:t>
            </w:r>
            <w:proofErr w:type="spellEnd"/>
            <w:r w:rsidRPr="00F16759">
              <w:rPr>
                <w:i w:val="0"/>
              </w:rPr>
              <w:t>/</w:t>
            </w:r>
            <w:proofErr w:type="spellStart"/>
            <w:r w:rsidRPr="00F16759">
              <w:rPr>
                <w:i w:val="0"/>
              </w:rPr>
              <w:t>лица</w:t>
            </w:r>
            <w:proofErr w:type="spellEnd"/>
            <w:r w:rsidRPr="00F16759">
              <w:rPr>
                <w:i w:val="0"/>
              </w:rPr>
              <w:t xml:space="preserve">, </w:t>
            </w:r>
            <w:proofErr w:type="spellStart"/>
            <w:r w:rsidRPr="00F16759">
              <w:rPr>
                <w:i w:val="0"/>
              </w:rPr>
              <w:t>когато</w:t>
            </w:r>
            <w:proofErr w:type="spellEnd"/>
            <w:r w:rsidRPr="00F16759">
              <w:rPr>
                <w:i w:val="0"/>
              </w:rPr>
              <w:t xml:space="preserve"> е </w:t>
            </w:r>
            <w:proofErr w:type="spellStart"/>
            <w:r w:rsidRPr="00F16759">
              <w:rPr>
                <w:i w:val="0"/>
              </w:rPr>
              <w:t>налице</w:t>
            </w:r>
            <w:proofErr w:type="spellEnd"/>
            <w:r w:rsidRPr="00F16759">
              <w:rPr>
                <w:i w:val="0"/>
              </w:rPr>
              <w:t xml:space="preserve"> </w:t>
            </w:r>
            <w:proofErr w:type="spellStart"/>
            <w:r w:rsidRPr="00F16759">
              <w:rPr>
                <w:i w:val="0"/>
              </w:rPr>
              <w:t>някое</w:t>
            </w:r>
            <w:proofErr w:type="spellEnd"/>
            <w:r w:rsidRPr="00F16759">
              <w:rPr>
                <w:i w:val="0"/>
              </w:rPr>
              <w:t xml:space="preserve"> </w:t>
            </w:r>
            <w:proofErr w:type="spellStart"/>
            <w:r w:rsidRPr="00F16759">
              <w:rPr>
                <w:i w:val="0"/>
              </w:rPr>
              <w:t>от</w:t>
            </w:r>
            <w:proofErr w:type="spellEnd"/>
            <w:r w:rsidRPr="00F16759">
              <w:rPr>
                <w:i w:val="0"/>
              </w:rPr>
              <w:t xml:space="preserve"> </w:t>
            </w:r>
            <w:proofErr w:type="spellStart"/>
            <w:r w:rsidRPr="00F16759">
              <w:rPr>
                <w:i w:val="0"/>
              </w:rPr>
              <w:t>следните</w:t>
            </w:r>
            <w:proofErr w:type="spellEnd"/>
            <w:r w:rsidRPr="00F16759">
              <w:rPr>
                <w:i w:val="0"/>
              </w:rPr>
              <w:t xml:space="preserve"> </w:t>
            </w:r>
            <w:proofErr w:type="spellStart"/>
            <w:r w:rsidRPr="00F16759">
              <w:rPr>
                <w:i w:val="0"/>
              </w:rPr>
              <w:t>основания</w:t>
            </w:r>
            <w:proofErr w:type="spellEnd"/>
            <w:r w:rsidRPr="00F16759">
              <w:rPr>
                <w:i w:val="0"/>
              </w:rPr>
              <w:t xml:space="preserve">: </w:t>
            </w:r>
          </w:p>
          <w:p w:rsidR="00FD307A" w:rsidRDefault="00FD307A" w:rsidP="001C5F5C">
            <w:pPr>
              <w:jc w:val="both"/>
              <w:rPr>
                <w:i w:val="0"/>
                <w:lang w:val="bg-BG" w:eastAsia="fr-FR"/>
              </w:rPr>
            </w:pPr>
            <w:r>
              <w:rPr>
                <w:i w:val="0"/>
                <w:lang w:val="bg-BG" w:eastAsia="fr-FR"/>
              </w:rPr>
              <w:t xml:space="preserve">Източници на информация – вътрешен акт на възложителя (докладна записка, заповед, решение, протокол), и/или график по чл. 26 ППЗОП </w:t>
            </w:r>
          </w:p>
          <w:p w:rsidR="00FD307A" w:rsidRDefault="00FD307A" w:rsidP="001C5F5C">
            <w:pPr>
              <w:jc w:val="both"/>
              <w:rPr>
                <w:i w:val="0"/>
                <w:lang w:val="bg-BG" w:eastAsia="fr-FR"/>
              </w:rPr>
            </w:pPr>
            <w:r>
              <w:rPr>
                <w:i w:val="0"/>
                <w:lang w:val="bg-BG" w:eastAsia="fr-FR"/>
              </w:rPr>
              <w:t>Анализ – следва да се установи достоверността на конкретното основание на което възложителят е преминал към този ред на възлагане:</w:t>
            </w:r>
          </w:p>
          <w:p w:rsidR="00FD307A" w:rsidRDefault="00FD307A" w:rsidP="001C5F5C">
            <w:pPr>
              <w:jc w:val="both"/>
              <w:rPr>
                <w:i w:val="0"/>
                <w:lang w:val="bg-BG" w:eastAsia="fr-FR"/>
              </w:rPr>
            </w:pPr>
            <w:r>
              <w:rPr>
                <w:i w:val="0"/>
                <w:lang w:val="bg-BG" w:eastAsia="fr-FR"/>
              </w:rPr>
              <w:t xml:space="preserve">Съгласно </w:t>
            </w:r>
            <w:r w:rsidR="00685F3C">
              <w:rPr>
                <w:i w:val="0"/>
                <w:lang w:val="bg-BG" w:eastAsia="fr-FR"/>
              </w:rPr>
              <w:t xml:space="preserve">следващите </w:t>
            </w:r>
            <w:r>
              <w:rPr>
                <w:i w:val="0"/>
                <w:lang w:val="bg-BG" w:eastAsia="fr-FR"/>
              </w:rPr>
              <w:t xml:space="preserve">т. 3 – </w:t>
            </w:r>
            <w:r w:rsidR="00685F3C">
              <w:rPr>
                <w:i w:val="0"/>
                <w:lang w:val="bg-BG" w:eastAsia="fr-FR"/>
              </w:rPr>
              <w:t xml:space="preserve">9 </w:t>
            </w:r>
            <w:r>
              <w:rPr>
                <w:i w:val="0"/>
                <w:lang w:val="bg-BG" w:eastAsia="fr-FR"/>
              </w:rPr>
              <w:t xml:space="preserve">от контролния лист </w:t>
            </w:r>
          </w:p>
          <w:p w:rsidR="00FD307A" w:rsidRPr="001C5F5C" w:rsidRDefault="00FD307A">
            <w:pPr>
              <w:rPr>
                <w:lang w:val="bg-BG"/>
              </w:rPr>
            </w:pPr>
          </w:p>
        </w:tc>
      </w:tr>
      <w:tr w:rsidR="0070349F" w:rsidRPr="00F907A1" w:rsidTr="00F16759">
        <w:trPr>
          <w:jc w:val="center"/>
        </w:trPr>
        <w:tc>
          <w:tcPr>
            <w:tcW w:w="709" w:type="dxa"/>
          </w:tcPr>
          <w:p w:rsidR="0070349F" w:rsidRPr="00E627A8" w:rsidRDefault="0070349F" w:rsidP="00E627A8">
            <w:pPr>
              <w:pStyle w:val="ListParagraph"/>
              <w:numPr>
                <w:ilvl w:val="0"/>
                <w:numId w:val="19"/>
              </w:numPr>
              <w:rPr>
                <w:i w:val="0"/>
                <w:lang w:val="bg-BG"/>
              </w:rPr>
            </w:pPr>
          </w:p>
        </w:tc>
        <w:tc>
          <w:tcPr>
            <w:tcW w:w="7514" w:type="dxa"/>
          </w:tcPr>
          <w:p w:rsidR="0070349F" w:rsidRDefault="0070349F" w:rsidP="001C5F5C">
            <w:pPr>
              <w:jc w:val="both"/>
              <w:rPr>
                <w:i w:val="0"/>
                <w:lang w:val="bg-BG" w:eastAsia="fr-FR"/>
              </w:rPr>
            </w:pPr>
            <w:r>
              <w:rPr>
                <w:i w:val="0"/>
                <w:lang w:val="bg-BG" w:eastAsia="fr-FR"/>
              </w:rPr>
              <w:t xml:space="preserve">Хипотеза </w:t>
            </w:r>
            <w:r>
              <w:rPr>
                <w:b/>
                <w:i w:val="0"/>
                <w:lang w:val="bg-BG" w:eastAsia="fr-FR"/>
              </w:rPr>
              <w:t>Чл. 191 (1) т. 1 ЗОП:</w:t>
            </w:r>
          </w:p>
          <w:p w:rsidR="003933BC" w:rsidRDefault="003933BC" w:rsidP="003933BC">
            <w:pPr>
              <w:jc w:val="both"/>
              <w:rPr>
                <w:i w:val="0"/>
              </w:rPr>
            </w:pPr>
            <w:r w:rsidRPr="00594AFA">
              <w:rPr>
                <w:i w:val="0"/>
              </w:rPr>
              <w:t>1. (</w:t>
            </w:r>
            <w:proofErr w:type="spellStart"/>
            <w:proofErr w:type="gramStart"/>
            <w:r w:rsidRPr="00594AFA">
              <w:rPr>
                <w:i w:val="0"/>
              </w:rPr>
              <w:t>изм</w:t>
            </w:r>
            <w:proofErr w:type="spellEnd"/>
            <w:proofErr w:type="gramEnd"/>
            <w:r w:rsidRPr="00594AFA">
              <w:rPr>
                <w:i w:val="0"/>
              </w:rPr>
              <w:t xml:space="preserve">. - ДВ, </w:t>
            </w:r>
            <w:proofErr w:type="spellStart"/>
            <w:r w:rsidRPr="00594AFA">
              <w:rPr>
                <w:i w:val="0"/>
              </w:rPr>
              <w:t>бр</w:t>
            </w:r>
            <w:proofErr w:type="spellEnd"/>
            <w:r w:rsidRPr="00594AFA">
              <w:rPr>
                <w:i w:val="0"/>
              </w:rPr>
              <w:t xml:space="preserve">. 86 </w:t>
            </w:r>
            <w:proofErr w:type="spellStart"/>
            <w:r w:rsidRPr="00594AFA">
              <w:rPr>
                <w:i w:val="0"/>
              </w:rPr>
              <w:t>от</w:t>
            </w:r>
            <w:proofErr w:type="spellEnd"/>
            <w:r w:rsidRPr="00594AFA">
              <w:rPr>
                <w:i w:val="0"/>
              </w:rPr>
              <w:t xml:space="preserve"> 2018 </w:t>
            </w:r>
            <w:proofErr w:type="gramStart"/>
            <w:r w:rsidRPr="00594AFA">
              <w:rPr>
                <w:i w:val="0"/>
              </w:rPr>
              <w:t>г.,</w:t>
            </w:r>
            <w:proofErr w:type="gramEnd"/>
            <w:r w:rsidRPr="00594AFA">
              <w:rPr>
                <w:i w:val="0"/>
              </w:rPr>
              <w:t xml:space="preserve"> в </w:t>
            </w:r>
            <w:proofErr w:type="spellStart"/>
            <w:r w:rsidRPr="00594AFA">
              <w:rPr>
                <w:i w:val="0"/>
              </w:rPr>
              <w:t>сила</w:t>
            </w:r>
            <w:proofErr w:type="spellEnd"/>
            <w:r w:rsidRPr="00594AFA">
              <w:rPr>
                <w:i w:val="0"/>
              </w:rPr>
              <w:t xml:space="preserve"> </w:t>
            </w:r>
            <w:proofErr w:type="spellStart"/>
            <w:r w:rsidRPr="00594AFA">
              <w:rPr>
                <w:i w:val="0"/>
              </w:rPr>
              <w:t>от</w:t>
            </w:r>
            <w:proofErr w:type="spellEnd"/>
            <w:r w:rsidRPr="00594AFA">
              <w:rPr>
                <w:i w:val="0"/>
              </w:rPr>
              <w:t xml:space="preserve"> 01.11.2019 г.) </w:t>
            </w:r>
            <w:proofErr w:type="spellStart"/>
            <w:r w:rsidRPr="00594AFA">
              <w:rPr>
                <w:i w:val="0"/>
              </w:rPr>
              <w:t>не</w:t>
            </w:r>
            <w:proofErr w:type="spellEnd"/>
            <w:r w:rsidRPr="00594AFA">
              <w:rPr>
                <w:i w:val="0"/>
              </w:rPr>
              <w:t xml:space="preserve"> е </w:t>
            </w:r>
            <w:proofErr w:type="spellStart"/>
            <w:r w:rsidRPr="00594AFA">
              <w:rPr>
                <w:i w:val="0"/>
              </w:rPr>
              <w:t>получена</w:t>
            </w:r>
            <w:proofErr w:type="spellEnd"/>
            <w:r w:rsidRPr="00594AFA">
              <w:rPr>
                <w:i w:val="0"/>
              </w:rPr>
              <w:t xml:space="preserve"> </w:t>
            </w:r>
            <w:proofErr w:type="spellStart"/>
            <w:r w:rsidRPr="00594AFA">
              <w:rPr>
                <w:i w:val="0"/>
              </w:rPr>
              <w:t>нито</w:t>
            </w:r>
            <w:proofErr w:type="spellEnd"/>
            <w:r w:rsidRPr="00594AFA">
              <w:rPr>
                <w:i w:val="0"/>
              </w:rPr>
              <w:t xml:space="preserve"> </w:t>
            </w:r>
            <w:proofErr w:type="spellStart"/>
            <w:r w:rsidRPr="00594AFA">
              <w:rPr>
                <w:i w:val="0"/>
              </w:rPr>
              <w:t>една</w:t>
            </w:r>
            <w:proofErr w:type="spellEnd"/>
            <w:r w:rsidRPr="00594AFA">
              <w:rPr>
                <w:i w:val="0"/>
              </w:rPr>
              <w:t xml:space="preserve"> </w:t>
            </w:r>
            <w:proofErr w:type="spellStart"/>
            <w:r w:rsidRPr="00594AFA">
              <w:rPr>
                <w:i w:val="0"/>
              </w:rPr>
              <w:t>оферта</w:t>
            </w:r>
            <w:proofErr w:type="spellEnd"/>
            <w:r w:rsidRPr="00594AFA">
              <w:rPr>
                <w:i w:val="0"/>
              </w:rPr>
              <w:t xml:space="preserve"> и </w:t>
            </w:r>
            <w:proofErr w:type="spellStart"/>
            <w:r w:rsidRPr="00594AFA">
              <w:rPr>
                <w:i w:val="0"/>
              </w:rPr>
              <w:t>първоначалните</w:t>
            </w:r>
            <w:proofErr w:type="spellEnd"/>
            <w:r w:rsidRPr="00594AFA">
              <w:rPr>
                <w:i w:val="0"/>
              </w:rPr>
              <w:t xml:space="preserve"> </w:t>
            </w:r>
            <w:proofErr w:type="spellStart"/>
            <w:r w:rsidRPr="00594AFA">
              <w:rPr>
                <w:i w:val="0"/>
              </w:rPr>
              <w:t>условия</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поръчката</w:t>
            </w:r>
            <w:proofErr w:type="spellEnd"/>
            <w:r w:rsidRPr="00594AFA">
              <w:rPr>
                <w:i w:val="0"/>
              </w:rPr>
              <w:t xml:space="preserve"> </w:t>
            </w:r>
            <w:proofErr w:type="spellStart"/>
            <w:r w:rsidRPr="00594AFA">
              <w:rPr>
                <w:i w:val="0"/>
              </w:rPr>
              <w:t>не</w:t>
            </w:r>
            <w:proofErr w:type="spellEnd"/>
            <w:r w:rsidRPr="00594AFA">
              <w:rPr>
                <w:i w:val="0"/>
              </w:rPr>
              <w:t xml:space="preserve"> </w:t>
            </w:r>
            <w:proofErr w:type="spellStart"/>
            <w:r w:rsidRPr="00594AFA">
              <w:rPr>
                <w:i w:val="0"/>
              </w:rPr>
              <w:t>са</w:t>
            </w:r>
            <w:proofErr w:type="spellEnd"/>
            <w:r w:rsidRPr="00594AFA">
              <w:rPr>
                <w:i w:val="0"/>
              </w:rPr>
              <w:t xml:space="preserve"> </w:t>
            </w:r>
            <w:proofErr w:type="spellStart"/>
            <w:r w:rsidRPr="00594AFA">
              <w:rPr>
                <w:i w:val="0"/>
              </w:rPr>
              <w:t>променени</w:t>
            </w:r>
            <w:proofErr w:type="spellEnd"/>
            <w:r w:rsidRPr="00594AFA">
              <w:rPr>
                <w:i w:val="0"/>
              </w:rPr>
              <w:t>;</w:t>
            </w:r>
          </w:p>
          <w:p w:rsidR="0070349F" w:rsidRPr="0070349F" w:rsidRDefault="0070349F" w:rsidP="001C5F5C">
            <w:pPr>
              <w:jc w:val="both"/>
              <w:rPr>
                <w:i w:val="0"/>
                <w:lang w:val="bg-BG" w:eastAsia="fr-FR"/>
              </w:rPr>
            </w:pPr>
            <w:r>
              <w:rPr>
                <w:i w:val="0"/>
                <w:lang w:val="bg-BG" w:eastAsia="fr-FR"/>
              </w:rPr>
              <w:t>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условията са променени, то възложителят не може да отправи покани, а следва да публикува нова обява.</w:t>
            </w:r>
          </w:p>
          <w:p w:rsidR="0070349F" w:rsidRPr="0070349F" w:rsidRDefault="0070349F" w:rsidP="001C5F5C">
            <w:pPr>
              <w:jc w:val="both"/>
              <w:rPr>
                <w:b/>
                <w:i w:val="0"/>
                <w:lang w:val="bg-BG" w:eastAsia="fr-FR"/>
              </w:rPr>
            </w:pPr>
          </w:p>
        </w:tc>
        <w:tc>
          <w:tcPr>
            <w:tcW w:w="992" w:type="dxa"/>
          </w:tcPr>
          <w:p w:rsidR="0070349F" w:rsidRPr="001C5F5C" w:rsidRDefault="0070349F" w:rsidP="00635098">
            <w:pPr>
              <w:spacing w:before="240"/>
              <w:jc w:val="center"/>
              <w:rPr>
                <w:lang w:val="bg-BG"/>
              </w:rPr>
            </w:pPr>
          </w:p>
        </w:tc>
        <w:tc>
          <w:tcPr>
            <w:tcW w:w="5670" w:type="dxa"/>
          </w:tcPr>
          <w:p w:rsidR="0070349F" w:rsidRPr="001C5F5C" w:rsidRDefault="0070349F">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7514" w:type="dxa"/>
          </w:tcPr>
          <w:p w:rsidR="00FD307A" w:rsidRDefault="00FD307A" w:rsidP="00635098">
            <w:pPr>
              <w:jc w:val="both"/>
              <w:rPr>
                <w:b/>
                <w:i w:val="0"/>
                <w:lang w:val="bg-BG" w:eastAsia="fr-FR"/>
              </w:rPr>
            </w:pPr>
            <w:r>
              <w:rPr>
                <w:b/>
                <w:i w:val="0"/>
                <w:lang w:val="bg-BG" w:eastAsia="fr-FR"/>
              </w:rPr>
              <w:t xml:space="preserve"> По Чл. 191 (1) т. 2 ЗОП:</w:t>
            </w:r>
          </w:p>
          <w:p w:rsidR="00AA383C" w:rsidRDefault="00AA383C" w:rsidP="00AA383C">
            <w:pPr>
              <w:jc w:val="both"/>
              <w:rPr>
                <w:i w:val="0"/>
              </w:rPr>
            </w:pPr>
            <w:r>
              <w:rPr>
                <w:i w:val="0"/>
                <w:lang w:val="bg-BG"/>
              </w:rPr>
              <w:t>т.</w:t>
            </w:r>
            <w:r w:rsidRPr="00594AFA">
              <w:rPr>
                <w:i w:val="0"/>
              </w:rPr>
              <w:t xml:space="preserve">2. </w:t>
            </w:r>
            <w:proofErr w:type="spellStart"/>
            <w:r w:rsidRPr="00594AFA">
              <w:rPr>
                <w:i w:val="0"/>
              </w:rPr>
              <w:t>възлагането</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обществената</w:t>
            </w:r>
            <w:proofErr w:type="spellEnd"/>
            <w:r w:rsidRPr="00594AFA">
              <w:rPr>
                <w:i w:val="0"/>
              </w:rPr>
              <w:t xml:space="preserve"> </w:t>
            </w:r>
            <w:proofErr w:type="spellStart"/>
            <w:r w:rsidRPr="00594AFA">
              <w:rPr>
                <w:i w:val="0"/>
              </w:rPr>
              <w:t>поръчка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друго</w:t>
            </w:r>
            <w:proofErr w:type="spellEnd"/>
            <w:r w:rsidRPr="00594AFA">
              <w:rPr>
                <w:i w:val="0"/>
              </w:rPr>
              <w:t xml:space="preserve"> </w:t>
            </w:r>
            <w:proofErr w:type="spellStart"/>
            <w:r w:rsidRPr="00594AFA">
              <w:rPr>
                <w:i w:val="0"/>
              </w:rPr>
              <w:t>лице</w:t>
            </w:r>
            <w:proofErr w:type="spellEnd"/>
            <w:r w:rsidRPr="00594AFA">
              <w:rPr>
                <w:i w:val="0"/>
              </w:rPr>
              <w:t xml:space="preserve"> е </w:t>
            </w:r>
            <w:proofErr w:type="spellStart"/>
            <w:r w:rsidRPr="00594AFA">
              <w:rPr>
                <w:i w:val="0"/>
              </w:rPr>
              <w:t>невъзможно</w:t>
            </w:r>
            <w:proofErr w:type="spellEnd"/>
            <w:r w:rsidRPr="00594AFA">
              <w:rPr>
                <w:i w:val="0"/>
              </w:rPr>
              <w:t xml:space="preserve"> </w:t>
            </w:r>
            <w:proofErr w:type="spellStart"/>
            <w:r w:rsidRPr="00594AFA">
              <w:rPr>
                <w:i w:val="0"/>
              </w:rPr>
              <w:t>поради</w:t>
            </w:r>
            <w:proofErr w:type="spellEnd"/>
            <w:r w:rsidRPr="00594AFA">
              <w:rPr>
                <w:i w:val="0"/>
              </w:rPr>
              <w:t xml:space="preserve"> </w:t>
            </w:r>
            <w:proofErr w:type="spellStart"/>
            <w:r w:rsidRPr="00594AFA">
              <w:rPr>
                <w:i w:val="0"/>
              </w:rPr>
              <w:t>наличие</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авторски</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други</w:t>
            </w:r>
            <w:proofErr w:type="spellEnd"/>
            <w:r w:rsidRPr="00594AFA">
              <w:rPr>
                <w:i w:val="0"/>
              </w:rPr>
              <w:t xml:space="preserve"> </w:t>
            </w:r>
            <w:proofErr w:type="spellStart"/>
            <w:r w:rsidRPr="00594AFA">
              <w:rPr>
                <w:i w:val="0"/>
              </w:rPr>
              <w:t>права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интелектуална</w:t>
            </w:r>
            <w:proofErr w:type="spellEnd"/>
            <w:r w:rsidRPr="00594AFA">
              <w:rPr>
                <w:i w:val="0"/>
              </w:rPr>
              <w:t xml:space="preserve"> </w:t>
            </w:r>
            <w:proofErr w:type="spellStart"/>
            <w:r w:rsidRPr="00594AFA">
              <w:rPr>
                <w:i w:val="0"/>
              </w:rPr>
              <w:t>собственост</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изключителни</w:t>
            </w:r>
            <w:proofErr w:type="spellEnd"/>
            <w:r w:rsidRPr="00594AFA">
              <w:rPr>
                <w:i w:val="0"/>
              </w:rPr>
              <w:t xml:space="preserve"> </w:t>
            </w:r>
            <w:proofErr w:type="spellStart"/>
            <w:r w:rsidRPr="00594AFA">
              <w:rPr>
                <w:i w:val="0"/>
              </w:rPr>
              <w:t>права</w:t>
            </w:r>
            <w:proofErr w:type="spellEnd"/>
            <w:r w:rsidRPr="00594AFA">
              <w:rPr>
                <w:i w:val="0"/>
              </w:rPr>
              <w:t xml:space="preserve">, </w:t>
            </w:r>
            <w:proofErr w:type="spellStart"/>
            <w:r w:rsidRPr="00594AFA">
              <w:rPr>
                <w:i w:val="0"/>
              </w:rPr>
              <w:t>придобити</w:t>
            </w:r>
            <w:proofErr w:type="spellEnd"/>
            <w:r w:rsidRPr="00594AFA">
              <w:rPr>
                <w:i w:val="0"/>
              </w:rPr>
              <w:t xml:space="preserve"> </w:t>
            </w:r>
            <w:proofErr w:type="spellStart"/>
            <w:r w:rsidRPr="00594AFA">
              <w:rPr>
                <w:i w:val="0"/>
              </w:rPr>
              <w:t>по</w:t>
            </w:r>
            <w:proofErr w:type="spellEnd"/>
            <w:r w:rsidRPr="00594AFA">
              <w:rPr>
                <w:i w:val="0"/>
              </w:rPr>
              <w:t xml:space="preserve"> </w:t>
            </w:r>
            <w:proofErr w:type="spellStart"/>
            <w:r w:rsidRPr="00594AFA">
              <w:rPr>
                <w:i w:val="0"/>
              </w:rPr>
              <w:t>силата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закон</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административен</w:t>
            </w:r>
            <w:proofErr w:type="spellEnd"/>
            <w:r w:rsidRPr="00594AFA">
              <w:rPr>
                <w:i w:val="0"/>
              </w:rPr>
              <w:t xml:space="preserve"> </w:t>
            </w:r>
            <w:proofErr w:type="spellStart"/>
            <w:r w:rsidRPr="00594AFA">
              <w:rPr>
                <w:i w:val="0"/>
              </w:rPr>
              <w:t>акт</w:t>
            </w:r>
            <w:proofErr w:type="spellEnd"/>
            <w:r w:rsidRPr="00594AFA">
              <w:rPr>
                <w:i w:val="0"/>
              </w:rPr>
              <w:t xml:space="preserve">, </w:t>
            </w:r>
            <w:proofErr w:type="spellStart"/>
            <w:r w:rsidRPr="00594AFA">
              <w:rPr>
                <w:i w:val="0"/>
              </w:rPr>
              <w:t>както</w:t>
            </w:r>
            <w:proofErr w:type="spellEnd"/>
            <w:r w:rsidRPr="00594AFA">
              <w:rPr>
                <w:i w:val="0"/>
              </w:rPr>
              <w:t xml:space="preserve"> и </w:t>
            </w:r>
            <w:proofErr w:type="spellStart"/>
            <w:r w:rsidRPr="00594AFA">
              <w:rPr>
                <w:i w:val="0"/>
              </w:rPr>
              <w:t>когато</w:t>
            </w:r>
            <w:proofErr w:type="spellEnd"/>
            <w:r w:rsidRPr="00594AFA">
              <w:rPr>
                <w:i w:val="0"/>
              </w:rPr>
              <w:t xml:space="preserve"> </w:t>
            </w:r>
            <w:proofErr w:type="spellStart"/>
            <w:r w:rsidRPr="00594AFA">
              <w:rPr>
                <w:i w:val="0"/>
              </w:rPr>
              <w:t>естеството</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доставката</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услугата</w:t>
            </w:r>
            <w:proofErr w:type="spellEnd"/>
            <w:r w:rsidRPr="00594AFA">
              <w:rPr>
                <w:i w:val="0"/>
              </w:rPr>
              <w:t xml:space="preserve"> е </w:t>
            </w:r>
            <w:proofErr w:type="spellStart"/>
            <w:r w:rsidRPr="00594AFA">
              <w:rPr>
                <w:i w:val="0"/>
              </w:rPr>
              <w:t>ограничено</w:t>
            </w:r>
            <w:proofErr w:type="spellEnd"/>
            <w:r w:rsidRPr="00594AFA">
              <w:rPr>
                <w:i w:val="0"/>
              </w:rPr>
              <w:t xml:space="preserve"> </w:t>
            </w:r>
            <w:proofErr w:type="spellStart"/>
            <w:r w:rsidRPr="00594AFA">
              <w:rPr>
                <w:i w:val="0"/>
              </w:rPr>
              <w:t>до</w:t>
            </w:r>
            <w:proofErr w:type="spellEnd"/>
            <w:r w:rsidRPr="00594AFA">
              <w:rPr>
                <w:i w:val="0"/>
              </w:rPr>
              <w:t xml:space="preserve"> </w:t>
            </w:r>
            <w:proofErr w:type="spellStart"/>
            <w:r w:rsidRPr="00594AFA">
              <w:rPr>
                <w:i w:val="0"/>
              </w:rPr>
              <w:t>точно</w:t>
            </w:r>
            <w:proofErr w:type="spellEnd"/>
            <w:r w:rsidRPr="00594AFA">
              <w:rPr>
                <w:i w:val="0"/>
              </w:rPr>
              <w:t xml:space="preserve"> </w:t>
            </w:r>
            <w:proofErr w:type="spellStart"/>
            <w:r w:rsidRPr="00594AFA">
              <w:rPr>
                <w:i w:val="0"/>
              </w:rPr>
              <w:lastRenderedPageBreak/>
              <w:t>определен</w:t>
            </w:r>
            <w:proofErr w:type="spellEnd"/>
            <w:r w:rsidRPr="00594AFA">
              <w:rPr>
                <w:i w:val="0"/>
              </w:rPr>
              <w:t xml:space="preserve"> </w:t>
            </w:r>
            <w:proofErr w:type="spellStart"/>
            <w:r w:rsidRPr="00594AFA">
              <w:rPr>
                <w:i w:val="0"/>
              </w:rPr>
              <w:t>изпълнител</w:t>
            </w:r>
            <w:proofErr w:type="spellEnd"/>
            <w:r w:rsidRPr="00594AFA">
              <w:rPr>
                <w:i w:val="0"/>
              </w:rPr>
              <w:t xml:space="preserve"> </w:t>
            </w:r>
            <w:proofErr w:type="spellStart"/>
            <w:r w:rsidRPr="00594AFA">
              <w:rPr>
                <w:i w:val="0"/>
              </w:rPr>
              <w:t>по</w:t>
            </w:r>
            <w:proofErr w:type="spellEnd"/>
            <w:r w:rsidRPr="00594AFA">
              <w:rPr>
                <w:i w:val="0"/>
              </w:rPr>
              <w:t xml:space="preserve"> </w:t>
            </w:r>
            <w:proofErr w:type="spellStart"/>
            <w:r w:rsidRPr="00594AFA">
              <w:rPr>
                <w:i w:val="0"/>
              </w:rPr>
              <w:t>причини</w:t>
            </w:r>
            <w:proofErr w:type="spellEnd"/>
            <w:r w:rsidRPr="00594AFA">
              <w:rPr>
                <w:i w:val="0"/>
              </w:rPr>
              <w:t xml:space="preserve">, </w:t>
            </w:r>
            <w:proofErr w:type="spellStart"/>
            <w:r w:rsidRPr="00594AFA">
              <w:rPr>
                <w:i w:val="0"/>
              </w:rPr>
              <w:t>които</w:t>
            </w:r>
            <w:proofErr w:type="spellEnd"/>
            <w:r w:rsidRPr="00594AFA">
              <w:rPr>
                <w:i w:val="0"/>
              </w:rPr>
              <w:t xml:space="preserve"> </w:t>
            </w:r>
            <w:proofErr w:type="spellStart"/>
            <w:r w:rsidRPr="00594AFA">
              <w:rPr>
                <w:i w:val="0"/>
              </w:rPr>
              <w:t>не</w:t>
            </w:r>
            <w:proofErr w:type="spellEnd"/>
            <w:r w:rsidRPr="00594AFA">
              <w:rPr>
                <w:i w:val="0"/>
              </w:rPr>
              <w:t xml:space="preserve"> </w:t>
            </w:r>
            <w:proofErr w:type="spellStart"/>
            <w:r w:rsidRPr="00594AFA">
              <w:rPr>
                <w:i w:val="0"/>
              </w:rPr>
              <w:t>се</w:t>
            </w:r>
            <w:proofErr w:type="spellEnd"/>
            <w:r w:rsidRPr="00594AFA">
              <w:rPr>
                <w:i w:val="0"/>
              </w:rPr>
              <w:t xml:space="preserve"> </w:t>
            </w:r>
            <w:proofErr w:type="spellStart"/>
            <w:r w:rsidRPr="00594AFA">
              <w:rPr>
                <w:i w:val="0"/>
              </w:rPr>
              <w:t>дължат</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възложителя</w:t>
            </w:r>
            <w:proofErr w:type="spellEnd"/>
            <w:r w:rsidRPr="00594AFA">
              <w:rPr>
                <w:i w:val="0"/>
              </w:rPr>
              <w:t>;</w:t>
            </w:r>
          </w:p>
          <w:p w:rsidR="00AA383C" w:rsidRDefault="00AA383C" w:rsidP="00635098">
            <w:pPr>
              <w:jc w:val="both"/>
              <w:rPr>
                <w:b/>
                <w:i w:val="0"/>
                <w:lang w:val="bg-BG" w:eastAsia="fr-FR"/>
              </w:rPr>
            </w:pPr>
          </w:p>
          <w:p w:rsidR="00FD307A" w:rsidRPr="0070349F" w:rsidRDefault="00FD307A" w:rsidP="00635098">
            <w:pPr>
              <w:pStyle w:val="ListParagraph"/>
              <w:numPr>
                <w:ilvl w:val="0"/>
                <w:numId w:val="27"/>
              </w:numPr>
              <w:jc w:val="both"/>
              <w:rPr>
                <w:i w:val="0"/>
                <w:lang w:val="bg-BG" w:eastAsia="fr-FR"/>
              </w:rPr>
            </w:pPr>
            <w:r w:rsidRPr="0070349F">
              <w:rPr>
                <w:i w:val="0"/>
                <w:lang w:val="bg-BG" w:eastAsia="fr-FR"/>
              </w:rPr>
              <w:t xml:space="preserve">Хипотеза: </w:t>
            </w:r>
            <w:r w:rsidRPr="0070349F">
              <w:rPr>
                <w:i w:val="0"/>
                <w:color w:val="222222"/>
                <w:shd w:val="clear" w:color="auto" w:fill="FFFFFF"/>
                <w:lang w:val="bg-BG"/>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i w:val="0"/>
                <w:color w:val="222222"/>
                <w:shd w:val="clear" w:color="auto" w:fill="FFFFFF"/>
                <w:lang w:val="bg-BG"/>
              </w:rPr>
              <w:t xml:space="preserve">. </w:t>
            </w:r>
          </w:p>
          <w:p w:rsidR="00FD307A" w:rsidRPr="0070349F" w:rsidRDefault="00FD307A" w:rsidP="00635098">
            <w:pPr>
              <w:pStyle w:val="ListParagraph"/>
              <w:numPr>
                <w:ilvl w:val="0"/>
                <w:numId w:val="27"/>
              </w:numPr>
              <w:jc w:val="both"/>
              <w:rPr>
                <w:i w:val="0"/>
                <w:lang w:val="bg-BG" w:eastAsia="fr-FR"/>
              </w:rPr>
            </w:pPr>
            <w:r w:rsidRPr="0070349F">
              <w:rPr>
                <w:i w:val="0"/>
                <w:color w:val="222222"/>
                <w:shd w:val="clear" w:color="auto" w:fill="FFFFFF"/>
                <w:lang w:val="bg-BG"/>
              </w:rPr>
              <w:t>Хипотеза: естеството на доставката или услугата е ограничено до точно определен изпълнител по причини, които не се дължат на възложителя</w:t>
            </w:r>
            <w:r>
              <w:rPr>
                <w:i w:val="0"/>
                <w:color w:val="222222"/>
                <w:shd w:val="clear" w:color="auto" w:fill="FFFFFF"/>
                <w:lang w:val="bg-BG"/>
              </w:rPr>
              <w:t>.</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7514" w:type="dxa"/>
          </w:tcPr>
          <w:p w:rsidR="00AA383C" w:rsidRDefault="00FD307A" w:rsidP="00635098">
            <w:pPr>
              <w:jc w:val="both"/>
              <w:rPr>
                <w:i w:val="0"/>
                <w:lang w:val="bg-BG" w:eastAsia="fr-FR"/>
              </w:rPr>
            </w:pPr>
            <w:r>
              <w:rPr>
                <w:i w:val="0"/>
                <w:lang w:val="bg-BG" w:eastAsia="fr-FR"/>
              </w:rPr>
              <w:t xml:space="preserve">Хипотеза </w:t>
            </w:r>
            <w:r w:rsidRPr="00635098">
              <w:rPr>
                <w:b/>
                <w:i w:val="0"/>
                <w:lang w:val="bg-BG" w:eastAsia="fr-FR"/>
              </w:rPr>
              <w:t>чл. 191 (1) т. 3 ЗОП</w:t>
            </w:r>
            <w:r>
              <w:rPr>
                <w:i w:val="0"/>
                <w:lang w:val="bg-BG" w:eastAsia="fr-FR"/>
              </w:rPr>
              <w:t>:</w:t>
            </w:r>
          </w:p>
          <w:p w:rsidR="00AA383C" w:rsidRDefault="00AA383C" w:rsidP="00AA383C">
            <w:pPr>
              <w:jc w:val="both"/>
              <w:rPr>
                <w:i w:val="0"/>
              </w:rPr>
            </w:pPr>
            <w:r w:rsidRPr="00594AFA">
              <w:rPr>
                <w:i w:val="0"/>
              </w:rPr>
              <w:t xml:space="preserve">3. </w:t>
            </w:r>
            <w:proofErr w:type="spellStart"/>
            <w:proofErr w:type="gramStart"/>
            <w:r w:rsidRPr="00594AFA">
              <w:rPr>
                <w:i w:val="0"/>
              </w:rPr>
              <w:t>необходимо</w:t>
            </w:r>
            <w:proofErr w:type="spellEnd"/>
            <w:proofErr w:type="gramEnd"/>
            <w:r w:rsidRPr="00594AFA">
              <w:rPr>
                <w:i w:val="0"/>
              </w:rPr>
              <w:t xml:space="preserve"> е </w:t>
            </w:r>
            <w:proofErr w:type="spellStart"/>
            <w:r w:rsidRPr="00594AFA">
              <w:rPr>
                <w:i w:val="0"/>
              </w:rPr>
              <w:t>неотложно</w:t>
            </w:r>
            <w:proofErr w:type="spellEnd"/>
            <w:r w:rsidRPr="00594AFA">
              <w:rPr>
                <w:i w:val="0"/>
              </w:rPr>
              <w:t xml:space="preserve"> </w:t>
            </w:r>
            <w:proofErr w:type="spellStart"/>
            <w:r w:rsidRPr="00594AFA">
              <w:rPr>
                <w:i w:val="0"/>
              </w:rPr>
              <w:t>възлагане</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поръчката</w:t>
            </w:r>
            <w:proofErr w:type="spellEnd"/>
            <w:r w:rsidRPr="00594AFA">
              <w:rPr>
                <w:i w:val="0"/>
              </w:rPr>
              <w:t xml:space="preserve"> </w:t>
            </w:r>
            <w:proofErr w:type="spellStart"/>
            <w:r w:rsidRPr="00594AFA">
              <w:rPr>
                <w:i w:val="0"/>
              </w:rPr>
              <w:t>поради</w:t>
            </w:r>
            <w:proofErr w:type="spellEnd"/>
            <w:r w:rsidRPr="00594AFA">
              <w:rPr>
                <w:i w:val="0"/>
              </w:rPr>
              <w:t xml:space="preserve"> </w:t>
            </w:r>
            <w:proofErr w:type="spellStart"/>
            <w:r w:rsidRPr="00594AFA">
              <w:rPr>
                <w:i w:val="0"/>
              </w:rPr>
              <w:t>изключителни</w:t>
            </w:r>
            <w:proofErr w:type="spellEnd"/>
            <w:r w:rsidRPr="00594AFA">
              <w:rPr>
                <w:i w:val="0"/>
              </w:rPr>
              <w:t xml:space="preserve"> </w:t>
            </w:r>
            <w:proofErr w:type="spellStart"/>
            <w:r w:rsidRPr="00594AFA">
              <w:rPr>
                <w:i w:val="0"/>
              </w:rPr>
              <w:t>обстоятелства</w:t>
            </w:r>
            <w:proofErr w:type="spellEnd"/>
            <w:r w:rsidRPr="00594AFA">
              <w:rPr>
                <w:i w:val="0"/>
              </w:rPr>
              <w:t xml:space="preserve"> и </w:t>
            </w:r>
            <w:proofErr w:type="spellStart"/>
            <w:r w:rsidRPr="00594AFA">
              <w:rPr>
                <w:i w:val="0"/>
              </w:rPr>
              <w:t>не</w:t>
            </w:r>
            <w:proofErr w:type="spellEnd"/>
            <w:r w:rsidRPr="00594AFA">
              <w:rPr>
                <w:i w:val="0"/>
              </w:rPr>
              <w:t xml:space="preserve"> е </w:t>
            </w:r>
            <w:proofErr w:type="spellStart"/>
            <w:r w:rsidRPr="00594AFA">
              <w:rPr>
                <w:i w:val="0"/>
              </w:rPr>
              <w:t>възможно</w:t>
            </w:r>
            <w:proofErr w:type="spellEnd"/>
            <w:r w:rsidRPr="00594AFA">
              <w:rPr>
                <w:i w:val="0"/>
              </w:rPr>
              <w:t xml:space="preserve"> </w:t>
            </w:r>
            <w:proofErr w:type="spellStart"/>
            <w:r w:rsidRPr="00594AFA">
              <w:rPr>
                <w:i w:val="0"/>
              </w:rPr>
              <w:t>спазването</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сроковете</w:t>
            </w:r>
            <w:proofErr w:type="spellEnd"/>
            <w:r w:rsidRPr="00594AFA">
              <w:rPr>
                <w:i w:val="0"/>
              </w:rPr>
              <w:t xml:space="preserve"> </w:t>
            </w:r>
            <w:proofErr w:type="spellStart"/>
            <w:r w:rsidRPr="00594AFA">
              <w:rPr>
                <w:i w:val="0"/>
              </w:rPr>
              <w:t>по</w:t>
            </w:r>
            <w:proofErr w:type="spellEnd"/>
            <w:r w:rsidRPr="00594AFA">
              <w:rPr>
                <w:i w:val="0"/>
              </w:rPr>
              <w:t xml:space="preserve"> </w:t>
            </w:r>
            <w:proofErr w:type="spellStart"/>
            <w:r w:rsidRPr="00594AFA">
              <w:rPr>
                <w:i w:val="0"/>
              </w:rPr>
              <w:t>чл</w:t>
            </w:r>
            <w:proofErr w:type="spellEnd"/>
            <w:r w:rsidRPr="00594AFA">
              <w:rPr>
                <w:i w:val="0"/>
              </w:rPr>
              <w:t xml:space="preserve">. 188, </w:t>
            </w:r>
            <w:proofErr w:type="spellStart"/>
            <w:r w:rsidRPr="00594AFA">
              <w:rPr>
                <w:i w:val="0"/>
              </w:rPr>
              <w:t>ал</w:t>
            </w:r>
            <w:proofErr w:type="spellEnd"/>
            <w:r w:rsidRPr="00594AFA">
              <w:rPr>
                <w:i w:val="0"/>
              </w:rPr>
              <w:t xml:space="preserve">. 1; </w:t>
            </w:r>
            <w:proofErr w:type="spellStart"/>
            <w:r w:rsidRPr="00594AFA">
              <w:rPr>
                <w:i w:val="0"/>
              </w:rPr>
              <w:t>обстоятелствата</w:t>
            </w:r>
            <w:proofErr w:type="spellEnd"/>
            <w:r w:rsidRPr="00594AFA">
              <w:rPr>
                <w:i w:val="0"/>
              </w:rPr>
              <w:t xml:space="preserve">, с </w:t>
            </w:r>
            <w:proofErr w:type="spellStart"/>
            <w:r w:rsidRPr="00594AFA">
              <w:rPr>
                <w:i w:val="0"/>
              </w:rPr>
              <w:t>които</w:t>
            </w:r>
            <w:proofErr w:type="spellEnd"/>
            <w:r w:rsidRPr="00594AFA">
              <w:rPr>
                <w:i w:val="0"/>
              </w:rPr>
              <w:t xml:space="preserve"> </w:t>
            </w:r>
            <w:proofErr w:type="spellStart"/>
            <w:r w:rsidRPr="00594AFA">
              <w:rPr>
                <w:i w:val="0"/>
              </w:rPr>
              <w:t>се</w:t>
            </w:r>
            <w:proofErr w:type="spellEnd"/>
            <w:r w:rsidRPr="00594AFA">
              <w:rPr>
                <w:i w:val="0"/>
              </w:rPr>
              <w:t xml:space="preserve"> </w:t>
            </w:r>
            <w:proofErr w:type="spellStart"/>
            <w:r w:rsidRPr="00594AFA">
              <w:rPr>
                <w:i w:val="0"/>
              </w:rPr>
              <w:t>обосновава</w:t>
            </w:r>
            <w:proofErr w:type="spellEnd"/>
            <w:r w:rsidRPr="00594AFA">
              <w:rPr>
                <w:i w:val="0"/>
              </w:rPr>
              <w:t xml:space="preserve"> </w:t>
            </w:r>
            <w:proofErr w:type="spellStart"/>
            <w:r w:rsidRPr="00594AFA">
              <w:rPr>
                <w:i w:val="0"/>
              </w:rPr>
              <w:t>наличието</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неотложност</w:t>
            </w:r>
            <w:proofErr w:type="spellEnd"/>
            <w:r w:rsidRPr="00594AFA">
              <w:rPr>
                <w:i w:val="0"/>
              </w:rPr>
              <w:t xml:space="preserve">, </w:t>
            </w:r>
            <w:proofErr w:type="spellStart"/>
            <w:r w:rsidRPr="00594AFA">
              <w:rPr>
                <w:i w:val="0"/>
              </w:rPr>
              <w:t>не</w:t>
            </w:r>
            <w:proofErr w:type="spellEnd"/>
            <w:r w:rsidRPr="00594AFA">
              <w:rPr>
                <w:i w:val="0"/>
              </w:rPr>
              <w:t xml:space="preserve"> </w:t>
            </w:r>
            <w:proofErr w:type="spellStart"/>
            <w:r w:rsidRPr="00594AFA">
              <w:rPr>
                <w:i w:val="0"/>
              </w:rPr>
              <w:t>трябва</w:t>
            </w:r>
            <w:proofErr w:type="spellEnd"/>
            <w:r w:rsidRPr="00594AFA">
              <w:rPr>
                <w:i w:val="0"/>
              </w:rPr>
              <w:t xml:space="preserve"> </w:t>
            </w:r>
            <w:proofErr w:type="spellStart"/>
            <w:r w:rsidRPr="00594AFA">
              <w:rPr>
                <w:i w:val="0"/>
              </w:rPr>
              <w:t>да</w:t>
            </w:r>
            <w:proofErr w:type="spellEnd"/>
            <w:r w:rsidRPr="00594AFA">
              <w:rPr>
                <w:i w:val="0"/>
              </w:rPr>
              <w:t xml:space="preserve"> </w:t>
            </w:r>
            <w:proofErr w:type="spellStart"/>
            <w:r w:rsidRPr="00594AFA">
              <w:rPr>
                <w:i w:val="0"/>
              </w:rPr>
              <w:t>се</w:t>
            </w:r>
            <w:proofErr w:type="spellEnd"/>
            <w:r w:rsidRPr="00594AFA">
              <w:rPr>
                <w:i w:val="0"/>
              </w:rPr>
              <w:t xml:space="preserve"> </w:t>
            </w:r>
            <w:proofErr w:type="spellStart"/>
            <w:r w:rsidRPr="00594AFA">
              <w:rPr>
                <w:i w:val="0"/>
              </w:rPr>
              <w:t>дължат</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възложителя</w:t>
            </w:r>
            <w:proofErr w:type="spellEnd"/>
            <w:r w:rsidRPr="00594AFA">
              <w:rPr>
                <w:i w:val="0"/>
              </w:rPr>
              <w:t xml:space="preserve">; </w:t>
            </w:r>
          </w:p>
          <w:p w:rsidR="00AA383C" w:rsidRDefault="00AA383C" w:rsidP="00F16759">
            <w:pPr>
              <w:jc w:val="both"/>
              <w:rPr>
                <w:i w:val="0"/>
                <w:lang w:val="bg-BG" w:eastAsia="fr-FR"/>
              </w:rPr>
            </w:pPr>
          </w:p>
          <w:p w:rsidR="00FD307A" w:rsidRPr="00F16759" w:rsidRDefault="00FD307A" w:rsidP="00F16759">
            <w:pPr>
              <w:jc w:val="both"/>
              <w:rPr>
                <w:i w:val="0"/>
                <w:lang w:val="bg-BG" w:eastAsia="fr-FR"/>
              </w:rPr>
            </w:pPr>
            <w:r w:rsidRPr="00F16759">
              <w:rPr>
                <w:i w:val="0"/>
                <w:lang w:val="bg-BG" w:eastAsia="fr-FR"/>
              </w:rPr>
              <w:t xml:space="preserve">Възложителят следва да обоснове неотложността с изключителни обстоятелства. Законът дефинира изключителността на обстоятелства в </w:t>
            </w:r>
            <w:r w:rsidRPr="00F16759">
              <w:rPr>
                <w:i w:val="0"/>
                <w:iCs w:val="0"/>
                <w:lang w:val="bg-BG" w:eastAsia="fr-FR"/>
              </w:rPr>
              <w:t xml:space="preserve">§ 2, т.  17 от ДР на ЗОП; като законът изисква кумулативно наличие на  следните предпоставки: </w:t>
            </w:r>
          </w:p>
          <w:p w:rsidR="00FD307A" w:rsidRPr="00032552" w:rsidRDefault="00FD307A" w:rsidP="0039731D">
            <w:pPr>
              <w:pStyle w:val="ListParagraph"/>
              <w:numPr>
                <w:ilvl w:val="0"/>
                <w:numId w:val="28"/>
              </w:numPr>
              <w:jc w:val="both"/>
              <w:rPr>
                <w:i w:val="0"/>
                <w:lang w:val="bg-BG" w:eastAsia="fr-FR"/>
              </w:rPr>
            </w:pPr>
            <w:r w:rsidRPr="0039731D">
              <w:rPr>
                <w:i w:val="0"/>
                <w:iCs w:val="0"/>
                <w:lang w:val="bg-BG" w:eastAsia="fr-FR"/>
              </w:rPr>
              <w:t>наличие на непредвидими за възложителя събития</w:t>
            </w:r>
            <w:r>
              <w:rPr>
                <w:i w:val="0"/>
                <w:iCs w:val="0"/>
                <w:lang w:val="bg-BG" w:eastAsia="fr-FR"/>
              </w:rPr>
              <w:t xml:space="preserve">. Законът дава </w:t>
            </w:r>
            <w:proofErr w:type="spellStart"/>
            <w:r>
              <w:rPr>
                <w:i w:val="0"/>
                <w:iCs w:val="0"/>
                <w:lang w:val="bg-BG" w:eastAsia="fr-FR"/>
              </w:rPr>
              <w:t>неизчерателен</w:t>
            </w:r>
            <w:proofErr w:type="spellEnd"/>
            <w:r>
              <w:rPr>
                <w:i w:val="0"/>
                <w:iCs w:val="0"/>
                <w:lang w:val="bg-BG" w:eastAsia="fr-FR"/>
              </w:rPr>
              <w:t xml:space="preserve"> списък на такива събития – природно бедствие, авария, катастрофа</w:t>
            </w:r>
          </w:p>
          <w:p w:rsidR="00FD307A" w:rsidRPr="00032552" w:rsidRDefault="00FD307A" w:rsidP="00032552">
            <w:pPr>
              <w:pStyle w:val="ListParagraph"/>
              <w:numPr>
                <w:ilvl w:val="0"/>
                <w:numId w:val="28"/>
              </w:numPr>
              <w:jc w:val="both"/>
              <w:rPr>
                <w:i w:val="0"/>
                <w:lang w:val="bg-BG" w:eastAsia="fr-FR"/>
              </w:rPr>
            </w:pPr>
            <w:proofErr w:type="spellStart"/>
            <w:r>
              <w:rPr>
                <w:i w:val="0"/>
                <w:iCs w:val="0"/>
                <w:lang w:val="bg-BG" w:eastAsia="fr-FR"/>
              </w:rPr>
              <w:t>увреда</w:t>
            </w:r>
            <w:proofErr w:type="spellEnd"/>
            <w:r>
              <w:rPr>
                <w:i w:val="0"/>
                <w:iCs w:val="0"/>
                <w:lang w:val="bg-BG" w:eastAsia="fr-FR"/>
              </w:rPr>
              <w:t xml:space="preserve">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rsidR="00FD307A" w:rsidRDefault="00FD307A" w:rsidP="00032552">
            <w:pPr>
              <w:pStyle w:val="ListParagraph"/>
              <w:numPr>
                <w:ilvl w:val="0"/>
                <w:numId w:val="29"/>
              </w:numPr>
              <w:jc w:val="both"/>
              <w:rPr>
                <w:i w:val="0"/>
                <w:lang w:val="bg-BG" w:eastAsia="fr-FR"/>
              </w:rPr>
            </w:pPr>
            <w:r>
              <w:rPr>
                <w:i w:val="0"/>
                <w:lang w:val="bg-BG" w:eastAsia="fr-FR"/>
              </w:rPr>
              <w:t xml:space="preserve">Не е възможно спазването на срока за получаване на оферти чрез публикуване на обява по чл. 188 (1). </w:t>
            </w:r>
          </w:p>
          <w:p w:rsidR="00FD307A" w:rsidRPr="00032552" w:rsidRDefault="00FD307A" w:rsidP="00032552">
            <w:pPr>
              <w:pStyle w:val="ListParagraph"/>
              <w:numPr>
                <w:ilvl w:val="0"/>
                <w:numId w:val="29"/>
              </w:numPr>
              <w:jc w:val="both"/>
              <w:rPr>
                <w:i w:val="0"/>
                <w:lang w:val="bg-BG" w:eastAsia="fr-FR"/>
              </w:rPr>
            </w:pPr>
            <w:r>
              <w:rPr>
                <w:i w:val="0"/>
                <w:lang w:val="bg-BG" w:eastAsia="fr-FR"/>
              </w:rPr>
              <w:t xml:space="preserve">Обстоятелствата на което възложителят се основава, не може да се дължи на него (например </w:t>
            </w:r>
            <w:proofErr w:type="spellStart"/>
            <w:r>
              <w:rPr>
                <w:i w:val="0"/>
                <w:lang w:val="bg-BG" w:eastAsia="fr-FR"/>
              </w:rPr>
              <w:t>непроведена</w:t>
            </w:r>
            <w:proofErr w:type="spellEnd"/>
            <w:r>
              <w:rPr>
                <w:i w:val="0"/>
                <w:lang w:val="bg-BG" w:eastAsia="fr-FR"/>
              </w:rPr>
              <w:t xml:space="preserve"> тръжна процедура)</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7514" w:type="dxa"/>
          </w:tcPr>
          <w:p w:rsidR="00FD307A" w:rsidRDefault="00FD307A" w:rsidP="00635098">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4</w:t>
            </w:r>
            <w:r w:rsidRPr="00635098">
              <w:rPr>
                <w:b/>
                <w:i w:val="0"/>
                <w:lang w:val="bg-BG" w:eastAsia="fr-FR"/>
              </w:rPr>
              <w:t xml:space="preserve"> ЗОП</w:t>
            </w:r>
            <w:r>
              <w:rPr>
                <w:b/>
                <w:i w:val="0"/>
                <w:lang w:val="bg-BG" w:eastAsia="fr-FR"/>
              </w:rPr>
              <w:t>:</w:t>
            </w:r>
          </w:p>
          <w:p w:rsidR="003933BC" w:rsidRPr="00F16759" w:rsidRDefault="003933BC" w:rsidP="00635098">
            <w:pPr>
              <w:jc w:val="both"/>
              <w:rPr>
                <w:i w:val="0"/>
              </w:rPr>
            </w:pPr>
            <w:r>
              <w:rPr>
                <w:i w:val="0"/>
                <w:lang w:val="bg-BG"/>
              </w:rPr>
              <w:t>т.</w:t>
            </w:r>
            <w:r w:rsidRPr="00594AFA">
              <w:rPr>
                <w:i w:val="0"/>
              </w:rPr>
              <w:t xml:space="preserve">4. </w:t>
            </w:r>
            <w:proofErr w:type="spellStart"/>
            <w:r w:rsidRPr="00594AFA">
              <w:rPr>
                <w:i w:val="0"/>
              </w:rPr>
              <w:t>стоките</w:t>
            </w:r>
            <w:proofErr w:type="spellEnd"/>
            <w:r w:rsidRPr="00594AFA">
              <w:rPr>
                <w:i w:val="0"/>
              </w:rPr>
              <w:t xml:space="preserve">, </w:t>
            </w:r>
            <w:proofErr w:type="spellStart"/>
            <w:r w:rsidRPr="00594AFA">
              <w:rPr>
                <w:i w:val="0"/>
              </w:rPr>
              <w:t>предмет</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доставка</w:t>
            </w:r>
            <w:proofErr w:type="spellEnd"/>
            <w:r w:rsidRPr="00594AFA">
              <w:rPr>
                <w:i w:val="0"/>
              </w:rPr>
              <w:t xml:space="preserve">, </w:t>
            </w:r>
            <w:proofErr w:type="spellStart"/>
            <w:r w:rsidRPr="00594AFA">
              <w:rPr>
                <w:i w:val="0"/>
              </w:rPr>
              <w:t>се</w:t>
            </w:r>
            <w:proofErr w:type="spellEnd"/>
            <w:r w:rsidRPr="00594AFA">
              <w:rPr>
                <w:i w:val="0"/>
              </w:rPr>
              <w:t xml:space="preserve"> </w:t>
            </w:r>
            <w:proofErr w:type="spellStart"/>
            <w:r w:rsidRPr="00594AFA">
              <w:rPr>
                <w:i w:val="0"/>
              </w:rPr>
              <w:t>произвеждат</w:t>
            </w:r>
            <w:proofErr w:type="spellEnd"/>
            <w:r w:rsidRPr="00594AFA">
              <w:rPr>
                <w:i w:val="0"/>
              </w:rPr>
              <w:t xml:space="preserve"> с </w:t>
            </w:r>
            <w:proofErr w:type="spellStart"/>
            <w:r w:rsidRPr="00594AFA">
              <w:rPr>
                <w:i w:val="0"/>
              </w:rPr>
              <w:t>цел</w:t>
            </w:r>
            <w:proofErr w:type="spellEnd"/>
            <w:r w:rsidRPr="00594AFA">
              <w:rPr>
                <w:i w:val="0"/>
              </w:rPr>
              <w:t xml:space="preserve"> </w:t>
            </w:r>
            <w:proofErr w:type="spellStart"/>
            <w:r w:rsidRPr="00594AFA">
              <w:rPr>
                <w:i w:val="0"/>
              </w:rPr>
              <w:t>научноизследователска</w:t>
            </w:r>
            <w:proofErr w:type="spellEnd"/>
            <w:r w:rsidRPr="00594AFA">
              <w:rPr>
                <w:i w:val="0"/>
              </w:rPr>
              <w:t xml:space="preserve"> </w:t>
            </w:r>
            <w:proofErr w:type="spellStart"/>
            <w:r w:rsidRPr="00594AFA">
              <w:rPr>
                <w:i w:val="0"/>
              </w:rPr>
              <w:t>дейност</w:t>
            </w:r>
            <w:proofErr w:type="spellEnd"/>
            <w:r w:rsidRPr="00594AFA">
              <w:rPr>
                <w:i w:val="0"/>
              </w:rPr>
              <w:t xml:space="preserve">, </w:t>
            </w:r>
            <w:proofErr w:type="spellStart"/>
            <w:r w:rsidRPr="00594AFA">
              <w:rPr>
                <w:i w:val="0"/>
              </w:rPr>
              <w:t>експеримент</w:t>
            </w:r>
            <w:proofErr w:type="spellEnd"/>
            <w:r w:rsidRPr="00594AFA">
              <w:rPr>
                <w:i w:val="0"/>
              </w:rPr>
              <w:t xml:space="preserve">, </w:t>
            </w:r>
            <w:proofErr w:type="spellStart"/>
            <w:r w:rsidRPr="00594AFA">
              <w:rPr>
                <w:i w:val="0"/>
              </w:rPr>
              <w:t>проучване</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развойна</w:t>
            </w:r>
            <w:proofErr w:type="spellEnd"/>
            <w:r w:rsidRPr="00594AFA">
              <w:rPr>
                <w:i w:val="0"/>
              </w:rPr>
              <w:t xml:space="preserve"> </w:t>
            </w:r>
            <w:proofErr w:type="spellStart"/>
            <w:r w:rsidRPr="00594AFA">
              <w:rPr>
                <w:i w:val="0"/>
              </w:rPr>
              <w:t>дейност</w:t>
            </w:r>
            <w:proofErr w:type="spellEnd"/>
            <w:r w:rsidRPr="00594AFA">
              <w:rPr>
                <w:i w:val="0"/>
              </w:rPr>
              <w:t xml:space="preserve"> и </w:t>
            </w:r>
            <w:proofErr w:type="spellStart"/>
            <w:r w:rsidRPr="00594AFA">
              <w:rPr>
                <w:i w:val="0"/>
              </w:rPr>
              <w:t>са</w:t>
            </w:r>
            <w:proofErr w:type="spellEnd"/>
            <w:r w:rsidRPr="00594AFA">
              <w:rPr>
                <w:i w:val="0"/>
              </w:rPr>
              <w:t xml:space="preserve"> в </w:t>
            </w:r>
            <w:proofErr w:type="spellStart"/>
            <w:r w:rsidRPr="00594AFA">
              <w:rPr>
                <w:i w:val="0"/>
              </w:rPr>
              <w:t>ограничено</w:t>
            </w:r>
            <w:proofErr w:type="spellEnd"/>
            <w:r w:rsidRPr="00594AFA">
              <w:rPr>
                <w:i w:val="0"/>
              </w:rPr>
              <w:t xml:space="preserve"> </w:t>
            </w:r>
            <w:proofErr w:type="spellStart"/>
            <w:r w:rsidRPr="00594AFA">
              <w:rPr>
                <w:i w:val="0"/>
              </w:rPr>
              <w:t>количество</w:t>
            </w:r>
            <w:proofErr w:type="spellEnd"/>
            <w:r w:rsidRPr="00594AFA">
              <w:rPr>
                <w:i w:val="0"/>
              </w:rPr>
              <w:t xml:space="preserve">, </w:t>
            </w:r>
            <w:proofErr w:type="spellStart"/>
            <w:r w:rsidRPr="00594AFA">
              <w:rPr>
                <w:i w:val="0"/>
              </w:rPr>
              <w:t>което</w:t>
            </w:r>
            <w:proofErr w:type="spellEnd"/>
            <w:r w:rsidRPr="00594AFA">
              <w:rPr>
                <w:i w:val="0"/>
              </w:rPr>
              <w:t xml:space="preserve"> </w:t>
            </w:r>
            <w:proofErr w:type="spellStart"/>
            <w:r w:rsidRPr="00594AFA">
              <w:rPr>
                <w:i w:val="0"/>
              </w:rPr>
              <w:t>не</w:t>
            </w:r>
            <w:proofErr w:type="spellEnd"/>
            <w:r w:rsidRPr="00594AFA">
              <w:rPr>
                <w:i w:val="0"/>
              </w:rPr>
              <w:t xml:space="preserve"> </w:t>
            </w:r>
            <w:proofErr w:type="spellStart"/>
            <w:r w:rsidRPr="00594AFA">
              <w:rPr>
                <w:i w:val="0"/>
              </w:rPr>
              <w:t>позволява</w:t>
            </w:r>
            <w:proofErr w:type="spellEnd"/>
            <w:r w:rsidRPr="00594AFA">
              <w:rPr>
                <w:i w:val="0"/>
              </w:rPr>
              <w:t xml:space="preserve"> </w:t>
            </w:r>
            <w:proofErr w:type="spellStart"/>
            <w:r w:rsidRPr="00594AFA">
              <w:rPr>
                <w:i w:val="0"/>
              </w:rPr>
              <w:t>формиране</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пазарна</w:t>
            </w:r>
            <w:proofErr w:type="spellEnd"/>
            <w:r w:rsidRPr="00594AFA">
              <w:rPr>
                <w:i w:val="0"/>
              </w:rPr>
              <w:t xml:space="preserve"> </w:t>
            </w:r>
            <w:proofErr w:type="spellStart"/>
            <w:r w:rsidRPr="00594AFA">
              <w:rPr>
                <w:i w:val="0"/>
              </w:rPr>
              <w:t>цена</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възстановяване</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разходите</w:t>
            </w:r>
            <w:proofErr w:type="spellEnd"/>
            <w:r w:rsidRPr="00594AFA">
              <w:rPr>
                <w:i w:val="0"/>
              </w:rPr>
              <w:t xml:space="preserve"> </w:t>
            </w:r>
            <w:proofErr w:type="spellStart"/>
            <w:r w:rsidRPr="00594AFA">
              <w:rPr>
                <w:i w:val="0"/>
              </w:rPr>
              <w:t>за</w:t>
            </w:r>
            <w:proofErr w:type="spellEnd"/>
            <w:r w:rsidRPr="00594AFA">
              <w:rPr>
                <w:i w:val="0"/>
              </w:rPr>
              <w:t xml:space="preserve"> </w:t>
            </w:r>
            <w:proofErr w:type="spellStart"/>
            <w:r w:rsidRPr="00594AFA">
              <w:rPr>
                <w:i w:val="0"/>
              </w:rPr>
              <w:t>тази</w:t>
            </w:r>
            <w:proofErr w:type="spellEnd"/>
            <w:r w:rsidRPr="00594AFA">
              <w:rPr>
                <w:i w:val="0"/>
              </w:rPr>
              <w:t xml:space="preserve"> </w:t>
            </w:r>
            <w:proofErr w:type="spellStart"/>
            <w:r w:rsidRPr="00594AFA">
              <w:rPr>
                <w:i w:val="0"/>
              </w:rPr>
              <w:t>дейност</w:t>
            </w:r>
            <w:proofErr w:type="spellEnd"/>
            <w:r w:rsidRPr="00594AFA">
              <w:rPr>
                <w:i w:val="0"/>
              </w:rPr>
              <w:t xml:space="preserve">; </w:t>
            </w:r>
          </w:p>
          <w:p w:rsidR="00FD307A" w:rsidRPr="00FC40BE" w:rsidRDefault="00FD307A" w:rsidP="00FC40BE">
            <w:pPr>
              <w:pStyle w:val="ListParagraph"/>
              <w:numPr>
                <w:ilvl w:val="0"/>
                <w:numId w:val="30"/>
              </w:numPr>
              <w:jc w:val="both"/>
              <w:rPr>
                <w:i w:val="0"/>
                <w:lang w:val="bg-BG" w:eastAsia="fr-FR"/>
              </w:rPr>
            </w:pPr>
            <w:r w:rsidRPr="00FC40BE">
              <w:rPr>
                <w:i w:val="0"/>
                <w:lang w:val="bg-BG" w:eastAsia="fr-FR"/>
              </w:rPr>
              <w:t>Само за доставки.</w:t>
            </w:r>
          </w:p>
          <w:p w:rsidR="00FD307A" w:rsidRPr="00FC40BE" w:rsidRDefault="00FD307A" w:rsidP="00FC40BE">
            <w:pPr>
              <w:pStyle w:val="ListParagraph"/>
              <w:numPr>
                <w:ilvl w:val="0"/>
                <w:numId w:val="30"/>
              </w:numPr>
              <w:jc w:val="both"/>
              <w:rPr>
                <w:i w:val="0"/>
                <w:lang w:val="bg-BG" w:eastAsia="fr-FR"/>
              </w:rPr>
            </w:pPr>
            <w:r w:rsidRPr="00FC40BE">
              <w:rPr>
                <w:i w:val="0"/>
                <w:color w:val="222222"/>
                <w:shd w:val="clear" w:color="auto" w:fill="FFFFFF"/>
                <w:lang w:val="bg-BG"/>
              </w:rPr>
              <w:t>стоките,  се произвеждат с цел научноизследователска дейност, експеримент, проучване или развойна дейност</w:t>
            </w:r>
          </w:p>
          <w:p w:rsidR="00FD307A" w:rsidRPr="00FC40BE" w:rsidRDefault="00FD307A" w:rsidP="00FC40BE">
            <w:pPr>
              <w:pStyle w:val="ListParagraph"/>
              <w:numPr>
                <w:ilvl w:val="0"/>
                <w:numId w:val="30"/>
              </w:numPr>
              <w:jc w:val="both"/>
              <w:rPr>
                <w:i w:val="0"/>
                <w:lang w:val="bg-BG" w:eastAsia="fr-FR"/>
              </w:rPr>
            </w:pPr>
            <w:r w:rsidRPr="00FC40BE">
              <w:rPr>
                <w:i w:val="0"/>
                <w:color w:val="222222"/>
                <w:shd w:val="clear" w:color="auto" w:fill="FFFFFF"/>
                <w:lang w:val="bg-BG"/>
              </w:rPr>
              <w:t>стоките са в ограничено количество, което не позволява формиране на пазарна цена или възстановяване на разходите за тази дейност</w:t>
            </w:r>
          </w:p>
          <w:p w:rsidR="00FD307A" w:rsidRDefault="00FD307A" w:rsidP="00635098">
            <w:pPr>
              <w:jc w:val="both"/>
              <w:rPr>
                <w:i w:val="0"/>
                <w:lang w:val="bg-BG" w:eastAsia="fr-FR"/>
              </w:rPr>
            </w:pP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7514" w:type="dxa"/>
          </w:tcPr>
          <w:p w:rsidR="00FD307A" w:rsidRDefault="00FD307A" w:rsidP="00855776">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5</w:t>
            </w:r>
            <w:r w:rsidRPr="00635098">
              <w:rPr>
                <w:b/>
                <w:i w:val="0"/>
                <w:lang w:val="bg-BG" w:eastAsia="fr-FR"/>
              </w:rPr>
              <w:t xml:space="preserve"> ЗОП</w:t>
            </w:r>
            <w:r>
              <w:rPr>
                <w:b/>
                <w:i w:val="0"/>
                <w:lang w:val="bg-BG" w:eastAsia="fr-FR"/>
              </w:rPr>
              <w:t>:</w:t>
            </w:r>
          </w:p>
          <w:p w:rsidR="003933BC" w:rsidRDefault="003933BC" w:rsidP="003933BC">
            <w:pPr>
              <w:jc w:val="both"/>
              <w:rPr>
                <w:i w:val="0"/>
              </w:rPr>
            </w:pPr>
            <w:r>
              <w:rPr>
                <w:b/>
                <w:i w:val="0"/>
                <w:lang w:val="bg-BG" w:eastAsia="fr-FR"/>
              </w:rPr>
              <w:t>т.</w:t>
            </w:r>
            <w:r w:rsidRPr="00594AFA">
              <w:rPr>
                <w:i w:val="0"/>
              </w:rPr>
              <w:t xml:space="preserve">5. </w:t>
            </w:r>
            <w:proofErr w:type="spellStart"/>
            <w:r w:rsidRPr="00594AFA">
              <w:rPr>
                <w:i w:val="0"/>
              </w:rPr>
              <w:t>необходими</w:t>
            </w:r>
            <w:proofErr w:type="spellEnd"/>
            <w:r w:rsidRPr="00594AFA">
              <w:rPr>
                <w:i w:val="0"/>
              </w:rPr>
              <w:t xml:space="preserve"> </w:t>
            </w:r>
            <w:proofErr w:type="spellStart"/>
            <w:r w:rsidRPr="00594AFA">
              <w:rPr>
                <w:i w:val="0"/>
              </w:rPr>
              <w:t>са</w:t>
            </w:r>
            <w:proofErr w:type="spellEnd"/>
            <w:r w:rsidRPr="00594AFA">
              <w:rPr>
                <w:i w:val="0"/>
              </w:rPr>
              <w:t xml:space="preserve"> </w:t>
            </w:r>
            <w:proofErr w:type="spellStart"/>
            <w:r w:rsidRPr="00594AFA">
              <w:rPr>
                <w:i w:val="0"/>
              </w:rPr>
              <w:t>допълнителни</w:t>
            </w:r>
            <w:proofErr w:type="spellEnd"/>
            <w:r w:rsidRPr="00594AFA">
              <w:rPr>
                <w:i w:val="0"/>
              </w:rPr>
              <w:t xml:space="preserve"> </w:t>
            </w:r>
            <w:proofErr w:type="spellStart"/>
            <w:r w:rsidRPr="00594AFA">
              <w:rPr>
                <w:i w:val="0"/>
              </w:rPr>
              <w:t>доставки</w:t>
            </w:r>
            <w:proofErr w:type="spellEnd"/>
            <w:r w:rsidRPr="00594AFA">
              <w:rPr>
                <w:i w:val="0"/>
              </w:rPr>
              <w:t xml:space="preserve"> </w:t>
            </w:r>
            <w:proofErr w:type="spellStart"/>
            <w:r w:rsidRPr="00594AFA">
              <w:rPr>
                <w:i w:val="0"/>
              </w:rPr>
              <w:t>от</w:t>
            </w:r>
            <w:proofErr w:type="spellEnd"/>
            <w:r w:rsidRPr="00594AFA">
              <w:rPr>
                <w:i w:val="0"/>
              </w:rPr>
              <w:t xml:space="preserve"> </w:t>
            </w:r>
            <w:proofErr w:type="spellStart"/>
            <w:r w:rsidRPr="00594AFA">
              <w:rPr>
                <w:i w:val="0"/>
              </w:rPr>
              <w:t>същия</w:t>
            </w:r>
            <w:proofErr w:type="spellEnd"/>
            <w:r w:rsidRPr="00594AFA">
              <w:rPr>
                <w:i w:val="0"/>
              </w:rPr>
              <w:t xml:space="preserve"> </w:t>
            </w:r>
            <w:proofErr w:type="spellStart"/>
            <w:r w:rsidRPr="00594AFA">
              <w:rPr>
                <w:i w:val="0"/>
              </w:rPr>
              <w:t>доставчик</w:t>
            </w:r>
            <w:proofErr w:type="spellEnd"/>
            <w:r w:rsidRPr="00594AFA">
              <w:rPr>
                <w:i w:val="0"/>
              </w:rPr>
              <w:t xml:space="preserve">, </w:t>
            </w:r>
            <w:proofErr w:type="spellStart"/>
            <w:r w:rsidRPr="00594AFA">
              <w:rPr>
                <w:i w:val="0"/>
              </w:rPr>
              <w:t>предназначени</w:t>
            </w:r>
            <w:proofErr w:type="spellEnd"/>
            <w:r w:rsidRPr="00594AFA">
              <w:rPr>
                <w:i w:val="0"/>
              </w:rPr>
              <w:t xml:space="preserve"> </w:t>
            </w:r>
            <w:proofErr w:type="spellStart"/>
            <w:r w:rsidRPr="00594AFA">
              <w:rPr>
                <w:i w:val="0"/>
              </w:rPr>
              <w:t>за</w:t>
            </w:r>
            <w:proofErr w:type="spellEnd"/>
            <w:r w:rsidRPr="00594AFA">
              <w:rPr>
                <w:i w:val="0"/>
              </w:rPr>
              <w:t xml:space="preserve"> </w:t>
            </w:r>
            <w:proofErr w:type="spellStart"/>
            <w:r w:rsidRPr="00594AFA">
              <w:rPr>
                <w:i w:val="0"/>
              </w:rPr>
              <w:t>частична</w:t>
            </w:r>
            <w:proofErr w:type="spellEnd"/>
            <w:r w:rsidRPr="00594AFA">
              <w:rPr>
                <w:i w:val="0"/>
              </w:rPr>
              <w:t xml:space="preserve"> </w:t>
            </w:r>
            <w:proofErr w:type="spellStart"/>
            <w:r w:rsidRPr="00594AFA">
              <w:rPr>
                <w:i w:val="0"/>
              </w:rPr>
              <w:t>замяна</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за</w:t>
            </w:r>
            <w:proofErr w:type="spellEnd"/>
            <w:r w:rsidRPr="00594AFA">
              <w:rPr>
                <w:i w:val="0"/>
              </w:rPr>
              <w:t xml:space="preserve"> </w:t>
            </w:r>
            <w:proofErr w:type="spellStart"/>
            <w:r w:rsidRPr="00594AFA">
              <w:rPr>
                <w:i w:val="0"/>
              </w:rPr>
              <w:t>увеличаване</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доставките</w:t>
            </w:r>
            <w:proofErr w:type="spellEnd"/>
            <w:r w:rsidRPr="00594AFA">
              <w:rPr>
                <w:i w:val="0"/>
              </w:rPr>
              <w:t xml:space="preserve">, </w:t>
            </w:r>
            <w:proofErr w:type="spellStart"/>
            <w:r w:rsidRPr="00594AFA">
              <w:rPr>
                <w:i w:val="0"/>
              </w:rPr>
              <w:t>ако</w:t>
            </w:r>
            <w:proofErr w:type="spellEnd"/>
            <w:r w:rsidRPr="00594AFA">
              <w:rPr>
                <w:i w:val="0"/>
              </w:rPr>
              <w:t xml:space="preserve"> </w:t>
            </w:r>
            <w:proofErr w:type="spellStart"/>
            <w:r w:rsidRPr="00594AFA">
              <w:rPr>
                <w:i w:val="0"/>
              </w:rPr>
              <w:t>смяната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доставчика</w:t>
            </w:r>
            <w:proofErr w:type="spellEnd"/>
            <w:r w:rsidRPr="00594AFA">
              <w:rPr>
                <w:i w:val="0"/>
              </w:rPr>
              <w:t xml:space="preserve"> </w:t>
            </w:r>
            <w:proofErr w:type="spellStart"/>
            <w:r w:rsidRPr="00594AFA">
              <w:rPr>
                <w:i w:val="0"/>
              </w:rPr>
              <w:t>ще</w:t>
            </w:r>
            <w:proofErr w:type="spellEnd"/>
            <w:r w:rsidRPr="00594AFA">
              <w:rPr>
                <w:i w:val="0"/>
              </w:rPr>
              <w:t xml:space="preserve"> </w:t>
            </w:r>
            <w:proofErr w:type="spellStart"/>
            <w:r w:rsidRPr="00594AFA">
              <w:rPr>
                <w:i w:val="0"/>
              </w:rPr>
              <w:t>принуди</w:t>
            </w:r>
            <w:proofErr w:type="spellEnd"/>
            <w:r w:rsidRPr="00594AFA">
              <w:rPr>
                <w:i w:val="0"/>
              </w:rPr>
              <w:t xml:space="preserve"> </w:t>
            </w:r>
            <w:proofErr w:type="spellStart"/>
            <w:r w:rsidRPr="00594AFA">
              <w:rPr>
                <w:i w:val="0"/>
              </w:rPr>
              <w:t>възложителя</w:t>
            </w:r>
            <w:proofErr w:type="spellEnd"/>
            <w:r w:rsidRPr="00594AFA">
              <w:rPr>
                <w:i w:val="0"/>
              </w:rPr>
              <w:t xml:space="preserve"> </w:t>
            </w:r>
            <w:proofErr w:type="spellStart"/>
            <w:r w:rsidRPr="00594AFA">
              <w:rPr>
                <w:i w:val="0"/>
              </w:rPr>
              <w:t>да</w:t>
            </w:r>
            <w:proofErr w:type="spellEnd"/>
            <w:r w:rsidRPr="00594AFA">
              <w:rPr>
                <w:i w:val="0"/>
              </w:rPr>
              <w:t xml:space="preserve"> </w:t>
            </w:r>
            <w:proofErr w:type="spellStart"/>
            <w:r w:rsidRPr="00594AFA">
              <w:rPr>
                <w:i w:val="0"/>
              </w:rPr>
              <w:t>придобие</w:t>
            </w:r>
            <w:proofErr w:type="spellEnd"/>
            <w:r w:rsidRPr="00594AFA">
              <w:rPr>
                <w:i w:val="0"/>
              </w:rPr>
              <w:t xml:space="preserve"> </w:t>
            </w:r>
            <w:proofErr w:type="spellStart"/>
            <w:r w:rsidRPr="00594AFA">
              <w:rPr>
                <w:i w:val="0"/>
              </w:rPr>
              <w:t>стока</w:t>
            </w:r>
            <w:proofErr w:type="spellEnd"/>
            <w:r w:rsidRPr="00594AFA">
              <w:rPr>
                <w:i w:val="0"/>
              </w:rPr>
              <w:t xml:space="preserve"> с </w:t>
            </w:r>
            <w:proofErr w:type="spellStart"/>
            <w:r w:rsidRPr="00594AFA">
              <w:rPr>
                <w:i w:val="0"/>
              </w:rPr>
              <w:t>различни</w:t>
            </w:r>
            <w:proofErr w:type="spellEnd"/>
            <w:r w:rsidRPr="00594AFA">
              <w:rPr>
                <w:i w:val="0"/>
              </w:rPr>
              <w:t xml:space="preserve"> </w:t>
            </w:r>
            <w:proofErr w:type="spellStart"/>
            <w:r w:rsidRPr="00594AFA">
              <w:rPr>
                <w:i w:val="0"/>
              </w:rPr>
              <w:t>технически</w:t>
            </w:r>
            <w:proofErr w:type="spellEnd"/>
            <w:r w:rsidRPr="00594AFA">
              <w:rPr>
                <w:i w:val="0"/>
              </w:rPr>
              <w:t xml:space="preserve"> </w:t>
            </w:r>
            <w:proofErr w:type="spellStart"/>
            <w:r w:rsidRPr="00594AFA">
              <w:rPr>
                <w:i w:val="0"/>
              </w:rPr>
              <w:t>характеристики</w:t>
            </w:r>
            <w:proofErr w:type="spellEnd"/>
            <w:r w:rsidRPr="00594AFA">
              <w:rPr>
                <w:i w:val="0"/>
              </w:rPr>
              <w:t xml:space="preserve">, </w:t>
            </w:r>
            <w:proofErr w:type="spellStart"/>
            <w:r w:rsidRPr="00594AFA">
              <w:rPr>
                <w:i w:val="0"/>
              </w:rPr>
              <w:t>което</w:t>
            </w:r>
            <w:proofErr w:type="spellEnd"/>
            <w:r w:rsidRPr="00594AFA">
              <w:rPr>
                <w:i w:val="0"/>
              </w:rPr>
              <w:t xml:space="preserve"> </w:t>
            </w:r>
            <w:proofErr w:type="spellStart"/>
            <w:r w:rsidRPr="00594AFA">
              <w:rPr>
                <w:i w:val="0"/>
              </w:rPr>
              <w:t>ще</w:t>
            </w:r>
            <w:proofErr w:type="spellEnd"/>
            <w:r w:rsidRPr="00594AFA">
              <w:rPr>
                <w:i w:val="0"/>
              </w:rPr>
              <w:t xml:space="preserve"> </w:t>
            </w:r>
            <w:proofErr w:type="spellStart"/>
            <w:r w:rsidRPr="00594AFA">
              <w:rPr>
                <w:i w:val="0"/>
              </w:rPr>
              <w:t>доведе</w:t>
            </w:r>
            <w:proofErr w:type="spellEnd"/>
            <w:r w:rsidRPr="00594AFA">
              <w:rPr>
                <w:i w:val="0"/>
              </w:rPr>
              <w:t xml:space="preserve"> </w:t>
            </w:r>
            <w:proofErr w:type="spellStart"/>
            <w:r w:rsidRPr="00594AFA">
              <w:rPr>
                <w:i w:val="0"/>
              </w:rPr>
              <w:t>до</w:t>
            </w:r>
            <w:proofErr w:type="spellEnd"/>
            <w:r w:rsidRPr="00594AFA">
              <w:rPr>
                <w:i w:val="0"/>
              </w:rPr>
              <w:t xml:space="preserve"> </w:t>
            </w:r>
            <w:proofErr w:type="spellStart"/>
            <w:r w:rsidRPr="00594AFA">
              <w:rPr>
                <w:i w:val="0"/>
              </w:rPr>
              <w:t>несъвместимост</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до</w:t>
            </w:r>
            <w:proofErr w:type="spellEnd"/>
            <w:r w:rsidRPr="00594AFA">
              <w:rPr>
                <w:i w:val="0"/>
              </w:rPr>
              <w:t xml:space="preserve"> </w:t>
            </w:r>
            <w:proofErr w:type="spellStart"/>
            <w:r w:rsidRPr="00594AFA">
              <w:rPr>
                <w:i w:val="0"/>
              </w:rPr>
              <w:t>технически</w:t>
            </w:r>
            <w:proofErr w:type="spellEnd"/>
            <w:r w:rsidRPr="00594AFA">
              <w:rPr>
                <w:i w:val="0"/>
              </w:rPr>
              <w:t xml:space="preserve"> </w:t>
            </w:r>
            <w:proofErr w:type="spellStart"/>
            <w:r w:rsidRPr="00594AFA">
              <w:rPr>
                <w:i w:val="0"/>
              </w:rPr>
              <w:t>затруднения</w:t>
            </w:r>
            <w:proofErr w:type="spellEnd"/>
            <w:r w:rsidRPr="00594AFA">
              <w:rPr>
                <w:i w:val="0"/>
              </w:rPr>
              <w:t xml:space="preserve"> </w:t>
            </w:r>
            <w:proofErr w:type="spellStart"/>
            <w:r w:rsidRPr="00594AFA">
              <w:rPr>
                <w:i w:val="0"/>
              </w:rPr>
              <w:t>при</w:t>
            </w:r>
            <w:proofErr w:type="spellEnd"/>
            <w:r w:rsidRPr="00594AFA">
              <w:rPr>
                <w:i w:val="0"/>
              </w:rPr>
              <w:t xml:space="preserve"> </w:t>
            </w:r>
            <w:proofErr w:type="spellStart"/>
            <w:r w:rsidRPr="00594AFA">
              <w:rPr>
                <w:i w:val="0"/>
              </w:rPr>
              <w:t>експлоатацията</w:t>
            </w:r>
            <w:proofErr w:type="spellEnd"/>
            <w:r w:rsidRPr="00594AFA">
              <w:rPr>
                <w:i w:val="0"/>
              </w:rPr>
              <w:t xml:space="preserve"> и </w:t>
            </w:r>
            <w:proofErr w:type="spellStart"/>
            <w:r w:rsidRPr="00594AFA">
              <w:rPr>
                <w:i w:val="0"/>
              </w:rPr>
              <w:t>поддържането</w:t>
            </w:r>
            <w:proofErr w:type="spellEnd"/>
            <w:r w:rsidRPr="00594AFA">
              <w:rPr>
                <w:i w:val="0"/>
              </w:rPr>
              <w:t xml:space="preserve">; </w:t>
            </w:r>
          </w:p>
          <w:p w:rsidR="003933BC" w:rsidRDefault="003933BC" w:rsidP="00855776">
            <w:pPr>
              <w:jc w:val="both"/>
              <w:rPr>
                <w:b/>
                <w:i w:val="0"/>
                <w:lang w:val="bg-BG" w:eastAsia="fr-FR"/>
              </w:rPr>
            </w:pPr>
          </w:p>
          <w:p w:rsidR="00FD307A" w:rsidRPr="00CE1FD9" w:rsidRDefault="00FD307A" w:rsidP="00855776">
            <w:pPr>
              <w:pStyle w:val="ListParagraph"/>
              <w:numPr>
                <w:ilvl w:val="0"/>
                <w:numId w:val="30"/>
              </w:numPr>
              <w:jc w:val="both"/>
              <w:rPr>
                <w:i w:val="0"/>
                <w:lang w:val="bg-BG" w:eastAsia="fr-FR"/>
              </w:rPr>
            </w:pPr>
            <w:r w:rsidRPr="00CE1FD9">
              <w:rPr>
                <w:i w:val="0"/>
                <w:lang w:val="bg-BG" w:eastAsia="fr-FR"/>
              </w:rPr>
              <w:t>Само за доставки.</w:t>
            </w:r>
          </w:p>
          <w:p w:rsidR="00FD307A" w:rsidRPr="00CE1FD9" w:rsidRDefault="00FD307A" w:rsidP="00855776">
            <w:pPr>
              <w:pStyle w:val="ListParagraph"/>
              <w:numPr>
                <w:ilvl w:val="0"/>
                <w:numId w:val="30"/>
              </w:numPr>
              <w:jc w:val="both"/>
              <w:rPr>
                <w:i w:val="0"/>
                <w:lang w:val="bg-BG" w:eastAsia="fr-FR"/>
              </w:rPr>
            </w:pPr>
            <w:r w:rsidRPr="00CE1FD9">
              <w:rPr>
                <w:i w:val="0"/>
                <w:lang w:val="bg-BG" w:eastAsia="fr-FR"/>
              </w:rPr>
              <w:t>Налице е друг договор за обществена поръчка (или възлагане по чл. 20 ал. 4 ЗОП) също за доставка</w:t>
            </w:r>
            <w:r>
              <w:rPr>
                <w:i w:val="0"/>
                <w:lang w:val="bg-BG" w:eastAsia="fr-FR"/>
              </w:rPr>
              <w:t>.</w:t>
            </w:r>
          </w:p>
          <w:p w:rsidR="00FD307A" w:rsidRPr="00CE1FD9" w:rsidRDefault="00FD307A" w:rsidP="00855776">
            <w:pPr>
              <w:pStyle w:val="ListParagraph"/>
              <w:numPr>
                <w:ilvl w:val="0"/>
                <w:numId w:val="30"/>
              </w:numPr>
              <w:jc w:val="both"/>
              <w:rPr>
                <w:i w:val="0"/>
                <w:lang w:val="bg-BG" w:eastAsia="fr-FR"/>
              </w:rPr>
            </w:pPr>
            <w:r w:rsidRPr="00CE1FD9">
              <w:rPr>
                <w:i w:val="0"/>
                <w:color w:val="222222"/>
                <w:shd w:val="clear" w:color="auto" w:fill="FFFFFF"/>
                <w:lang w:val="bg-BG"/>
              </w:rPr>
              <w:t>Необходими са допълнителни доставки от същия доставчик, предназначени за частична замяна или за увеличаване на доставките</w:t>
            </w:r>
            <w:r>
              <w:rPr>
                <w:i w:val="0"/>
                <w:color w:val="222222"/>
                <w:shd w:val="clear" w:color="auto" w:fill="FFFFFF"/>
                <w:lang w:val="bg-BG"/>
              </w:rPr>
              <w:t>.</w:t>
            </w:r>
          </w:p>
          <w:p w:rsidR="00FD307A" w:rsidRPr="00CE1FD9" w:rsidRDefault="00FD307A" w:rsidP="00855776">
            <w:pPr>
              <w:pStyle w:val="ListParagraph"/>
              <w:numPr>
                <w:ilvl w:val="0"/>
                <w:numId w:val="30"/>
              </w:numPr>
              <w:jc w:val="both"/>
              <w:rPr>
                <w:i w:val="0"/>
                <w:lang w:val="bg-BG" w:eastAsia="fr-FR"/>
              </w:rPr>
            </w:pPr>
            <w:r w:rsidRPr="00CE1FD9">
              <w:rPr>
                <w:i w:val="0"/>
                <w:color w:val="222222"/>
                <w:shd w:val="clear" w:color="auto" w:fill="FFFFFF"/>
                <w:lang w:val="bg-BG"/>
              </w:rPr>
              <w:t>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r>
              <w:rPr>
                <w:i w:val="0"/>
                <w:color w:val="222222"/>
                <w:shd w:val="clear" w:color="auto" w:fill="FFFFFF"/>
                <w:lang w:val="bg-BG"/>
              </w:rPr>
              <w:t>.</w:t>
            </w:r>
          </w:p>
          <w:p w:rsidR="00FD307A" w:rsidRDefault="00FD307A" w:rsidP="00635098">
            <w:pPr>
              <w:jc w:val="both"/>
              <w:rPr>
                <w:i w:val="0"/>
                <w:lang w:val="bg-BG" w:eastAsia="fr-FR"/>
              </w:rPr>
            </w:pP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7514" w:type="dxa"/>
          </w:tcPr>
          <w:p w:rsidR="00FD307A" w:rsidRDefault="00FD307A" w:rsidP="006C4387">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6</w:t>
            </w:r>
            <w:r w:rsidRPr="00635098">
              <w:rPr>
                <w:b/>
                <w:i w:val="0"/>
                <w:lang w:val="bg-BG" w:eastAsia="fr-FR"/>
              </w:rPr>
              <w:t xml:space="preserve"> ЗОП</w:t>
            </w:r>
            <w:r>
              <w:rPr>
                <w:b/>
                <w:i w:val="0"/>
                <w:lang w:val="bg-BG" w:eastAsia="fr-FR"/>
              </w:rPr>
              <w:t>:</w:t>
            </w:r>
          </w:p>
          <w:p w:rsidR="00427787" w:rsidRDefault="00427787" w:rsidP="00427787">
            <w:pPr>
              <w:jc w:val="both"/>
              <w:rPr>
                <w:i w:val="0"/>
              </w:rPr>
            </w:pPr>
            <w:r>
              <w:rPr>
                <w:i w:val="0"/>
                <w:lang w:val="bg-BG"/>
              </w:rPr>
              <w:t>т.</w:t>
            </w:r>
            <w:r w:rsidRPr="00594AFA">
              <w:rPr>
                <w:i w:val="0"/>
              </w:rPr>
              <w:t xml:space="preserve">6. </w:t>
            </w:r>
            <w:proofErr w:type="spellStart"/>
            <w:r w:rsidRPr="00594AFA">
              <w:rPr>
                <w:i w:val="0"/>
              </w:rPr>
              <w:t>предмет</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поръчката</w:t>
            </w:r>
            <w:proofErr w:type="spellEnd"/>
            <w:r w:rsidRPr="00594AFA">
              <w:rPr>
                <w:i w:val="0"/>
              </w:rPr>
              <w:t xml:space="preserve"> е </w:t>
            </w:r>
            <w:proofErr w:type="spellStart"/>
            <w:r w:rsidRPr="00594AFA">
              <w:rPr>
                <w:i w:val="0"/>
              </w:rPr>
              <w:t>доставка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стока</w:t>
            </w:r>
            <w:proofErr w:type="spellEnd"/>
            <w:r w:rsidRPr="00594AFA">
              <w:rPr>
                <w:i w:val="0"/>
              </w:rPr>
              <w:t xml:space="preserve">, </w:t>
            </w:r>
            <w:proofErr w:type="spellStart"/>
            <w:r w:rsidRPr="00594AFA">
              <w:rPr>
                <w:i w:val="0"/>
              </w:rPr>
              <w:t>която</w:t>
            </w:r>
            <w:proofErr w:type="spellEnd"/>
            <w:r w:rsidRPr="00594AFA">
              <w:rPr>
                <w:i w:val="0"/>
              </w:rPr>
              <w:t xml:space="preserve"> </w:t>
            </w:r>
            <w:proofErr w:type="spellStart"/>
            <w:r w:rsidRPr="00594AFA">
              <w:rPr>
                <w:i w:val="0"/>
              </w:rPr>
              <w:t>се</w:t>
            </w:r>
            <w:proofErr w:type="spellEnd"/>
            <w:r w:rsidRPr="00594AFA">
              <w:rPr>
                <w:i w:val="0"/>
              </w:rPr>
              <w:t xml:space="preserve"> </w:t>
            </w:r>
            <w:proofErr w:type="spellStart"/>
            <w:r w:rsidRPr="00594AFA">
              <w:rPr>
                <w:i w:val="0"/>
              </w:rPr>
              <w:t>търгува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стокова</w:t>
            </w:r>
            <w:proofErr w:type="spellEnd"/>
            <w:r w:rsidRPr="00594AFA">
              <w:rPr>
                <w:i w:val="0"/>
              </w:rPr>
              <w:t xml:space="preserve"> </w:t>
            </w:r>
            <w:proofErr w:type="spellStart"/>
            <w:r w:rsidRPr="00594AFA">
              <w:rPr>
                <w:i w:val="0"/>
              </w:rPr>
              <w:t>борса</w:t>
            </w:r>
            <w:proofErr w:type="spellEnd"/>
            <w:r w:rsidRPr="00594AFA">
              <w:rPr>
                <w:i w:val="0"/>
              </w:rPr>
              <w:t xml:space="preserve">, </w:t>
            </w:r>
            <w:proofErr w:type="spellStart"/>
            <w:r w:rsidRPr="00594AFA">
              <w:rPr>
                <w:i w:val="0"/>
              </w:rPr>
              <w:t>съгласно</w:t>
            </w:r>
            <w:proofErr w:type="spellEnd"/>
            <w:r w:rsidRPr="00594AFA">
              <w:rPr>
                <w:i w:val="0"/>
              </w:rPr>
              <w:t xml:space="preserve"> </w:t>
            </w:r>
            <w:proofErr w:type="spellStart"/>
            <w:r w:rsidRPr="00594AFA">
              <w:rPr>
                <w:i w:val="0"/>
              </w:rPr>
              <w:t>списък</w:t>
            </w:r>
            <w:proofErr w:type="spellEnd"/>
            <w:r w:rsidRPr="00594AFA">
              <w:rPr>
                <w:i w:val="0"/>
              </w:rPr>
              <w:t xml:space="preserve">, </w:t>
            </w:r>
            <w:proofErr w:type="spellStart"/>
            <w:r w:rsidRPr="00594AFA">
              <w:rPr>
                <w:i w:val="0"/>
              </w:rPr>
              <w:t>одобрен</w:t>
            </w:r>
            <w:proofErr w:type="spellEnd"/>
            <w:r w:rsidRPr="00594AFA">
              <w:rPr>
                <w:i w:val="0"/>
              </w:rPr>
              <w:t xml:space="preserve"> с </w:t>
            </w:r>
            <w:proofErr w:type="spellStart"/>
            <w:r w:rsidRPr="00594AFA">
              <w:rPr>
                <w:i w:val="0"/>
              </w:rPr>
              <w:t>акт</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Министерския</w:t>
            </w:r>
            <w:proofErr w:type="spellEnd"/>
            <w:r w:rsidRPr="00594AFA">
              <w:rPr>
                <w:i w:val="0"/>
              </w:rPr>
              <w:t xml:space="preserve"> </w:t>
            </w:r>
            <w:proofErr w:type="spellStart"/>
            <w:r w:rsidRPr="00594AFA">
              <w:rPr>
                <w:i w:val="0"/>
              </w:rPr>
              <w:t>съвет</w:t>
            </w:r>
            <w:proofErr w:type="spellEnd"/>
            <w:r w:rsidRPr="00594AFA">
              <w:rPr>
                <w:i w:val="0"/>
              </w:rPr>
              <w:t xml:space="preserve"> </w:t>
            </w:r>
            <w:proofErr w:type="spellStart"/>
            <w:r w:rsidRPr="00594AFA">
              <w:rPr>
                <w:i w:val="0"/>
              </w:rPr>
              <w:t>по</w:t>
            </w:r>
            <w:proofErr w:type="spellEnd"/>
            <w:r w:rsidRPr="00594AFA">
              <w:rPr>
                <w:i w:val="0"/>
              </w:rPr>
              <w:t xml:space="preserve"> </w:t>
            </w:r>
            <w:proofErr w:type="spellStart"/>
            <w:r w:rsidRPr="00594AFA">
              <w:rPr>
                <w:i w:val="0"/>
              </w:rPr>
              <w:t>предложение</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министъра</w:t>
            </w:r>
            <w:proofErr w:type="spellEnd"/>
            <w:r w:rsidRPr="00594AFA">
              <w:rPr>
                <w:i w:val="0"/>
              </w:rPr>
              <w:t xml:space="preserve"> </w:t>
            </w:r>
            <w:proofErr w:type="spellStart"/>
            <w:r w:rsidRPr="00594AFA">
              <w:rPr>
                <w:i w:val="0"/>
              </w:rPr>
              <w:t>на</w:t>
            </w:r>
            <w:proofErr w:type="spellEnd"/>
            <w:r w:rsidRPr="00594AFA">
              <w:rPr>
                <w:i w:val="0"/>
              </w:rPr>
              <w:t xml:space="preserve"> </w:t>
            </w:r>
            <w:proofErr w:type="spellStart"/>
            <w:r w:rsidRPr="00594AFA">
              <w:rPr>
                <w:i w:val="0"/>
              </w:rPr>
              <w:t>финансите</w:t>
            </w:r>
            <w:proofErr w:type="spellEnd"/>
            <w:r w:rsidRPr="00594AFA">
              <w:rPr>
                <w:i w:val="0"/>
              </w:rPr>
              <w:t xml:space="preserve">; </w:t>
            </w:r>
          </w:p>
          <w:p w:rsidR="00427787" w:rsidRDefault="00427787" w:rsidP="006C4387">
            <w:pPr>
              <w:jc w:val="both"/>
              <w:rPr>
                <w:b/>
                <w:i w:val="0"/>
                <w:lang w:val="bg-BG" w:eastAsia="fr-FR"/>
              </w:rPr>
            </w:pPr>
          </w:p>
          <w:p w:rsidR="00FD307A" w:rsidRDefault="00FD307A" w:rsidP="006C4387">
            <w:pPr>
              <w:pStyle w:val="ListParagraph"/>
              <w:numPr>
                <w:ilvl w:val="0"/>
                <w:numId w:val="30"/>
              </w:numPr>
              <w:jc w:val="both"/>
              <w:rPr>
                <w:i w:val="0"/>
                <w:lang w:val="bg-BG" w:eastAsia="fr-FR"/>
              </w:rPr>
            </w:pPr>
            <w:r w:rsidRPr="00CE1FD9">
              <w:rPr>
                <w:i w:val="0"/>
                <w:lang w:val="bg-BG" w:eastAsia="fr-FR"/>
              </w:rPr>
              <w:t>Само за доставки.</w:t>
            </w:r>
          </w:p>
          <w:p w:rsidR="00FD307A" w:rsidRPr="008A65A0" w:rsidRDefault="00FD307A" w:rsidP="006C4387">
            <w:pPr>
              <w:pStyle w:val="ListParagraph"/>
              <w:numPr>
                <w:ilvl w:val="0"/>
                <w:numId w:val="30"/>
              </w:numPr>
              <w:jc w:val="both"/>
              <w:rPr>
                <w:i w:val="0"/>
                <w:lang w:val="bg-BG" w:eastAsia="fr-FR"/>
              </w:rPr>
            </w:pPr>
            <w:r w:rsidRPr="008A65A0">
              <w:rPr>
                <w:i w:val="0"/>
                <w:color w:val="222222"/>
                <w:shd w:val="clear" w:color="auto" w:fill="FFFFFF"/>
                <w:lang w:val="bg-BG"/>
              </w:rPr>
              <w:t>предмет на поръчката е доставка на стока, която се търгува на стокова борса, съгласно списък, одобрен с акт на Министерския съвет</w:t>
            </w:r>
          </w:p>
          <w:p w:rsidR="00FD307A" w:rsidRDefault="00A6081F" w:rsidP="007E7869">
            <w:pPr>
              <w:jc w:val="both"/>
              <w:rPr>
                <w:i w:val="0"/>
                <w:lang w:val="bg-BG" w:eastAsia="fr-FR"/>
              </w:rPr>
            </w:pPr>
            <w:r>
              <w:rPr>
                <w:i w:val="0"/>
                <w:lang w:val="bg-BG" w:eastAsia="fr-FR"/>
              </w:rPr>
              <w:t xml:space="preserve">Внимание – в тази хипотеза, договорът </w:t>
            </w:r>
            <w:r w:rsidR="00C42C05">
              <w:rPr>
                <w:i w:val="0"/>
                <w:lang w:val="bg-BG" w:eastAsia="fr-FR"/>
              </w:rPr>
              <w:t xml:space="preserve">за обществена поръчка </w:t>
            </w:r>
            <w:r>
              <w:rPr>
                <w:i w:val="0"/>
                <w:lang w:val="bg-BG" w:eastAsia="fr-FR"/>
              </w:rPr>
              <w:t>се сключва по правилата на стоковата борса – чл. 191 (3) ЗОП.</w:t>
            </w:r>
            <w:r w:rsidR="00C42C05">
              <w:rPr>
                <w:i w:val="0"/>
                <w:lang w:val="bg-BG" w:eastAsia="fr-FR"/>
              </w:rPr>
              <w:t xml:space="preserve"> </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F907A1" w:rsidTr="00F16759">
        <w:trPr>
          <w:jc w:val="center"/>
        </w:trPr>
        <w:tc>
          <w:tcPr>
            <w:tcW w:w="709" w:type="dxa"/>
          </w:tcPr>
          <w:p w:rsidR="00FD307A" w:rsidRPr="00E627A8" w:rsidRDefault="00FD307A" w:rsidP="00E627A8">
            <w:pPr>
              <w:pStyle w:val="ListParagraph"/>
              <w:numPr>
                <w:ilvl w:val="0"/>
                <w:numId w:val="19"/>
              </w:numPr>
              <w:rPr>
                <w:i w:val="0"/>
                <w:lang w:val="bg-BG"/>
              </w:rPr>
            </w:pPr>
          </w:p>
        </w:tc>
        <w:tc>
          <w:tcPr>
            <w:tcW w:w="7514" w:type="dxa"/>
          </w:tcPr>
          <w:p w:rsidR="00FD307A" w:rsidRDefault="00FD307A" w:rsidP="008A65A0">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7</w:t>
            </w:r>
            <w:r w:rsidRPr="00635098">
              <w:rPr>
                <w:b/>
                <w:i w:val="0"/>
                <w:lang w:val="bg-BG" w:eastAsia="fr-FR"/>
              </w:rPr>
              <w:t xml:space="preserve"> ЗОП</w:t>
            </w:r>
            <w:r>
              <w:rPr>
                <w:b/>
                <w:i w:val="0"/>
                <w:lang w:val="bg-BG" w:eastAsia="fr-FR"/>
              </w:rPr>
              <w:t>:</w:t>
            </w:r>
          </w:p>
          <w:p w:rsidR="00427787" w:rsidRDefault="00943C79" w:rsidP="008A65A0">
            <w:pPr>
              <w:jc w:val="both"/>
              <w:rPr>
                <w:b/>
                <w:i w:val="0"/>
                <w:lang w:val="bg-BG" w:eastAsia="fr-FR"/>
              </w:rPr>
            </w:pPr>
            <w:r>
              <w:rPr>
                <w:i w:val="0"/>
                <w:lang w:val="bg-BG"/>
              </w:rPr>
              <w:t>т.</w:t>
            </w:r>
            <w:r w:rsidRPr="00594AFA">
              <w:rPr>
                <w:i w:val="0"/>
              </w:rPr>
              <w:t xml:space="preserve">7. </w:t>
            </w:r>
            <w:proofErr w:type="spellStart"/>
            <w:proofErr w:type="gramStart"/>
            <w:r w:rsidRPr="00594AFA">
              <w:rPr>
                <w:i w:val="0"/>
              </w:rPr>
              <w:t>за</w:t>
            </w:r>
            <w:proofErr w:type="spellEnd"/>
            <w:proofErr w:type="gramEnd"/>
            <w:r w:rsidRPr="00594AFA">
              <w:rPr>
                <w:i w:val="0"/>
              </w:rPr>
              <w:t xml:space="preserve"> </w:t>
            </w:r>
            <w:proofErr w:type="spellStart"/>
            <w:r w:rsidRPr="00594AFA">
              <w:rPr>
                <w:i w:val="0"/>
              </w:rPr>
              <w:t>много</w:t>
            </w:r>
            <w:proofErr w:type="spellEnd"/>
            <w:r w:rsidRPr="00594AFA">
              <w:rPr>
                <w:i w:val="0"/>
              </w:rPr>
              <w:t xml:space="preserve"> </w:t>
            </w:r>
            <w:proofErr w:type="spellStart"/>
            <w:r w:rsidRPr="00594AFA">
              <w:rPr>
                <w:i w:val="0"/>
              </w:rPr>
              <w:t>кратко</w:t>
            </w:r>
            <w:proofErr w:type="spellEnd"/>
            <w:r w:rsidRPr="00594AFA">
              <w:rPr>
                <w:i w:val="0"/>
              </w:rPr>
              <w:t xml:space="preserve"> </w:t>
            </w:r>
            <w:proofErr w:type="spellStart"/>
            <w:r w:rsidRPr="00594AFA">
              <w:rPr>
                <w:i w:val="0"/>
              </w:rPr>
              <w:t>време</w:t>
            </w:r>
            <w:proofErr w:type="spellEnd"/>
            <w:r w:rsidRPr="00594AFA">
              <w:rPr>
                <w:i w:val="0"/>
              </w:rPr>
              <w:t xml:space="preserve"> </w:t>
            </w:r>
            <w:proofErr w:type="spellStart"/>
            <w:r w:rsidRPr="00594AFA">
              <w:rPr>
                <w:i w:val="0"/>
              </w:rPr>
              <w:t>възникне</w:t>
            </w:r>
            <w:proofErr w:type="spellEnd"/>
            <w:r w:rsidRPr="00594AFA">
              <w:rPr>
                <w:i w:val="0"/>
              </w:rPr>
              <w:t xml:space="preserve"> </w:t>
            </w:r>
            <w:proofErr w:type="spellStart"/>
            <w:r w:rsidRPr="00594AFA">
              <w:rPr>
                <w:i w:val="0"/>
              </w:rPr>
              <w:t>възможност</w:t>
            </w:r>
            <w:proofErr w:type="spellEnd"/>
            <w:r w:rsidRPr="00594AFA">
              <w:rPr>
                <w:i w:val="0"/>
              </w:rPr>
              <w:t xml:space="preserve"> </w:t>
            </w:r>
            <w:proofErr w:type="spellStart"/>
            <w:r w:rsidRPr="00594AFA">
              <w:rPr>
                <w:i w:val="0"/>
              </w:rPr>
              <w:t>да</w:t>
            </w:r>
            <w:proofErr w:type="spellEnd"/>
            <w:r w:rsidRPr="00594AFA">
              <w:rPr>
                <w:i w:val="0"/>
              </w:rPr>
              <w:t xml:space="preserve"> </w:t>
            </w:r>
            <w:proofErr w:type="spellStart"/>
            <w:r w:rsidRPr="00594AFA">
              <w:rPr>
                <w:i w:val="0"/>
              </w:rPr>
              <w:t>се</w:t>
            </w:r>
            <w:proofErr w:type="spellEnd"/>
            <w:r w:rsidRPr="00594AFA">
              <w:rPr>
                <w:i w:val="0"/>
              </w:rPr>
              <w:t xml:space="preserve"> </w:t>
            </w:r>
            <w:proofErr w:type="spellStart"/>
            <w:r w:rsidRPr="00594AFA">
              <w:rPr>
                <w:i w:val="0"/>
              </w:rPr>
              <w:t>получат</w:t>
            </w:r>
            <w:proofErr w:type="spellEnd"/>
            <w:r w:rsidRPr="00594AFA">
              <w:rPr>
                <w:i w:val="0"/>
              </w:rPr>
              <w:t xml:space="preserve"> </w:t>
            </w:r>
            <w:proofErr w:type="spellStart"/>
            <w:r w:rsidRPr="00594AFA">
              <w:rPr>
                <w:i w:val="0"/>
              </w:rPr>
              <w:t>доставки</w:t>
            </w:r>
            <w:proofErr w:type="spellEnd"/>
            <w:r w:rsidRPr="00594AFA">
              <w:rPr>
                <w:i w:val="0"/>
              </w:rPr>
              <w:t xml:space="preserve"> </w:t>
            </w:r>
            <w:proofErr w:type="spellStart"/>
            <w:r w:rsidRPr="00594AFA">
              <w:rPr>
                <w:i w:val="0"/>
              </w:rPr>
              <w:t>или</w:t>
            </w:r>
            <w:proofErr w:type="spellEnd"/>
            <w:r w:rsidRPr="00594AFA">
              <w:rPr>
                <w:i w:val="0"/>
              </w:rPr>
              <w:t xml:space="preserve"> </w:t>
            </w:r>
            <w:proofErr w:type="spellStart"/>
            <w:r w:rsidRPr="00594AFA">
              <w:rPr>
                <w:i w:val="0"/>
              </w:rPr>
              <w:t>услуги</w:t>
            </w:r>
            <w:proofErr w:type="spellEnd"/>
            <w:r w:rsidRPr="00594AFA">
              <w:rPr>
                <w:i w:val="0"/>
              </w:rPr>
              <w:t xml:space="preserve"> </w:t>
            </w:r>
            <w:proofErr w:type="spellStart"/>
            <w:r w:rsidRPr="00594AFA">
              <w:rPr>
                <w:i w:val="0"/>
              </w:rPr>
              <w:t>при</w:t>
            </w:r>
            <w:proofErr w:type="spellEnd"/>
            <w:r w:rsidRPr="00594AFA">
              <w:rPr>
                <w:i w:val="0"/>
              </w:rPr>
              <w:t xml:space="preserve"> </w:t>
            </w:r>
            <w:proofErr w:type="spellStart"/>
            <w:r w:rsidRPr="00594AFA">
              <w:rPr>
                <w:i w:val="0"/>
              </w:rPr>
              <w:t>особено</w:t>
            </w:r>
            <w:proofErr w:type="spellEnd"/>
            <w:r w:rsidRPr="00594AFA">
              <w:rPr>
                <w:i w:val="0"/>
              </w:rPr>
              <w:t xml:space="preserve"> </w:t>
            </w:r>
            <w:proofErr w:type="spellStart"/>
            <w:r w:rsidRPr="00594AFA">
              <w:rPr>
                <w:i w:val="0"/>
              </w:rPr>
              <w:t>изгодни</w:t>
            </w:r>
            <w:proofErr w:type="spellEnd"/>
            <w:r w:rsidRPr="00594AFA">
              <w:rPr>
                <w:i w:val="0"/>
              </w:rPr>
              <w:t xml:space="preserve"> </w:t>
            </w:r>
            <w:proofErr w:type="spellStart"/>
            <w:r w:rsidRPr="00594AFA">
              <w:rPr>
                <w:i w:val="0"/>
              </w:rPr>
              <w:t>условия</w:t>
            </w:r>
            <w:proofErr w:type="spellEnd"/>
            <w:r w:rsidRPr="00594AFA">
              <w:rPr>
                <w:i w:val="0"/>
              </w:rPr>
              <w:t xml:space="preserve"> и </w:t>
            </w:r>
            <w:proofErr w:type="spellStart"/>
            <w:r w:rsidRPr="00594AFA">
              <w:rPr>
                <w:i w:val="0"/>
              </w:rPr>
              <w:t>на</w:t>
            </w:r>
            <w:proofErr w:type="spellEnd"/>
            <w:r w:rsidRPr="00594AFA">
              <w:rPr>
                <w:i w:val="0"/>
              </w:rPr>
              <w:t xml:space="preserve"> </w:t>
            </w:r>
            <w:proofErr w:type="spellStart"/>
            <w:r w:rsidRPr="00594AFA">
              <w:rPr>
                <w:i w:val="0"/>
              </w:rPr>
              <w:t>цена</w:t>
            </w:r>
            <w:proofErr w:type="spellEnd"/>
            <w:r w:rsidRPr="00594AFA">
              <w:rPr>
                <w:i w:val="0"/>
              </w:rPr>
              <w:t xml:space="preserve">, </w:t>
            </w:r>
            <w:proofErr w:type="spellStart"/>
            <w:r w:rsidRPr="00594AFA">
              <w:rPr>
                <w:i w:val="0"/>
              </w:rPr>
              <w:t>значително</w:t>
            </w:r>
            <w:proofErr w:type="spellEnd"/>
            <w:r w:rsidRPr="00594AFA">
              <w:rPr>
                <w:i w:val="0"/>
              </w:rPr>
              <w:t xml:space="preserve"> </w:t>
            </w:r>
            <w:proofErr w:type="spellStart"/>
            <w:r w:rsidRPr="00594AFA">
              <w:rPr>
                <w:i w:val="0"/>
              </w:rPr>
              <w:t>по-ниска</w:t>
            </w:r>
            <w:proofErr w:type="spellEnd"/>
            <w:r w:rsidRPr="00594AFA">
              <w:rPr>
                <w:i w:val="0"/>
              </w:rPr>
              <w:t xml:space="preserve"> </w:t>
            </w:r>
            <w:proofErr w:type="spellStart"/>
            <w:r w:rsidRPr="00594AFA">
              <w:rPr>
                <w:i w:val="0"/>
              </w:rPr>
              <w:t>от</w:t>
            </w:r>
            <w:proofErr w:type="spellEnd"/>
            <w:r w:rsidRPr="00594AFA">
              <w:rPr>
                <w:i w:val="0"/>
              </w:rPr>
              <w:t xml:space="preserve"> </w:t>
            </w:r>
            <w:proofErr w:type="spellStart"/>
            <w:r w:rsidRPr="00594AFA">
              <w:rPr>
                <w:i w:val="0"/>
              </w:rPr>
              <w:t>обичайните</w:t>
            </w:r>
            <w:proofErr w:type="spellEnd"/>
            <w:r w:rsidRPr="00594AFA">
              <w:rPr>
                <w:i w:val="0"/>
              </w:rPr>
              <w:t xml:space="preserve"> </w:t>
            </w:r>
            <w:proofErr w:type="spellStart"/>
            <w:r w:rsidRPr="00594AFA">
              <w:rPr>
                <w:i w:val="0"/>
              </w:rPr>
              <w:t>пазарни</w:t>
            </w:r>
            <w:proofErr w:type="spellEnd"/>
            <w:r w:rsidRPr="00594AFA">
              <w:rPr>
                <w:i w:val="0"/>
              </w:rPr>
              <w:t xml:space="preserve"> </w:t>
            </w:r>
            <w:proofErr w:type="spellStart"/>
            <w:r w:rsidRPr="00594AFA">
              <w:rPr>
                <w:i w:val="0"/>
              </w:rPr>
              <w:t>цени</w:t>
            </w:r>
            <w:proofErr w:type="spellEnd"/>
            <w:r w:rsidRPr="00594AFA">
              <w:rPr>
                <w:i w:val="0"/>
              </w:rPr>
              <w:t>.</w:t>
            </w:r>
          </w:p>
          <w:p w:rsidR="00FD307A" w:rsidRDefault="00FD307A" w:rsidP="008A65A0">
            <w:pPr>
              <w:pStyle w:val="ListParagraph"/>
              <w:numPr>
                <w:ilvl w:val="0"/>
                <w:numId w:val="31"/>
              </w:numPr>
              <w:jc w:val="both"/>
              <w:rPr>
                <w:i w:val="0"/>
                <w:lang w:val="bg-BG" w:eastAsia="fr-FR"/>
              </w:rPr>
            </w:pPr>
            <w:r w:rsidRPr="008A65A0">
              <w:rPr>
                <w:i w:val="0"/>
                <w:lang w:val="bg-BG" w:eastAsia="fr-FR"/>
              </w:rPr>
              <w:t>Само за доставки</w:t>
            </w:r>
            <w:r>
              <w:rPr>
                <w:i w:val="0"/>
                <w:lang w:val="bg-BG" w:eastAsia="fr-FR"/>
              </w:rPr>
              <w:t xml:space="preserve"> и услуги;</w:t>
            </w:r>
          </w:p>
          <w:p w:rsidR="00FD307A" w:rsidRPr="008A65A0" w:rsidRDefault="00FD307A" w:rsidP="008A65A0">
            <w:pPr>
              <w:pStyle w:val="ListParagraph"/>
              <w:numPr>
                <w:ilvl w:val="0"/>
                <w:numId w:val="31"/>
              </w:numPr>
              <w:jc w:val="both"/>
              <w:rPr>
                <w:i w:val="0"/>
                <w:lang w:val="bg-BG" w:eastAsia="fr-FR"/>
              </w:rPr>
            </w:pPr>
            <w:r w:rsidRPr="008A65A0">
              <w:rPr>
                <w:i w:val="0"/>
                <w:color w:val="222222"/>
                <w:shd w:val="clear" w:color="auto" w:fill="FFFFFF"/>
                <w:lang w:val="bg-BG"/>
              </w:rPr>
              <w:t xml:space="preserve">за много кратко време възникне възможност да се получат доставки или услуги при </w:t>
            </w:r>
          </w:p>
          <w:p w:rsidR="00FD307A" w:rsidRPr="008A65A0" w:rsidRDefault="00FD307A" w:rsidP="008A65A0">
            <w:pPr>
              <w:pStyle w:val="ListParagraph"/>
              <w:numPr>
                <w:ilvl w:val="0"/>
                <w:numId w:val="31"/>
              </w:numPr>
              <w:jc w:val="both"/>
              <w:rPr>
                <w:i w:val="0"/>
                <w:lang w:val="bg-BG" w:eastAsia="fr-FR"/>
              </w:rPr>
            </w:pPr>
            <w:r w:rsidRPr="008A65A0">
              <w:rPr>
                <w:i w:val="0"/>
                <w:color w:val="222222"/>
                <w:shd w:val="clear" w:color="auto" w:fill="FFFFFF"/>
                <w:lang w:val="bg-BG"/>
              </w:rPr>
              <w:t xml:space="preserve">особено изгодни условия и </w:t>
            </w:r>
          </w:p>
          <w:p w:rsidR="00FD307A" w:rsidRPr="008A65A0" w:rsidRDefault="00FD307A" w:rsidP="008A65A0">
            <w:pPr>
              <w:pStyle w:val="ListParagraph"/>
              <w:numPr>
                <w:ilvl w:val="0"/>
                <w:numId w:val="31"/>
              </w:numPr>
              <w:jc w:val="both"/>
              <w:rPr>
                <w:i w:val="0"/>
                <w:lang w:val="bg-BG" w:eastAsia="fr-FR"/>
              </w:rPr>
            </w:pPr>
            <w:r w:rsidRPr="008A65A0">
              <w:rPr>
                <w:i w:val="0"/>
                <w:color w:val="222222"/>
                <w:shd w:val="clear" w:color="auto" w:fill="FFFFFF"/>
                <w:lang w:val="bg-BG"/>
              </w:rPr>
              <w:t>на цена, значително по-ниска от обичайните пазарни цени</w:t>
            </w:r>
            <w:r>
              <w:rPr>
                <w:i w:val="0"/>
                <w:color w:val="222222"/>
                <w:shd w:val="clear" w:color="auto" w:fill="FFFFFF"/>
                <w:lang w:val="bg-BG"/>
              </w:rPr>
              <w:t xml:space="preserve">. </w:t>
            </w:r>
          </w:p>
          <w:p w:rsidR="00FD307A" w:rsidRPr="008A65A0" w:rsidRDefault="00FD307A" w:rsidP="008A65A0">
            <w:pPr>
              <w:jc w:val="both"/>
              <w:rPr>
                <w:i w:val="0"/>
                <w:lang w:val="bg-BG" w:eastAsia="fr-FR"/>
              </w:rPr>
            </w:pPr>
            <w:r w:rsidRPr="008A65A0">
              <w:rPr>
                <w:i w:val="0"/>
                <w:color w:val="222222"/>
                <w:shd w:val="clear" w:color="auto" w:fill="FFFFFF"/>
                <w:lang w:val="bg-BG"/>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i w:val="0"/>
                <w:color w:val="222222"/>
                <w:shd w:val="clear" w:color="auto" w:fill="FFFFFF"/>
                <w:lang w:val="bg-BG"/>
              </w:rPr>
              <w:t xml:space="preserve">и ред </w:t>
            </w:r>
            <w:r>
              <w:rPr>
                <w:i w:val="0"/>
                <w:color w:val="222222"/>
                <w:shd w:val="clear" w:color="auto" w:fill="FFFFFF"/>
                <w:lang w:val="bg-BG"/>
              </w:rPr>
              <w:lastRenderedPageBreak/>
              <w:t>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8079C7" w:rsidRPr="00F907A1" w:rsidTr="00F16759">
        <w:trPr>
          <w:jc w:val="center"/>
        </w:trPr>
        <w:tc>
          <w:tcPr>
            <w:tcW w:w="709" w:type="dxa"/>
          </w:tcPr>
          <w:p w:rsidR="008079C7" w:rsidRPr="00E627A8" w:rsidRDefault="008079C7" w:rsidP="00E627A8">
            <w:pPr>
              <w:pStyle w:val="ListParagraph"/>
              <w:numPr>
                <w:ilvl w:val="0"/>
                <w:numId w:val="19"/>
              </w:numPr>
              <w:rPr>
                <w:i w:val="0"/>
                <w:lang w:val="bg-BG"/>
              </w:rPr>
            </w:pPr>
          </w:p>
        </w:tc>
        <w:tc>
          <w:tcPr>
            <w:tcW w:w="7514" w:type="dxa"/>
          </w:tcPr>
          <w:p w:rsidR="008079C7" w:rsidRDefault="004A0A11" w:rsidP="00122053">
            <w:pPr>
              <w:rPr>
                <w:b/>
                <w:i w:val="0"/>
                <w:sz w:val="22"/>
                <w:szCs w:val="22"/>
                <w:lang w:val="bg-BG"/>
              </w:rPr>
            </w:pPr>
            <w:r w:rsidRPr="00CF2EE3">
              <w:rPr>
                <w:b/>
                <w:i w:val="0"/>
                <w:sz w:val="22"/>
                <w:szCs w:val="22"/>
                <w:lang w:val="bg-BG"/>
              </w:rPr>
              <w:t>Налице е съответствие с договора за БФП (административния договор)</w:t>
            </w:r>
            <w:r w:rsidRPr="00B15563">
              <w:rPr>
                <w:i w:val="0"/>
                <w:sz w:val="22"/>
                <w:szCs w:val="22"/>
                <w:lang w:val="bg-BG"/>
              </w:rPr>
              <w:t xml:space="preserve"> </w:t>
            </w:r>
            <w:r w:rsidR="00122053" w:rsidRPr="006F01C2">
              <w:rPr>
                <w:b/>
                <w:i w:val="0"/>
                <w:sz w:val="22"/>
                <w:szCs w:val="22"/>
                <w:lang w:val="bg-BG"/>
              </w:rPr>
              <w:t>включително</w:t>
            </w:r>
            <w:r w:rsidRPr="006F01C2">
              <w:rPr>
                <w:b/>
                <w:i w:val="0"/>
                <w:sz w:val="22"/>
                <w:szCs w:val="22"/>
                <w:lang w:val="bg-BG"/>
              </w:rPr>
              <w:t xml:space="preserve"> одобрения бюджет</w:t>
            </w:r>
            <w:r w:rsidR="00CF2EE3" w:rsidRPr="006F01C2">
              <w:rPr>
                <w:b/>
                <w:i w:val="0"/>
                <w:sz w:val="22"/>
                <w:szCs w:val="22"/>
                <w:lang w:val="bg-BG"/>
              </w:rPr>
              <w:t>?</w:t>
            </w:r>
          </w:p>
          <w:p w:rsidR="006F01C2" w:rsidRPr="00B15563" w:rsidRDefault="006F01C2" w:rsidP="00122053">
            <w:pPr>
              <w:rPr>
                <w:i w:val="0"/>
                <w:lang w:val="bg-BG"/>
              </w:rPr>
            </w:pPr>
          </w:p>
        </w:tc>
        <w:tc>
          <w:tcPr>
            <w:tcW w:w="992" w:type="dxa"/>
          </w:tcPr>
          <w:p w:rsidR="008079C7" w:rsidRPr="001C5F5C" w:rsidRDefault="008079C7" w:rsidP="00B15563">
            <w:pPr>
              <w:spacing w:before="120"/>
              <w:jc w:val="center"/>
              <w:rPr>
                <w:lang w:val="bg-BG"/>
              </w:rPr>
            </w:pPr>
          </w:p>
        </w:tc>
        <w:tc>
          <w:tcPr>
            <w:tcW w:w="5670" w:type="dxa"/>
          </w:tcPr>
          <w:p w:rsidR="008079C7" w:rsidRPr="001C5F5C" w:rsidRDefault="008079C7">
            <w:pPr>
              <w:rPr>
                <w:lang w:val="bg-BG"/>
              </w:rPr>
            </w:pPr>
          </w:p>
        </w:tc>
      </w:tr>
      <w:tr w:rsidR="00B15563" w:rsidRPr="00F907A1" w:rsidTr="00993CCB">
        <w:trPr>
          <w:jc w:val="center"/>
        </w:trPr>
        <w:tc>
          <w:tcPr>
            <w:tcW w:w="709" w:type="dxa"/>
          </w:tcPr>
          <w:p w:rsidR="00B15563" w:rsidRPr="00E627A8" w:rsidRDefault="00B15563" w:rsidP="00E627A8">
            <w:pPr>
              <w:pStyle w:val="ListParagraph"/>
              <w:numPr>
                <w:ilvl w:val="0"/>
                <w:numId w:val="19"/>
              </w:numPr>
              <w:rPr>
                <w:i w:val="0"/>
                <w:lang w:val="bg-BG"/>
              </w:rPr>
            </w:pPr>
          </w:p>
        </w:tc>
        <w:tc>
          <w:tcPr>
            <w:tcW w:w="7514" w:type="dxa"/>
          </w:tcPr>
          <w:p w:rsidR="00B15563" w:rsidRPr="00305A05" w:rsidRDefault="00FD307A">
            <w:pPr>
              <w:rPr>
                <w:b/>
                <w:i w:val="0"/>
                <w:lang w:val="bg-BG"/>
              </w:rPr>
            </w:pPr>
            <w:r>
              <w:rPr>
                <w:b/>
                <w:i w:val="0"/>
                <w:lang w:val="bg-BG"/>
              </w:rPr>
              <w:t>Покан</w:t>
            </w:r>
            <w:r w:rsidR="00337233">
              <w:rPr>
                <w:b/>
                <w:i w:val="0"/>
                <w:lang w:val="bg-BG"/>
              </w:rPr>
              <w:t>ата</w:t>
            </w:r>
            <w:r w:rsidR="00CF2EE3" w:rsidRPr="00305A05">
              <w:rPr>
                <w:b/>
                <w:i w:val="0"/>
                <w:lang w:val="bg-BG"/>
              </w:rPr>
              <w:t xml:space="preserve"> съдържа най – малко</w:t>
            </w:r>
            <w:r w:rsidR="00305A05" w:rsidRPr="00305A05">
              <w:rPr>
                <w:b/>
                <w:i w:val="0"/>
                <w:lang w:val="bg-BG"/>
              </w:rPr>
              <w:t>?</w:t>
            </w:r>
          </w:p>
          <w:p w:rsidR="00E0510C" w:rsidRPr="00E0510C" w:rsidRDefault="00E0510C" w:rsidP="00E0510C">
            <w:pPr>
              <w:widowControl/>
              <w:autoSpaceDE/>
              <w:autoSpaceDN/>
              <w:adjustRightInd/>
              <w:rPr>
                <w:iCs w:val="0"/>
                <w:lang w:val="bg-BG" w:eastAsia="bg-BG"/>
              </w:rPr>
            </w:pPr>
            <w:r w:rsidRPr="00E0510C">
              <w:rPr>
                <w:iCs w:val="0"/>
                <w:lang w:val="bg-BG" w:eastAsia="bg-BG"/>
              </w:rPr>
              <w:t>1. Наименование на възложителя.</w:t>
            </w:r>
          </w:p>
          <w:p w:rsidR="00E0510C" w:rsidRPr="00E0510C" w:rsidRDefault="00E0510C" w:rsidP="00E0510C">
            <w:pPr>
              <w:widowControl/>
              <w:autoSpaceDE/>
              <w:autoSpaceDN/>
              <w:adjustRightInd/>
              <w:rPr>
                <w:iCs w:val="0"/>
                <w:lang w:val="bg-BG" w:eastAsia="bg-BG"/>
              </w:rPr>
            </w:pPr>
            <w:r w:rsidRPr="00E0510C">
              <w:rPr>
                <w:iCs w:val="0"/>
                <w:lang w:val="bg-BG" w:eastAsia="bg-BG"/>
              </w:rPr>
              <w:t>2. Обект, предмет и кратко описание на поръчката.</w:t>
            </w:r>
          </w:p>
          <w:p w:rsidR="00E0510C" w:rsidRPr="00E0510C" w:rsidRDefault="00E0510C" w:rsidP="00E0510C">
            <w:pPr>
              <w:widowControl/>
              <w:autoSpaceDE/>
              <w:autoSpaceDN/>
              <w:adjustRightInd/>
              <w:rPr>
                <w:iCs w:val="0"/>
                <w:lang w:val="bg-BG" w:eastAsia="bg-BG"/>
              </w:rPr>
            </w:pPr>
            <w:r w:rsidRPr="00E0510C">
              <w:rPr>
                <w:iCs w:val="0"/>
                <w:lang w:val="bg-BG" w:eastAsia="bg-BG"/>
              </w:rPr>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E0510C" w:rsidRPr="00E0510C" w:rsidRDefault="00E0510C" w:rsidP="00E0510C">
            <w:pPr>
              <w:widowControl/>
              <w:autoSpaceDE/>
              <w:autoSpaceDN/>
              <w:adjustRightInd/>
              <w:rPr>
                <w:iCs w:val="0"/>
                <w:lang w:val="bg-BG" w:eastAsia="bg-BG"/>
              </w:rPr>
            </w:pPr>
            <w:r w:rsidRPr="00E0510C">
              <w:rPr>
                <w:iCs w:val="0"/>
                <w:lang w:val="bg-BG" w:eastAsia="bg-BG"/>
              </w:rPr>
              <w:t>4. Срок за подаване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5. Срок на валидност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6. Критерия за възлагане, включително показателите за оценка и тяхната тежест.</w:t>
            </w:r>
          </w:p>
          <w:p w:rsidR="00E0510C" w:rsidRPr="00E0510C" w:rsidRDefault="00E0510C" w:rsidP="00E0510C">
            <w:pPr>
              <w:widowControl/>
              <w:autoSpaceDE/>
              <w:autoSpaceDN/>
              <w:adjustRightInd/>
              <w:rPr>
                <w:iCs w:val="0"/>
                <w:lang w:val="bg-BG" w:eastAsia="bg-BG"/>
              </w:rPr>
            </w:pPr>
            <w:r w:rsidRPr="00E0510C">
              <w:rPr>
                <w:iCs w:val="0"/>
                <w:lang w:val="bg-BG" w:eastAsia="bg-BG"/>
              </w:rPr>
              <w:t>7. Дата и час на отваряне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8. Обособени позиции, когато е приложимо.</w:t>
            </w:r>
          </w:p>
          <w:p w:rsidR="00CF2EE3" w:rsidRDefault="00E0510C" w:rsidP="00E0510C">
            <w:pPr>
              <w:widowControl/>
              <w:autoSpaceDE/>
              <w:autoSpaceDN/>
              <w:adjustRightInd/>
              <w:rPr>
                <w:iCs w:val="0"/>
                <w:lang w:val="bg-BG" w:eastAsia="bg-BG"/>
              </w:rPr>
            </w:pPr>
            <w:r w:rsidRPr="00E0510C">
              <w:rPr>
                <w:iCs w:val="0"/>
                <w:lang w:val="bg-BG" w:eastAsia="bg-BG"/>
              </w:rPr>
              <w:t>9. Друга информация, когато е приложимо</w:t>
            </w:r>
            <w:r>
              <w:rPr>
                <w:iCs w:val="0"/>
                <w:lang w:val="bg-BG" w:eastAsia="bg-BG"/>
              </w:rPr>
              <w:t xml:space="preserve"> – технически спецификации</w:t>
            </w:r>
            <w:r w:rsidRPr="00E0510C">
              <w:rPr>
                <w:iCs w:val="0"/>
                <w:lang w:val="bg-BG" w:eastAsia="bg-BG"/>
              </w:rPr>
              <w:t>.</w:t>
            </w:r>
          </w:p>
          <w:p w:rsidR="00B11220" w:rsidRDefault="00B11220" w:rsidP="00305A05">
            <w:pPr>
              <w:widowControl/>
              <w:autoSpaceDE/>
              <w:autoSpaceDN/>
              <w:adjustRightInd/>
              <w:rPr>
                <w:iCs w:val="0"/>
                <w:lang w:val="bg-BG" w:eastAsia="bg-BG"/>
              </w:rPr>
            </w:pPr>
            <w:r>
              <w:rPr>
                <w:iCs w:val="0"/>
                <w:lang w:val="bg-BG" w:eastAsia="bg-BG"/>
              </w:rPr>
              <w:t>1</w:t>
            </w:r>
            <w:r w:rsidR="00E0510C">
              <w:rPr>
                <w:iCs w:val="0"/>
                <w:lang w:val="bg-BG" w:eastAsia="bg-BG"/>
              </w:rPr>
              <w:t>0</w:t>
            </w:r>
            <w:r>
              <w:rPr>
                <w:iCs w:val="0"/>
                <w:lang w:val="bg-BG" w:eastAsia="bg-BG"/>
              </w:rPr>
              <w:t>. Проект на договор (приложение)</w:t>
            </w:r>
          </w:p>
          <w:p w:rsidR="00C42C05" w:rsidRDefault="00C42C05" w:rsidP="007964D0">
            <w:pPr>
              <w:rPr>
                <w:i w:val="0"/>
                <w:lang w:val="bg-BG"/>
              </w:rPr>
            </w:pPr>
            <w:r>
              <w:rPr>
                <w:i w:val="0"/>
                <w:lang w:val="bg-BG"/>
              </w:rPr>
              <w:t xml:space="preserve">Чл. 31 </w:t>
            </w:r>
            <w:r w:rsidR="00267116">
              <w:rPr>
                <w:i w:val="0"/>
                <w:lang w:val="bg-BG"/>
              </w:rPr>
              <w:t xml:space="preserve"> и 121 </w:t>
            </w:r>
            <w:r>
              <w:rPr>
                <w:i w:val="0"/>
                <w:lang w:val="bg-BG"/>
              </w:rPr>
              <w:t>ЗОП</w:t>
            </w:r>
          </w:p>
          <w:p w:rsidR="00267116" w:rsidRDefault="00267116" w:rsidP="007964D0">
            <w:pPr>
              <w:rPr>
                <w:i w:val="0"/>
                <w:lang w:val="bg-BG"/>
              </w:rPr>
            </w:pPr>
            <w:r>
              <w:rPr>
                <w:i w:val="0"/>
                <w:lang w:val="bg-BG"/>
              </w:rPr>
              <w:t>Чл. 98 ППЗОП</w:t>
            </w:r>
          </w:p>
          <w:p w:rsidR="00993CCB" w:rsidRDefault="005013A8" w:rsidP="00FD307A">
            <w:pPr>
              <w:jc w:val="both"/>
              <w:rPr>
                <w:b/>
                <w:i w:val="0"/>
                <w:iCs w:val="0"/>
                <w:color w:val="333399"/>
                <w:szCs w:val="22"/>
                <w:lang w:val="bg-BG" w:eastAsia="bg-BG" w:bidi="bg-BG"/>
              </w:rPr>
            </w:pPr>
            <w:r w:rsidRPr="00320CA2">
              <w:rPr>
                <w:b/>
                <w:i w:val="0"/>
                <w:iCs w:val="0"/>
                <w:color w:val="333399"/>
                <w:szCs w:val="22"/>
                <w:lang w:val="bg-BG" w:eastAsia="bg-BG" w:bidi="bg-BG"/>
              </w:rPr>
              <w:t>т. 9</w:t>
            </w:r>
            <w:r>
              <w:rPr>
                <w:b/>
                <w:i w:val="0"/>
                <w:iCs w:val="0"/>
                <w:color w:val="333399"/>
                <w:szCs w:val="22"/>
                <w:lang w:val="bg-BG" w:eastAsia="bg-BG" w:bidi="bg-BG"/>
              </w:rPr>
              <w:t>, т.10, т.11, т.12</w:t>
            </w:r>
            <w:r w:rsidRPr="00320CA2">
              <w:rPr>
                <w:b/>
                <w:i w:val="0"/>
                <w:iCs w:val="0"/>
                <w:color w:val="333399"/>
                <w:szCs w:val="22"/>
                <w:lang w:val="bg-BG" w:eastAsia="bg-BG" w:bidi="bg-BG"/>
              </w:rPr>
              <w:t xml:space="preserve"> от Насоките/ т. 9.1. и/или т. 9.2., </w:t>
            </w:r>
            <w:r>
              <w:rPr>
                <w:b/>
                <w:i w:val="0"/>
                <w:iCs w:val="0"/>
                <w:color w:val="333399"/>
                <w:szCs w:val="22"/>
                <w:lang w:val="bg-BG" w:eastAsia="bg-BG" w:bidi="bg-BG"/>
              </w:rPr>
              <w:t xml:space="preserve">т.10, т.11, т.12, </w:t>
            </w:r>
            <w:r w:rsidRPr="00320CA2">
              <w:rPr>
                <w:b/>
                <w:i w:val="0"/>
                <w:iCs w:val="0"/>
                <w:color w:val="333399"/>
                <w:szCs w:val="22"/>
                <w:lang w:val="bg-BG" w:eastAsia="bg-BG" w:bidi="bg-BG"/>
              </w:rPr>
              <w:t xml:space="preserve">колона № 4 от Приложение № 1 към чл. 2, ал. 1 от Наредбата </w:t>
            </w:r>
          </w:p>
          <w:p w:rsidR="00FD307A" w:rsidRPr="007964D0" w:rsidRDefault="00FD307A" w:rsidP="00FD307A">
            <w:pPr>
              <w:jc w:val="both"/>
              <w:rPr>
                <w:i w:val="0"/>
                <w:lang w:val="bg-BG"/>
              </w:rPr>
            </w:pPr>
            <w:r>
              <w:rPr>
                <w:i w:val="0"/>
                <w:lang w:val="bg-BG"/>
              </w:rP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rsidR="007964D0" w:rsidRPr="007964D0" w:rsidRDefault="007964D0" w:rsidP="007964D0">
            <w:pPr>
              <w:jc w:val="both"/>
              <w:rPr>
                <w:bCs/>
                <w:i w:val="0"/>
                <w:lang w:val="bg-BG"/>
              </w:rPr>
            </w:pPr>
            <w:r w:rsidRPr="007964D0">
              <w:rPr>
                <w:i w:val="0"/>
                <w:lang w:val="bg-BG"/>
              </w:rPr>
              <w:t xml:space="preserve">Насочващи източници на информация: прегледайте </w:t>
            </w:r>
            <w:r w:rsidR="00FD307A">
              <w:rPr>
                <w:i w:val="0"/>
                <w:lang w:val="bg-BG"/>
              </w:rPr>
              <w:t>поканата</w:t>
            </w:r>
            <w:r>
              <w:rPr>
                <w:i w:val="0"/>
                <w:lang w:val="bg-BG"/>
              </w:rPr>
              <w:t xml:space="preserve"> и приложените към него</w:t>
            </w:r>
            <w:r w:rsidRPr="007964D0">
              <w:rPr>
                <w:i w:val="0"/>
                <w:lang w:val="bg-BG"/>
              </w:rPr>
              <w:t xml:space="preserve"> документи</w:t>
            </w:r>
            <w:r w:rsidRPr="007964D0">
              <w:rPr>
                <w:bCs/>
                <w:i w:val="0"/>
                <w:lang w:val="bg-BG"/>
              </w:rPr>
              <w:t xml:space="preserve">. </w:t>
            </w:r>
          </w:p>
          <w:p w:rsidR="007964D0" w:rsidRPr="007964D0" w:rsidRDefault="007964D0" w:rsidP="00FD307A">
            <w:pPr>
              <w:widowControl/>
              <w:autoSpaceDE/>
              <w:autoSpaceDN/>
              <w:adjustRightInd/>
              <w:rPr>
                <w:i w:val="0"/>
                <w:iCs w:val="0"/>
                <w:sz w:val="24"/>
                <w:szCs w:val="24"/>
                <w:lang w:val="bg-BG" w:eastAsia="bg-BG"/>
              </w:rPr>
            </w:pPr>
            <w:r w:rsidRPr="007964D0">
              <w:rPr>
                <w:i w:val="0"/>
                <w:lang w:val="bg-BG"/>
              </w:rPr>
              <w:t xml:space="preserve">Анализирайте съдържанието на </w:t>
            </w:r>
            <w:r w:rsidR="00FD307A">
              <w:rPr>
                <w:i w:val="0"/>
                <w:lang w:val="bg-BG"/>
              </w:rPr>
              <w:t>поканата</w:t>
            </w:r>
            <w:r>
              <w:rPr>
                <w:i w:val="0"/>
                <w:lang w:val="bg-BG"/>
              </w:rPr>
              <w:t xml:space="preserve">  и приложените към него</w:t>
            </w:r>
            <w:r w:rsidRPr="007964D0">
              <w:rPr>
                <w:i w:val="0"/>
                <w:lang w:val="bg-BG"/>
              </w:rPr>
              <w:t xml:space="preserve"> документи</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B15563" w:rsidRPr="00F907A1" w:rsidTr="00993CCB">
        <w:trPr>
          <w:jc w:val="center"/>
        </w:trPr>
        <w:tc>
          <w:tcPr>
            <w:tcW w:w="709" w:type="dxa"/>
          </w:tcPr>
          <w:p w:rsidR="00B15563" w:rsidRPr="00E627A8" w:rsidRDefault="00B15563" w:rsidP="00E627A8">
            <w:pPr>
              <w:pStyle w:val="ListParagraph"/>
              <w:numPr>
                <w:ilvl w:val="0"/>
                <w:numId w:val="19"/>
              </w:numPr>
              <w:rPr>
                <w:i w:val="0"/>
                <w:lang w:val="bg-BG"/>
              </w:rPr>
            </w:pPr>
          </w:p>
        </w:tc>
        <w:tc>
          <w:tcPr>
            <w:tcW w:w="7514" w:type="dxa"/>
          </w:tcPr>
          <w:p w:rsidR="009D2AA9" w:rsidRPr="009D2AA9" w:rsidRDefault="009D2AA9" w:rsidP="009D2AA9">
            <w:pPr>
              <w:widowControl/>
              <w:autoSpaceDE/>
              <w:autoSpaceDN/>
              <w:adjustRightInd/>
              <w:jc w:val="both"/>
              <w:rPr>
                <w:b/>
                <w:i w:val="0"/>
                <w:iCs w:val="0"/>
                <w:lang w:val="bg-BG" w:eastAsia="fr-FR"/>
              </w:rPr>
            </w:pPr>
            <w:r w:rsidRPr="009D2AA9">
              <w:rPr>
                <w:b/>
                <w:i w:val="0"/>
                <w:iCs w:val="0"/>
                <w:lang w:val="bg-BG" w:eastAsia="fr-FR"/>
              </w:rPr>
              <w:t xml:space="preserve">Предметът на </w:t>
            </w:r>
            <w:r w:rsidR="00D33DF2">
              <w:rPr>
                <w:b/>
                <w:i w:val="0"/>
                <w:iCs w:val="0"/>
                <w:lang w:val="bg-BG" w:eastAsia="fr-FR"/>
              </w:rPr>
              <w:t>възлагането</w:t>
            </w:r>
            <w:r w:rsidRPr="009D2AA9">
              <w:rPr>
                <w:b/>
                <w:i w:val="0"/>
                <w:iCs w:val="0"/>
                <w:lang w:val="bg-BG" w:eastAsia="fr-FR"/>
              </w:rPr>
              <w:t>, от документац</w:t>
            </w:r>
            <w:r w:rsidR="000E5D50">
              <w:rPr>
                <w:b/>
                <w:i w:val="0"/>
                <w:iCs w:val="0"/>
                <w:lang w:val="bg-BG" w:eastAsia="fr-FR"/>
              </w:rPr>
              <w:t>ията за участие, ако има такава</w:t>
            </w:r>
            <w:r w:rsidRPr="009D2AA9">
              <w:rPr>
                <w:b/>
                <w:i w:val="0"/>
                <w:iCs w:val="0"/>
                <w:lang w:val="bg-B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е длъжен да формулира предмета на </w:t>
            </w:r>
            <w:r w:rsidR="00D33DF2">
              <w:rPr>
                <w:i w:val="0"/>
                <w:iCs w:val="0"/>
                <w:lang w:val="bg-BG" w:eastAsia="fr-FR"/>
              </w:rPr>
              <w:t>възлагането</w:t>
            </w:r>
            <w:r w:rsidRPr="009D2AA9">
              <w:rPr>
                <w:i w:val="0"/>
                <w:iCs w:val="0"/>
                <w:lang w:val="bg-B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трябва да определи техническите спецификации, съобразявайки се с изискванията на чл. </w:t>
            </w:r>
            <w:r w:rsidRPr="002800CC">
              <w:rPr>
                <w:i w:val="0"/>
                <w:iCs w:val="0"/>
                <w:lang w:val="bg-BG" w:eastAsia="fr-FR"/>
              </w:rPr>
              <w:t>48 и следващите</w:t>
            </w:r>
            <w:r w:rsidRPr="009D2AA9">
              <w:rPr>
                <w:i w:val="0"/>
                <w:iCs w:val="0"/>
                <w:lang w:val="bg-BG" w:eastAsia="fr-FR"/>
              </w:rPr>
              <w:t xml:space="preserve"> от ЗОП и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трябва да </w:t>
            </w:r>
            <w:r w:rsidRPr="002800CC">
              <w:rPr>
                <w:i w:val="0"/>
                <w:iCs w:val="0"/>
                <w:lang w:val="bg-BG" w:eastAsia="fr-FR"/>
              </w:rPr>
              <w:t>осигуряват</w:t>
            </w:r>
            <w:r w:rsidRPr="009D2AA9">
              <w:rPr>
                <w:i w:val="0"/>
                <w:iCs w:val="0"/>
                <w:lang w:val="bg-BG" w:eastAsia="fr-FR"/>
              </w:rPr>
              <w:t xml:space="preserve"> раве</w:t>
            </w:r>
            <w:r w:rsidR="00D33DF2">
              <w:rPr>
                <w:i w:val="0"/>
                <w:iCs w:val="0"/>
                <w:lang w:val="bg-BG" w:eastAsia="fr-FR"/>
              </w:rPr>
              <w:t xml:space="preserve">н достъп на лицата за участие във възлагането </w:t>
            </w:r>
            <w:r w:rsidRPr="009D2AA9">
              <w:rPr>
                <w:i w:val="0"/>
                <w:iCs w:val="0"/>
                <w:lang w:val="bg-BG" w:eastAsia="fr-FR"/>
              </w:rPr>
              <w:t xml:space="preserve">и да не създават необосновани пречки пред </w:t>
            </w:r>
            <w:r w:rsidRPr="002800CC">
              <w:rPr>
                <w:i w:val="0"/>
                <w:iCs w:val="0"/>
                <w:lang w:val="bg-BG" w:eastAsia="fr-FR"/>
              </w:rPr>
              <w:t xml:space="preserve">възлагането в условия на </w:t>
            </w:r>
            <w:r w:rsidRPr="009D2AA9">
              <w:rPr>
                <w:i w:val="0"/>
                <w:iCs w:val="0"/>
                <w:lang w:val="bg-BG" w:eastAsia="fr-FR"/>
              </w:rPr>
              <w:t>конкуренция.</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не трябва да </w:t>
            </w:r>
            <w:r w:rsidRPr="002800CC">
              <w:rPr>
                <w:i w:val="0"/>
                <w:iCs w:val="0"/>
                <w:lang w:val="bg-BG" w:eastAsia="fr-FR"/>
              </w:rPr>
              <w:t>съдържат</w:t>
            </w:r>
            <w:r w:rsidRPr="009D2AA9">
              <w:rPr>
                <w:i w:val="0"/>
                <w:iCs w:val="0"/>
                <w:lang w:val="bg-B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i w:val="0"/>
                <w:iCs w:val="0"/>
                <w:lang w:val="bg-BG" w:eastAsia="fr-FR"/>
              </w:rPr>
              <w:t>/и</w:t>
            </w:r>
            <w:r w:rsidRPr="009D2AA9">
              <w:rPr>
                <w:i w:val="0"/>
                <w:iCs w:val="0"/>
                <w:lang w:val="bg-BG" w:eastAsia="fr-FR"/>
              </w:rPr>
              <w:t>”.</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Важно! Технически спецификации се изготвят при всички обекти </w:t>
            </w:r>
            <w:r w:rsidRPr="002800CC">
              <w:rPr>
                <w:i w:val="0"/>
                <w:iCs w:val="0"/>
                <w:lang w:val="bg-BG" w:eastAsia="fr-FR"/>
              </w:rPr>
              <w:t xml:space="preserve">на </w:t>
            </w:r>
            <w:r w:rsidR="00D33DF2">
              <w:rPr>
                <w:i w:val="0"/>
                <w:iCs w:val="0"/>
                <w:lang w:val="bg-BG" w:eastAsia="fr-FR"/>
              </w:rPr>
              <w:t>възлагане</w:t>
            </w:r>
            <w:r w:rsidRPr="009D2AA9">
              <w:rPr>
                <w:i w:val="0"/>
                <w:iCs w:val="0"/>
                <w:lang w:val="bg-BG" w:eastAsia="fr-FR"/>
              </w:rPr>
              <w:t xml:space="preserve"> – доставки, услуги и строителство. В тази връзка за справка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00072BBD" w:rsidRPr="002800CC">
              <w:rPr>
                <w:i w:val="0"/>
                <w:iCs w:val="0"/>
                <w:lang w:val="bg-BG" w:eastAsia="fr-FR"/>
              </w:rPr>
              <w:t xml:space="preserve"> б. а) и б)</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чл. 2</w:t>
            </w:r>
            <w:r w:rsidR="00072BBD" w:rsidRPr="002800CC">
              <w:rPr>
                <w:i w:val="0"/>
                <w:iCs w:val="0"/>
                <w:lang w:val="bg-BG" w:eastAsia="fr-FR"/>
              </w:rPr>
              <w:t xml:space="preserve"> от ЗОП</w:t>
            </w:r>
          </w:p>
          <w:p w:rsidR="009D2AA9" w:rsidRPr="009D2AA9" w:rsidRDefault="00C355B9" w:rsidP="009D2AA9">
            <w:pPr>
              <w:widowControl/>
              <w:autoSpaceDE/>
              <w:autoSpaceDN/>
              <w:adjustRightInd/>
              <w:jc w:val="both"/>
              <w:rPr>
                <w:i w:val="0"/>
                <w:iCs w:val="0"/>
                <w:lang w:val="bg-BG" w:eastAsia="fr-FR"/>
              </w:rPr>
            </w:pPr>
            <w:r w:rsidRPr="002800CC">
              <w:rPr>
                <w:i w:val="0"/>
                <w:iCs w:val="0"/>
                <w:lang w:val="bg-BG" w:eastAsia="fr-FR"/>
              </w:rPr>
              <w:t xml:space="preserve"> </w:t>
            </w:r>
            <w:r w:rsidR="009D2AA9" w:rsidRPr="009D2AA9">
              <w:rPr>
                <w:i w:val="0"/>
                <w:iCs w:val="0"/>
                <w:lang w:val="bg-BG" w:eastAsia="fr-FR"/>
              </w:rPr>
              <w:t xml:space="preserve">§ </w:t>
            </w:r>
            <w:r w:rsidR="008608FF">
              <w:rPr>
                <w:i w:val="0"/>
                <w:iCs w:val="0"/>
                <w:lang w:val="bg-BG" w:eastAsia="fr-FR"/>
              </w:rPr>
              <w:t>2</w:t>
            </w:r>
            <w:r w:rsidR="009D2AA9" w:rsidRPr="009D2AA9">
              <w:rPr>
                <w:i w:val="0"/>
                <w:iCs w:val="0"/>
                <w:lang w:val="bg-BG" w:eastAsia="fr-FR"/>
              </w:rPr>
              <w:t xml:space="preserve">, т.  </w:t>
            </w:r>
            <w:r w:rsidRPr="002800CC">
              <w:rPr>
                <w:i w:val="0"/>
                <w:iCs w:val="0"/>
                <w:lang w:val="bg-BG" w:eastAsia="fr-FR"/>
              </w:rPr>
              <w:t>54</w:t>
            </w:r>
            <w:r w:rsidR="009D2AA9"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 </w:t>
            </w:r>
            <w:r w:rsidR="00C355B9" w:rsidRPr="002800CC">
              <w:rPr>
                <w:i w:val="0"/>
                <w:iCs w:val="0"/>
                <w:lang w:val="bg-BG" w:eastAsia="fr-FR"/>
              </w:rPr>
              <w:t>чл. 49 (1) и (2) от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pl-PL"/>
              </w:rPr>
              <w:t xml:space="preserve">Насочващи източници на информация: </w:t>
            </w:r>
            <w:r w:rsidR="00685F3C">
              <w:rPr>
                <w:i w:val="0"/>
                <w:iCs w:val="0"/>
                <w:lang w:val="bg-BG" w:eastAsia="pl-PL"/>
              </w:rPr>
              <w:t>поканата</w:t>
            </w:r>
            <w:r w:rsidRPr="009D2AA9">
              <w:rPr>
                <w:i w:val="0"/>
                <w:iCs w:val="0"/>
                <w:lang w:val="bg-BG" w:eastAsia="pl-PL"/>
              </w:rPr>
              <w:t xml:space="preserve"> в частта относно обекта на </w:t>
            </w:r>
            <w:r w:rsidR="00D33DF2">
              <w:rPr>
                <w:i w:val="0"/>
                <w:iCs w:val="0"/>
                <w:lang w:val="bg-BG" w:eastAsia="pl-PL"/>
              </w:rPr>
              <w:t>възлагането</w:t>
            </w:r>
            <w:r w:rsidRPr="009D2AA9">
              <w:rPr>
                <w:i w:val="0"/>
                <w:iCs w:val="0"/>
                <w:lang w:val="bg-BG" w:eastAsia="pl-PL"/>
              </w:rPr>
              <w:t>, както и техническите спецификации в частта относно описанието на предмета на поръчката, проекта на договор.</w:t>
            </w:r>
          </w:p>
          <w:p w:rsidR="005013A8" w:rsidRPr="005013A8" w:rsidRDefault="005013A8" w:rsidP="005013A8">
            <w:pPr>
              <w:adjustRightInd/>
              <w:spacing w:before="1"/>
              <w:ind w:left="108" w:right="95"/>
              <w:jc w:val="both"/>
              <w:rPr>
                <w:b/>
                <w:i w:val="0"/>
                <w:iCs w:val="0"/>
                <w:szCs w:val="22"/>
                <w:lang w:val="bg-BG" w:eastAsia="bg-BG" w:bidi="bg-BG"/>
              </w:rPr>
            </w:pPr>
            <w:r w:rsidRPr="005013A8">
              <w:rPr>
                <w:b/>
                <w:i w:val="0"/>
                <w:iCs w:val="0"/>
                <w:color w:val="000080"/>
                <w:szCs w:val="22"/>
                <w:lang w:val="bg-BG" w:eastAsia="bg-BG" w:bidi="bg-BG"/>
              </w:rPr>
              <w:t>т</w:t>
            </w:r>
            <w:r w:rsidRPr="005013A8">
              <w:rPr>
                <w:b/>
                <w:i w:val="0"/>
                <w:iCs w:val="0"/>
                <w:color w:val="333399"/>
                <w:szCs w:val="22"/>
                <w:lang w:val="bg-BG" w:eastAsia="bg-BG" w:bidi="bg-BG"/>
              </w:rPr>
              <w:t>. 9, 10, 11 и т. 12 от Насоките/т. 9.1., 10, 11 и т. 12, колона № 4 от Приложение № 1 към чл. 2, ал. 1 от Наредбата</w:t>
            </w:r>
          </w:p>
          <w:p w:rsidR="00B15563" w:rsidRPr="000B0DCB" w:rsidRDefault="009D2AA9" w:rsidP="00685F3C">
            <w:pPr>
              <w:widowControl/>
              <w:autoSpaceDE/>
              <w:autoSpaceDN/>
              <w:adjustRightInd/>
              <w:jc w:val="both"/>
              <w:rPr>
                <w:i w:val="0"/>
                <w:lang w:val="bg-BG"/>
              </w:rPr>
            </w:pPr>
            <w:r w:rsidRPr="009D2AA9">
              <w:rPr>
                <w:i w:val="0"/>
                <w:iCs w:val="0"/>
                <w:lang w:val="bg-BG" w:eastAsia="pl-PL"/>
              </w:rPr>
              <w:t>Анализ</w:t>
            </w:r>
            <w:r w:rsidR="00C355B9" w:rsidRPr="002800CC">
              <w:rPr>
                <w:i w:val="0"/>
                <w:iCs w:val="0"/>
                <w:lang w:val="bg-BG" w:eastAsia="pl-PL"/>
              </w:rPr>
              <w:t xml:space="preserve">: </w:t>
            </w:r>
            <w:r w:rsidRPr="009D2AA9">
              <w:rPr>
                <w:i w:val="0"/>
                <w:iCs w:val="0"/>
                <w:lang w:val="bg-BG" w:eastAsia="pl-PL"/>
              </w:rPr>
              <w:t xml:space="preserve"> посочените насочващи източници с цел установ</w:t>
            </w:r>
            <w:r w:rsidR="00C355B9" w:rsidRPr="002800CC">
              <w:rPr>
                <w:i w:val="0"/>
                <w:iCs w:val="0"/>
                <w:lang w:val="bg-BG" w:eastAsia="pl-PL"/>
              </w:rPr>
              <w:t>яване</w:t>
            </w:r>
            <w:r w:rsidRPr="009D2AA9">
              <w:rPr>
                <w:i w:val="0"/>
                <w:iCs w:val="0"/>
                <w:lang w:val="bg-BG" w:eastAsia="pl-PL"/>
              </w:rPr>
              <w:t xml:space="preserve"> дали предметът на </w:t>
            </w:r>
            <w:r w:rsidR="00C355B9" w:rsidRPr="002800CC">
              <w:rPr>
                <w:i w:val="0"/>
                <w:iCs w:val="0"/>
                <w:lang w:val="bg-BG" w:eastAsia="pl-PL"/>
              </w:rPr>
              <w:t>обществената поръчка</w:t>
            </w:r>
            <w:r w:rsidRPr="009D2AA9">
              <w:rPr>
                <w:i w:val="0"/>
                <w:iCs w:val="0"/>
                <w:lang w:val="bg-BG" w:eastAsia="pl-PL"/>
              </w:rPr>
              <w:t xml:space="preserve"> е дефиниран пълно и ясно. </w:t>
            </w:r>
            <w:r w:rsidR="00C355B9" w:rsidRPr="002800CC">
              <w:rPr>
                <w:i w:val="0"/>
                <w:iCs w:val="0"/>
                <w:lang w:val="bg-BG" w:eastAsia="pl-PL"/>
              </w:rPr>
              <w:t>Да се установи</w:t>
            </w:r>
            <w:r w:rsidRPr="009D2AA9">
              <w:rPr>
                <w:i w:val="0"/>
                <w:iCs w:val="0"/>
                <w:lang w:val="bg-BG" w:eastAsia="pl-PL"/>
              </w:rPr>
              <w:t xml:space="preserve"> дали съществуват противоречия в тази връзка между съдържащата се информация относно предмета на </w:t>
            </w:r>
            <w:r w:rsidR="00FA448A">
              <w:rPr>
                <w:i w:val="0"/>
                <w:iCs w:val="0"/>
                <w:lang w:val="bg-BG" w:eastAsia="pl-PL"/>
              </w:rPr>
              <w:t>възлагането</w:t>
            </w:r>
            <w:r w:rsidRPr="009D2AA9">
              <w:rPr>
                <w:i w:val="0"/>
                <w:iCs w:val="0"/>
                <w:lang w:val="bg-BG" w:eastAsia="pl-PL"/>
              </w:rPr>
              <w:t xml:space="preserve"> в </w:t>
            </w:r>
            <w:r w:rsidR="00685F3C">
              <w:rPr>
                <w:i w:val="0"/>
                <w:iCs w:val="0"/>
                <w:lang w:val="bg-BG" w:eastAsia="pl-PL"/>
              </w:rPr>
              <w:t>поканата</w:t>
            </w:r>
            <w:r w:rsidRPr="009D2AA9">
              <w:rPr>
                <w:i w:val="0"/>
                <w:iCs w:val="0"/>
                <w:lang w:val="bg-BG" w:eastAsia="pl-PL"/>
              </w:rPr>
              <w:t xml:space="preserve"> и в техническите спецификации.</w:t>
            </w:r>
            <w:r w:rsidR="002800CC" w:rsidRPr="002800CC">
              <w:rPr>
                <w:i w:val="0"/>
                <w:iCs w:val="0"/>
                <w:lang w:val="bg-BG" w:eastAsia="pl-PL"/>
              </w:rPr>
              <w:t xml:space="preserve"> </w:t>
            </w:r>
            <w:r w:rsidRPr="002800CC">
              <w:rPr>
                <w:i w:val="0"/>
                <w:iCs w:val="0"/>
                <w:lang w:val="bg-BG" w:eastAsia="pl-PL"/>
              </w:rPr>
              <w:t>Анализирайте техническите спецификации, за да оцените дали са приложени изискванията на цитираните правни норми.</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B15563" w:rsidRPr="00F907A1" w:rsidTr="00993CCB">
        <w:trPr>
          <w:jc w:val="center"/>
        </w:trPr>
        <w:tc>
          <w:tcPr>
            <w:tcW w:w="709" w:type="dxa"/>
          </w:tcPr>
          <w:p w:rsidR="00B15563" w:rsidRPr="00E627A8" w:rsidRDefault="00B15563" w:rsidP="00FA448A">
            <w:pPr>
              <w:pStyle w:val="ListParagraph"/>
              <w:numPr>
                <w:ilvl w:val="0"/>
                <w:numId w:val="19"/>
              </w:numPr>
              <w:ind w:left="223" w:hanging="189"/>
              <w:rPr>
                <w:i w:val="0"/>
                <w:lang w:val="bg-BG"/>
              </w:rPr>
            </w:pPr>
          </w:p>
        </w:tc>
        <w:tc>
          <w:tcPr>
            <w:tcW w:w="7514" w:type="dxa"/>
          </w:tcPr>
          <w:p w:rsidR="002800CC" w:rsidRPr="00A97DBB" w:rsidRDefault="002800CC" w:rsidP="002800CC">
            <w:pPr>
              <w:jc w:val="both"/>
              <w:rPr>
                <w:lang w:val="bg-BG" w:eastAsia="fr-FR"/>
              </w:rPr>
            </w:pPr>
            <w:r w:rsidRPr="00A97DBB">
              <w:rPr>
                <w:lang w:val="bg-BG" w:eastAsia="fr-FR"/>
              </w:rPr>
              <w:t>При поръчки с обект строителство:</w:t>
            </w:r>
          </w:p>
          <w:p w:rsidR="002800CC" w:rsidRPr="002800CC" w:rsidRDefault="002800CC" w:rsidP="002800CC">
            <w:pPr>
              <w:jc w:val="both"/>
              <w:rPr>
                <w:b/>
                <w:i w:val="0"/>
                <w:lang w:val="bg-BG" w:eastAsia="fr-FR"/>
              </w:rPr>
            </w:pPr>
            <w:r w:rsidRPr="002800CC">
              <w:rPr>
                <w:b/>
                <w:i w:val="0"/>
                <w:lang w:val="bg-BG" w:eastAsia="fr-FR"/>
              </w:rPr>
              <w:t>Включени ли са в предмета на поръчката услуги или доставки, които не са свързани с изпълнението на строителството?</w:t>
            </w:r>
          </w:p>
          <w:p w:rsidR="002800CC" w:rsidRPr="002800CC" w:rsidRDefault="002800CC" w:rsidP="002800CC">
            <w:pPr>
              <w:jc w:val="both"/>
              <w:rPr>
                <w:i w:val="0"/>
                <w:lang w:val="bg-BG" w:eastAsia="fr-FR"/>
              </w:rPr>
            </w:pPr>
            <w:r w:rsidRPr="002800CC">
              <w:rPr>
                <w:i w:val="0"/>
                <w:lang w:val="bg-B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800CC" w:rsidRPr="002800CC" w:rsidRDefault="002800CC" w:rsidP="002800CC">
            <w:pPr>
              <w:jc w:val="both"/>
              <w:rPr>
                <w:i w:val="0"/>
                <w:lang w:val="bg-BG" w:eastAsia="fr-FR"/>
              </w:rPr>
            </w:pPr>
            <w:r w:rsidRPr="002800CC">
              <w:rPr>
                <w:i w:val="0"/>
                <w:lang w:val="bg-B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sidR="00C554EC">
              <w:rPr>
                <w:i w:val="0"/>
                <w:lang w:val="bg-BG" w:eastAsia="fr-FR"/>
              </w:rPr>
              <w:t xml:space="preserve"> 3, ал.  1, т. 1 б. а) и б) и ал. 2 от</w:t>
            </w:r>
            <w:r w:rsidRPr="002800CC">
              <w:rPr>
                <w:i w:val="0"/>
                <w:lang w:val="bg-BG" w:eastAsia="fr-FR"/>
              </w:rPr>
              <w:t xml:space="preserve"> ЗОП.</w:t>
            </w:r>
          </w:p>
          <w:p w:rsidR="00943C79" w:rsidRDefault="00C554EC" w:rsidP="002800CC">
            <w:pPr>
              <w:jc w:val="both"/>
              <w:rPr>
                <w:i w:val="0"/>
                <w:lang w:val="bg-BG" w:eastAsia="fr-FR"/>
              </w:rPr>
            </w:pPr>
            <w:r w:rsidRPr="00C554EC">
              <w:rPr>
                <w:i w:val="0"/>
                <w:lang w:val="bg-BG" w:eastAsia="fr-FR"/>
              </w:rPr>
              <w:lastRenderedPageBreak/>
              <w:t>чл. 21, ал. 17 от ЗОП във връзка с</w:t>
            </w:r>
            <w:r w:rsidR="002800CC" w:rsidRPr="00C554EC">
              <w:rPr>
                <w:i w:val="0"/>
                <w:lang w:val="bg-BG" w:eastAsia="fr-FR"/>
              </w:rPr>
              <w:t xml:space="preserve"> чл. 3, ал. 1, т. </w:t>
            </w:r>
            <w:r w:rsidRPr="00C554EC">
              <w:rPr>
                <w:i w:val="0"/>
                <w:lang w:val="bg-BG" w:eastAsia="fr-FR"/>
              </w:rPr>
              <w:t>1 и ал. 2 от ЗОП</w:t>
            </w:r>
            <w:r w:rsidR="00C64C40">
              <w:rPr>
                <w:i w:val="0"/>
                <w:lang w:val="bg-BG" w:eastAsia="fr-FR"/>
              </w:rPr>
              <w:t xml:space="preserve">; </w:t>
            </w:r>
          </w:p>
          <w:p w:rsidR="002800CC" w:rsidRPr="00C554EC" w:rsidRDefault="00C64C40" w:rsidP="002800CC">
            <w:pPr>
              <w:jc w:val="both"/>
              <w:rPr>
                <w:i w:val="0"/>
                <w:lang w:val="bg-BG" w:eastAsia="fr-FR"/>
              </w:rPr>
            </w:pP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sidRPr="002800CC">
              <w:rPr>
                <w:i w:val="0"/>
                <w:iCs w:val="0"/>
                <w:lang w:val="bg-BG" w:eastAsia="fr-FR"/>
              </w:rPr>
              <w:t>5</w:t>
            </w:r>
            <w:r>
              <w:rPr>
                <w:i w:val="0"/>
                <w:iCs w:val="0"/>
                <w:lang w:val="bg-BG" w:eastAsia="fr-FR"/>
              </w:rPr>
              <w:t>1</w:t>
            </w:r>
            <w:r w:rsidRPr="009D2AA9">
              <w:rPr>
                <w:i w:val="0"/>
                <w:iCs w:val="0"/>
                <w:lang w:val="bg-BG" w:eastAsia="fr-FR"/>
              </w:rPr>
              <w:t xml:space="preserve"> от ДР на ЗОП</w:t>
            </w:r>
          </w:p>
          <w:p w:rsidR="002800CC" w:rsidRPr="00C554EC" w:rsidRDefault="002800CC" w:rsidP="002800CC">
            <w:pPr>
              <w:jc w:val="both"/>
              <w:rPr>
                <w:i w:val="0"/>
                <w:lang w:val="bg-BG" w:eastAsia="pl-PL"/>
              </w:rPr>
            </w:pPr>
            <w:r w:rsidRPr="00C554EC">
              <w:rPr>
                <w:i w:val="0"/>
                <w:lang w:val="bg-BG" w:eastAsia="pl-PL"/>
              </w:rPr>
              <w:t xml:space="preserve">Насочващи източници на информация: прегледайте </w:t>
            </w:r>
            <w:r w:rsidR="00DE50F4">
              <w:rPr>
                <w:i w:val="0"/>
                <w:lang w:val="bg-BG" w:eastAsia="pl-PL"/>
              </w:rPr>
              <w:t>поканата</w:t>
            </w:r>
            <w:r w:rsidRPr="00C554EC">
              <w:rPr>
                <w:i w:val="0"/>
                <w:lang w:val="bg-B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rsidR="002800CC" w:rsidRPr="00993CCB" w:rsidRDefault="002800CC" w:rsidP="002800CC">
            <w:pPr>
              <w:jc w:val="both"/>
              <w:rPr>
                <w:i w:val="0"/>
                <w:color w:val="365F91" w:themeColor="accent1" w:themeShade="BF"/>
                <w:lang w:val="bg-BG" w:eastAsia="fr-FR"/>
              </w:rPr>
            </w:pPr>
            <w:r w:rsidRPr="00993CCB">
              <w:rPr>
                <w:i w:val="0"/>
                <w:color w:val="365F91" w:themeColor="accent1" w:themeShade="BF"/>
                <w:lang w:val="bg-BG" w:eastAsia="pl-PL"/>
              </w:rPr>
              <w:t xml:space="preserve">т. 11 </w:t>
            </w:r>
            <w:r w:rsidR="00AA2499" w:rsidRPr="00993CCB">
              <w:rPr>
                <w:i w:val="0"/>
                <w:color w:val="365F91" w:themeColor="accent1" w:themeShade="BF"/>
                <w:lang w:val="bg-BG" w:eastAsia="pl-PL"/>
              </w:rPr>
              <w:t xml:space="preserve">и т.12 </w:t>
            </w:r>
            <w:r w:rsidRPr="00993CCB">
              <w:rPr>
                <w:i w:val="0"/>
                <w:color w:val="365F91" w:themeColor="accent1" w:themeShade="BF"/>
                <w:lang w:val="bg-BG" w:eastAsia="pl-PL"/>
              </w:rPr>
              <w:t>от Насоките</w:t>
            </w:r>
            <w:r w:rsidR="005013A8">
              <w:rPr>
                <w:i w:val="0"/>
                <w:color w:val="365F91" w:themeColor="accent1" w:themeShade="BF"/>
                <w:lang w:val="bg-BG" w:eastAsia="pl-PL"/>
              </w:rPr>
              <w:t>/</w:t>
            </w:r>
            <w:r w:rsidR="005013A8" w:rsidRPr="005013A8">
              <w:rPr>
                <w:b/>
                <w:i w:val="0"/>
                <w:iCs w:val="0"/>
                <w:color w:val="333399"/>
                <w:szCs w:val="22"/>
                <w:lang w:val="bg-BG" w:eastAsia="bg-BG" w:bidi="bg-BG"/>
              </w:rPr>
              <w:t xml:space="preserve"> т. 11 и т. 12, колона № 4 от Приложение № 1 към чл. 2, ал. 1 от Наредбата</w:t>
            </w:r>
          </w:p>
          <w:p w:rsidR="00B15563" w:rsidRPr="000B0DCB" w:rsidRDefault="002800CC" w:rsidP="00C554EC">
            <w:pPr>
              <w:jc w:val="both"/>
              <w:rPr>
                <w:i w:val="0"/>
                <w:lang w:val="bg-BG"/>
              </w:rPr>
            </w:pPr>
            <w:r w:rsidRPr="00C554EC">
              <w:rPr>
                <w:i w:val="0"/>
                <w:lang w:val="bg-BG" w:eastAsia="pl-PL"/>
              </w:rPr>
              <w:t>Анализирайте предмета на поръчката и по-специално техническите спецификации, включително</w:t>
            </w:r>
            <w:r w:rsidRPr="002800CC">
              <w:rPr>
                <w:i w:val="0"/>
                <w:lang w:val="bg-B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B15563" w:rsidRPr="00F907A1" w:rsidTr="00993CCB">
        <w:trPr>
          <w:jc w:val="center"/>
        </w:trPr>
        <w:tc>
          <w:tcPr>
            <w:tcW w:w="709" w:type="dxa"/>
          </w:tcPr>
          <w:p w:rsidR="00B15563" w:rsidRPr="00E627A8" w:rsidRDefault="00B15563" w:rsidP="00FA448A">
            <w:pPr>
              <w:pStyle w:val="ListParagraph"/>
              <w:numPr>
                <w:ilvl w:val="0"/>
                <w:numId w:val="19"/>
              </w:numPr>
              <w:ind w:left="223" w:hanging="189"/>
              <w:rPr>
                <w:i w:val="0"/>
                <w:lang w:val="bg-BG"/>
              </w:rPr>
            </w:pPr>
          </w:p>
        </w:tc>
        <w:tc>
          <w:tcPr>
            <w:tcW w:w="7514" w:type="dxa"/>
          </w:tcPr>
          <w:p w:rsidR="00D710C9" w:rsidRPr="00A97DBB" w:rsidRDefault="005F0AF9" w:rsidP="00D710C9">
            <w:pPr>
              <w:jc w:val="both"/>
              <w:rPr>
                <w:lang w:val="bg-BG" w:eastAsia="fr-FR"/>
              </w:rPr>
            </w:pPr>
            <w:r w:rsidRPr="00A97DBB">
              <w:rPr>
                <w:lang w:val="bg-BG" w:eastAsia="fr-FR"/>
              </w:rPr>
              <w:t>При критерии</w:t>
            </w:r>
            <w:r w:rsidR="00D710C9" w:rsidRPr="00A97DBB">
              <w:rPr>
                <w:lang w:val="bg-BG" w:eastAsia="fr-FR"/>
              </w:rPr>
              <w:t xml:space="preserve"> за възлагане</w:t>
            </w:r>
            <w:r w:rsidRPr="00A97DBB">
              <w:rPr>
                <w:lang w:val="bg-BG" w:eastAsia="fr-FR"/>
              </w:rPr>
              <w:t>:</w:t>
            </w:r>
            <w:r w:rsidR="00D710C9" w:rsidRPr="00A97DBB">
              <w:rPr>
                <w:lang w:val="bg-BG" w:eastAsia="fr-FR"/>
              </w:rPr>
              <w:t xml:space="preserve"> </w:t>
            </w:r>
            <w:r w:rsidRPr="00A97DBB">
              <w:rPr>
                <w:lang w:val="bg-BG"/>
              </w:rPr>
              <w:t>„Оценка на разходите за целия жизнен цикъл“ и</w:t>
            </w:r>
            <w:r w:rsidRPr="00A97DBB">
              <w:rPr>
                <w:lang w:val="bg-BG" w:eastAsia="fr-FR"/>
              </w:rPr>
              <w:t xml:space="preserve"> </w:t>
            </w:r>
            <w:r w:rsidR="00D710C9" w:rsidRPr="00A97DBB">
              <w:rPr>
                <w:lang w:val="bg-BG" w:eastAsia="fr-FR"/>
              </w:rPr>
              <w:t>„</w:t>
            </w:r>
            <w:r w:rsidRPr="00A97DBB">
              <w:rPr>
                <w:lang w:val="bg-BG" w:eastAsia="fr-FR"/>
              </w:rPr>
              <w:t xml:space="preserve">Оптимално </w:t>
            </w:r>
            <w:r w:rsidR="00D710C9" w:rsidRPr="00A97DBB">
              <w:rPr>
                <w:lang w:val="bg-BG" w:eastAsia="fr-FR"/>
              </w:rPr>
              <w:t>съотношение качество/цена”:</w:t>
            </w:r>
          </w:p>
          <w:p w:rsidR="005F0AF9" w:rsidRDefault="005F0AF9" w:rsidP="00D710C9">
            <w:pPr>
              <w:jc w:val="both"/>
              <w:rPr>
                <w:b/>
                <w:i w:val="0"/>
                <w:lang w:val="bg-BG" w:eastAsia="fr-FR"/>
              </w:rPr>
            </w:pPr>
            <w:r>
              <w:rPr>
                <w:b/>
                <w:i w:val="0"/>
                <w:lang w:val="bg-BG" w:eastAsia="fr-FR"/>
              </w:rPr>
              <w:t>Показателите включени в критерия за възлагане свързани ли са с предмета на поръчката?</w:t>
            </w:r>
          </w:p>
          <w:p w:rsidR="00D710C9" w:rsidRPr="00D710C9" w:rsidRDefault="00D710C9" w:rsidP="00D710C9">
            <w:pPr>
              <w:jc w:val="both"/>
              <w:rPr>
                <w:b/>
                <w:i w:val="0"/>
                <w:lang w:val="bg-BG" w:eastAsia="fr-FR"/>
              </w:rPr>
            </w:pPr>
            <w:r w:rsidRPr="00D710C9">
              <w:rPr>
                <w:b/>
                <w:i w:val="0"/>
                <w:lang w:val="bg-BG" w:eastAsia="fr-FR"/>
              </w:rPr>
              <w:t xml:space="preserve">В </w:t>
            </w:r>
            <w:r w:rsidR="00B034F6">
              <w:rPr>
                <w:b/>
                <w:i w:val="0"/>
                <w:lang w:val="bg-BG" w:eastAsia="fr-FR"/>
              </w:rPr>
              <w:t>поканата</w:t>
            </w:r>
            <w:r w:rsidRPr="00D710C9">
              <w:rPr>
                <w:b/>
                <w:i w:val="0"/>
                <w:lang w:val="bg-BG" w:eastAsia="fr-FR"/>
              </w:rPr>
              <w:t xml:space="preserve"> и в предвидения ред за оценка на офертите </w:t>
            </w:r>
            <w:r w:rsidR="005F0AF9">
              <w:rPr>
                <w:b/>
                <w:i w:val="0"/>
                <w:lang w:val="bg-BG" w:eastAsia="fr-FR"/>
              </w:rPr>
              <w:t xml:space="preserve">не са </w:t>
            </w:r>
            <w:r w:rsidRPr="00D710C9">
              <w:rPr>
                <w:b/>
                <w:i w:val="0"/>
                <w:lang w:val="bg-BG" w:eastAsia="fr-FR"/>
              </w:rPr>
              <w:t>включени като показатели критерии за подбор на участниците?</w:t>
            </w:r>
          </w:p>
          <w:p w:rsidR="00D710C9" w:rsidRPr="00D710C9" w:rsidRDefault="00D710C9" w:rsidP="00D710C9">
            <w:pPr>
              <w:jc w:val="both"/>
              <w:rPr>
                <w:i w:val="0"/>
                <w:lang w:val="bg-BG" w:eastAsia="fr-FR"/>
              </w:rPr>
            </w:pPr>
            <w:r w:rsidRPr="00D710C9">
              <w:rPr>
                <w:i w:val="0"/>
                <w:lang w:val="bg-BG" w:eastAsia="fr-FR"/>
              </w:rPr>
              <w:t xml:space="preserve">Съгласно чл. </w:t>
            </w:r>
            <w:r>
              <w:rPr>
                <w:i w:val="0"/>
                <w:lang w:val="bg-BG" w:eastAsia="fr-FR"/>
              </w:rPr>
              <w:t>70 (5)</w:t>
            </w:r>
            <w:r w:rsidRPr="00D710C9">
              <w:rPr>
                <w:i w:val="0"/>
                <w:lang w:val="bg-B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sidR="00BC3582">
              <w:rPr>
                <w:i w:val="0"/>
                <w:lang w:val="bg-BG" w:eastAsia="fr-FR"/>
              </w:rPr>
              <w:t>тното възлагане</w:t>
            </w:r>
            <w:r w:rsidRPr="00D710C9">
              <w:rPr>
                <w:i w:val="0"/>
                <w:lang w:val="bg-BG" w:eastAsia="fr-FR"/>
              </w:rPr>
              <w:t xml:space="preserve">. Обхватът на забраната включва както показателите за оценка, така и </w:t>
            </w:r>
            <w:proofErr w:type="spellStart"/>
            <w:r w:rsidRPr="00D710C9">
              <w:rPr>
                <w:i w:val="0"/>
                <w:lang w:val="bg-BG" w:eastAsia="fr-FR"/>
              </w:rPr>
              <w:t>подпоказателите</w:t>
            </w:r>
            <w:proofErr w:type="spellEnd"/>
            <w:r w:rsidRPr="00D710C9">
              <w:rPr>
                <w:i w:val="0"/>
                <w:lang w:val="bg-BG" w:eastAsia="fr-FR"/>
              </w:rPr>
              <w:t xml:space="preserve"> и всички компоненти на оценката, определени от възложителя. </w:t>
            </w:r>
          </w:p>
          <w:p w:rsidR="00D710C9" w:rsidRPr="00D710C9" w:rsidRDefault="00D710C9" w:rsidP="00D710C9">
            <w:pPr>
              <w:jc w:val="both"/>
              <w:rPr>
                <w:i w:val="0"/>
                <w:lang w:val="bg-BG" w:eastAsia="fr-FR"/>
              </w:rPr>
            </w:pPr>
            <w:r w:rsidRPr="00D710C9">
              <w:rPr>
                <w:i w:val="0"/>
                <w:lang w:val="bg-BG" w:eastAsia="fr-FR"/>
              </w:rPr>
              <w:t xml:space="preserve">чл. </w:t>
            </w:r>
            <w:r>
              <w:rPr>
                <w:i w:val="0"/>
                <w:lang w:val="bg-BG" w:eastAsia="fr-FR"/>
              </w:rPr>
              <w:t>70 (5) (1</w:t>
            </w:r>
            <w:r w:rsidR="003620B6">
              <w:rPr>
                <w:i w:val="0"/>
                <w:lang w:val="bg-BG" w:eastAsia="fr-FR"/>
              </w:rPr>
              <w:t>2</w:t>
            </w:r>
            <w:r>
              <w:rPr>
                <w:i w:val="0"/>
                <w:lang w:val="bg-BG" w:eastAsia="fr-FR"/>
              </w:rPr>
              <w:t>)</w:t>
            </w:r>
            <w:r w:rsidRPr="00D710C9">
              <w:rPr>
                <w:i w:val="0"/>
                <w:lang w:val="bg-BG" w:eastAsia="fr-FR"/>
              </w:rPr>
              <w:t xml:space="preserve"> от </w:t>
            </w:r>
            <w:r>
              <w:rPr>
                <w:i w:val="0"/>
                <w:lang w:val="bg-BG" w:eastAsia="fr-FR"/>
              </w:rPr>
              <w:t>ЗОП</w:t>
            </w:r>
          </w:p>
          <w:p w:rsidR="005013A8" w:rsidRPr="005013A8" w:rsidRDefault="005013A8" w:rsidP="005013A8">
            <w:pPr>
              <w:adjustRightInd/>
              <w:spacing w:line="227" w:lineRule="exact"/>
              <w:ind w:left="108"/>
              <w:jc w:val="both"/>
              <w:rPr>
                <w:b/>
                <w:i w:val="0"/>
                <w:iCs w:val="0"/>
                <w:szCs w:val="22"/>
                <w:lang w:val="bg-BG" w:eastAsia="bg-BG" w:bidi="bg-BG"/>
              </w:rPr>
            </w:pPr>
            <w:r w:rsidRPr="005013A8">
              <w:rPr>
                <w:b/>
                <w:i w:val="0"/>
                <w:iCs w:val="0"/>
                <w:color w:val="000080"/>
                <w:szCs w:val="22"/>
                <w:lang w:val="bg-BG" w:eastAsia="bg-BG" w:bidi="bg-BG"/>
              </w:rPr>
              <w:t>т. 11 от Насоките/ т. 11, колона № 4 от Приложение № 1 към чл. 2, ал. 1 от Наредбата</w:t>
            </w:r>
          </w:p>
          <w:p w:rsidR="00D710C9" w:rsidRPr="00D710C9" w:rsidRDefault="00D710C9" w:rsidP="00D710C9">
            <w:pPr>
              <w:jc w:val="both"/>
              <w:rPr>
                <w:i w:val="0"/>
                <w:lang w:val="bg-BG" w:eastAsia="pl-PL"/>
              </w:rPr>
            </w:pPr>
            <w:r w:rsidRPr="00D710C9">
              <w:rPr>
                <w:bCs/>
                <w:i w:val="0"/>
                <w:lang w:val="bg-BG" w:eastAsia="pl-PL"/>
              </w:rPr>
              <w:t xml:space="preserve">Насочващи източници на информация: прегледайте </w:t>
            </w:r>
            <w:r w:rsidR="00685F3C">
              <w:rPr>
                <w:bCs/>
                <w:i w:val="0"/>
                <w:lang w:val="bg-BG" w:eastAsia="pl-PL"/>
              </w:rPr>
              <w:t>поканата</w:t>
            </w:r>
            <w:r w:rsidRPr="00D710C9">
              <w:rPr>
                <w:bCs/>
                <w:i w:val="0"/>
                <w:lang w:val="bg-BG" w:eastAsia="pl-PL"/>
              </w:rPr>
              <w:t xml:space="preserve"> в частта относно критериите за възлагане и методиката за оценка на офертите.</w:t>
            </w:r>
          </w:p>
          <w:p w:rsidR="00D710C9" w:rsidRPr="00D710C9" w:rsidRDefault="00D710C9" w:rsidP="00D70349">
            <w:pPr>
              <w:jc w:val="both"/>
              <w:rPr>
                <w:i w:val="0"/>
                <w:lang w:val="bg-BG" w:eastAsia="pl-PL"/>
              </w:rPr>
            </w:pPr>
            <w:r w:rsidRPr="00D710C9">
              <w:rPr>
                <w:i w:val="0"/>
                <w:lang w:val="bg-BG" w:eastAsia="pl-PL"/>
              </w:rPr>
              <w:t xml:space="preserve">Анализирайте всички показатели за оценка на офертите с тяхната относителна тежест, включително </w:t>
            </w:r>
            <w:proofErr w:type="spellStart"/>
            <w:r w:rsidRPr="00D710C9">
              <w:rPr>
                <w:i w:val="0"/>
                <w:lang w:val="bg-BG" w:eastAsia="pl-PL"/>
              </w:rPr>
              <w:t>подпоказателите</w:t>
            </w:r>
            <w:proofErr w:type="spellEnd"/>
            <w:r w:rsidRPr="00D710C9">
              <w:rPr>
                <w:i w:val="0"/>
                <w:lang w:val="bg-BG" w:eastAsia="pl-PL"/>
              </w:rPr>
              <w:t xml:space="preserve"> и компонентите за оценяване (ако има такива), съдържащи се в методиката за оценка и публичната покана.</w:t>
            </w:r>
          </w:p>
          <w:p w:rsidR="00B15563" w:rsidRPr="000B0DCB" w:rsidRDefault="00D710C9" w:rsidP="00D70349">
            <w:pPr>
              <w:jc w:val="both"/>
              <w:rPr>
                <w:i w:val="0"/>
                <w:lang w:val="bg-BG"/>
              </w:rPr>
            </w:pPr>
            <w:r w:rsidRPr="00D710C9">
              <w:rPr>
                <w:i w:val="0"/>
                <w:lang w:val="bg-BG" w:eastAsia="pl-PL"/>
              </w:rPr>
              <w:t xml:space="preserve">Установете дали показателите, включително и всички </w:t>
            </w:r>
            <w:proofErr w:type="spellStart"/>
            <w:r w:rsidRPr="00D710C9">
              <w:rPr>
                <w:i w:val="0"/>
                <w:lang w:val="bg-BG" w:eastAsia="pl-PL"/>
              </w:rPr>
              <w:t>подпоказатели</w:t>
            </w:r>
            <w:proofErr w:type="spellEnd"/>
            <w:r w:rsidRPr="00D710C9">
              <w:rPr>
                <w:i w:val="0"/>
                <w:lang w:val="bg-B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i w:val="0"/>
                <w:lang w:val="bg-BG" w:eastAsia="pl-PL"/>
              </w:rPr>
              <w:t>та</w:t>
            </w:r>
            <w:r w:rsidRPr="00D710C9">
              <w:rPr>
                <w:i w:val="0"/>
                <w:lang w:val="bg-BG" w:eastAsia="pl-PL"/>
              </w:rPr>
              <w:t xml:space="preserve"> им квалификация.</w:t>
            </w:r>
            <w:r w:rsidR="00186B03">
              <w:rPr>
                <w:i w:val="0"/>
                <w:lang w:val="bg-B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0B0DCB" w:rsidRPr="00F907A1" w:rsidTr="00993CCB">
        <w:trPr>
          <w:jc w:val="center"/>
        </w:trPr>
        <w:tc>
          <w:tcPr>
            <w:tcW w:w="709" w:type="dxa"/>
          </w:tcPr>
          <w:p w:rsidR="000B0DCB" w:rsidRPr="00E627A8" w:rsidRDefault="000B0DCB" w:rsidP="00FA448A">
            <w:pPr>
              <w:pStyle w:val="ListParagraph"/>
              <w:numPr>
                <w:ilvl w:val="0"/>
                <w:numId w:val="19"/>
              </w:numPr>
              <w:ind w:left="223" w:hanging="189"/>
              <w:rPr>
                <w:i w:val="0"/>
                <w:lang w:val="bg-BG"/>
              </w:rPr>
            </w:pPr>
          </w:p>
        </w:tc>
        <w:tc>
          <w:tcPr>
            <w:tcW w:w="7514" w:type="dxa"/>
          </w:tcPr>
          <w:p w:rsidR="0005534C" w:rsidRPr="00A97DBB" w:rsidRDefault="004E2DAB" w:rsidP="006376D8">
            <w:pPr>
              <w:widowControl/>
              <w:autoSpaceDE/>
              <w:autoSpaceDN/>
              <w:adjustRightInd/>
              <w:jc w:val="both"/>
              <w:rPr>
                <w:b/>
                <w:iCs w:val="0"/>
                <w:lang w:val="bg-BG" w:eastAsia="fr-FR"/>
              </w:rPr>
            </w:pPr>
            <w:r w:rsidRPr="00A97DBB">
              <w:rPr>
                <w:lang w:val="bg-BG" w:eastAsia="fr-FR"/>
              </w:rPr>
              <w:t xml:space="preserve">При критерии за възлагане: </w:t>
            </w:r>
            <w:r w:rsidRPr="00A97DBB">
              <w:rPr>
                <w:lang w:val="bg-BG"/>
              </w:rPr>
              <w:t>„Оценка на разходите за целия жизнен цикъл“ и</w:t>
            </w:r>
            <w:r w:rsidRPr="00A97DBB">
              <w:rPr>
                <w:lang w:val="bg-BG" w:eastAsia="fr-FR"/>
              </w:rPr>
              <w:t xml:space="preserve"> „Оптимално съотношение качество/цена”:</w:t>
            </w:r>
          </w:p>
          <w:p w:rsidR="006376D8" w:rsidRPr="006376D8" w:rsidRDefault="006376D8" w:rsidP="006376D8">
            <w:pPr>
              <w:widowControl/>
              <w:autoSpaceDE/>
              <w:autoSpaceDN/>
              <w:adjustRightInd/>
              <w:jc w:val="both"/>
              <w:rPr>
                <w:b/>
                <w:i w:val="0"/>
                <w:iCs w:val="0"/>
                <w:lang w:val="bg-BG" w:eastAsia="fr-FR"/>
              </w:rPr>
            </w:pPr>
            <w:r w:rsidRPr="006376D8">
              <w:rPr>
                <w:b/>
                <w:i w:val="0"/>
                <w:iCs w:val="0"/>
                <w:lang w:val="bg-BG" w:eastAsia="fr-FR"/>
              </w:rPr>
              <w:lastRenderedPageBreak/>
              <w:t xml:space="preserve"> </w:t>
            </w:r>
            <w:r w:rsidR="0005534C">
              <w:rPr>
                <w:b/>
                <w:i w:val="0"/>
                <w:iCs w:val="0"/>
                <w:lang w:val="bg-BG" w:eastAsia="fr-FR"/>
              </w:rPr>
              <w:t>Показателите</w:t>
            </w:r>
            <w:r w:rsidR="0005534C" w:rsidRPr="006376D8">
              <w:rPr>
                <w:b/>
                <w:i w:val="0"/>
                <w:iCs w:val="0"/>
                <w:lang w:val="bg-BG" w:eastAsia="fr-FR"/>
              </w:rPr>
              <w:t xml:space="preserve"> </w:t>
            </w:r>
            <w:r w:rsidRPr="006376D8">
              <w:rPr>
                <w:b/>
                <w:i w:val="0"/>
                <w:iCs w:val="0"/>
                <w:lang w:val="bg-BG" w:eastAsia="fr-FR"/>
              </w:rPr>
              <w:t>за оценка на офертите</w:t>
            </w:r>
            <w:r w:rsidR="0005534C">
              <w:rPr>
                <w:b/>
                <w:i w:val="0"/>
                <w:iCs w:val="0"/>
                <w:lang w:val="bg-BG" w:eastAsia="fr-FR"/>
              </w:rPr>
              <w:t xml:space="preserve"> (Методиката – ако има такава) законосъобразни ли са</w:t>
            </w:r>
            <w:r w:rsidRPr="006376D8">
              <w:rPr>
                <w:b/>
                <w:i w:val="0"/>
                <w:iCs w:val="0"/>
                <w:lang w:val="bg-BG" w:eastAsia="fr-FR"/>
              </w:rPr>
              <w:t xml:space="preserve">, включително </w:t>
            </w:r>
            <w:r w:rsidR="0005534C">
              <w:rPr>
                <w:b/>
                <w:i w:val="0"/>
                <w:iCs w:val="0"/>
                <w:lang w:val="bg-BG" w:eastAsia="fr-FR"/>
              </w:rPr>
              <w:t>налице</w:t>
            </w:r>
            <w:r w:rsidRPr="006376D8">
              <w:rPr>
                <w:b/>
                <w:i w:val="0"/>
                <w:iCs w:val="0"/>
                <w:lang w:val="bg-BG" w:eastAsia="fr-FR"/>
              </w:rPr>
              <w:t xml:space="preserve"> ли </w:t>
            </w:r>
            <w:r w:rsidR="0005534C">
              <w:rPr>
                <w:b/>
                <w:i w:val="0"/>
                <w:iCs w:val="0"/>
                <w:lang w:val="bg-BG" w:eastAsia="fr-FR"/>
              </w:rPr>
              <w:t xml:space="preserve">са </w:t>
            </w:r>
            <w:r w:rsidRPr="006376D8">
              <w:rPr>
                <w:b/>
                <w:i w:val="0"/>
                <w:iCs w:val="0"/>
                <w:lang w:val="bg-BG" w:eastAsia="fr-FR"/>
              </w:rPr>
              <w:t>точни указания за определяне на оценката по всеки показател и за определяне на комплексната оценка?</w:t>
            </w:r>
          </w:p>
          <w:p w:rsidR="006376D8" w:rsidRPr="006376D8" w:rsidRDefault="006376D8" w:rsidP="006376D8">
            <w:pPr>
              <w:widowControl/>
              <w:autoSpaceDE/>
              <w:autoSpaceDN/>
              <w:adjustRightInd/>
              <w:jc w:val="both"/>
              <w:rPr>
                <w:i w:val="0"/>
                <w:iCs w:val="0"/>
                <w:lang w:val="bg-BG" w:eastAsia="fr-FR"/>
              </w:rPr>
            </w:pPr>
            <w:r w:rsidRPr="006376D8">
              <w:rPr>
                <w:i w:val="0"/>
                <w:iCs w:val="0"/>
                <w:lang w:val="bg-B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i w:val="0"/>
                <w:iCs w:val="0"/>
                <w:lang w:val="bg-BG" w:eastAsia="fr-FR"/>
              </w:rPr>
              <w:t>подпоказатели</w:t>
            </w:r>
            <w:proofErr w:type="spellEnd"/>
            <w:r w:rsidRPr="006376D8">
              <w:rPr>
                <w:i w:val="0"/>
                <w:iCs w:val="0"/>
                <w:lang w:val="bg-BG" w:eastAsia="fr-FR"/>
              </w:rPr>
              <w:t xml:space="preserve"> за оценка, както и до компонентите на оценяване.</w:t>
            </w:r>
          </w:p>
          <w:p w:rsidR="006376D8" w:rsidRPr="006376D8" w:rsidRDefault="005F0AF9" w:rsidP="006376D8">
            <w:pPr>
              <w:widowControl/>
              <w:autoSpaceDE/>
              <w:autoSpaceDN/>
              <w:adjustRightInd/>
              <w:jc w:val="both"/>
              <w:rPr>
                <w:i w:val="0"/>
                <w:iCs w:val="0"/>
                <w:lang w:val="bg-BG" w:eastAsia="fr-FR"/>
              </w:rPr>
            </w:pPr>
            <w:r w:rsidRPr="006376D8">
              <w:rPr>
                <w:i w:val="0"/>
                <w:iCs w:val="0"/>
                <w:lang w:val="bg-BG" w:eastAsia="fr-FR"/>
              </w:rPr>
              <w:t>Важно</w:t>
            </w:r>
            <w:r w:rsidR="006376D8" w:rsidRPr="006376D8">
              <w:rPr>
                <w:i w:val="0"/>
                <w:iCs w:val="0"/>
                <w:lang w:val="bg-BG" w:eastAsia="fr-FR"/>
              </w:rPr>
              <w:t>! Методиката за оценка следва да информира заинтересованите лица по какъв начин да подготвят офертите си, за да получат максимален брой точки.</w:t>
            </w:r>
          </w:p>
          <w:p w:rsidR="006376D8" w:rsidRPr="00397359" w:rsidRDefault="005F0AF9" w:rsidP="006376D8">
            <w:pPr>
              <w:widowControl/>
              <w:autoSpaceDE/>
              <w:autoSpaceDN/>
              <w:adjustRightInd/>
              <w:jc w:val="both"/>
              <w:rPr>
                <w:i w:val="0"/>
                <w:iCs w:val="0"/>
                <w:lang w:val="bg-BG" w:eastAsia="bg-BG"/>
              </w:rPr>
            </w:pPr>
            <w:r w:rsidRPr="006376D8">
              <w:rPr>
                <w:i w:val="0"/>
                <w:iCs w:val="0"/>
                <w:lang w:val="bg-BG" w:eastAsia="bg-BG"/>
              </w:rPr>
              <w:t>Важно</w:t>
            </w:r>
            <w:r w:rsidR="006376D8" w:rsidRPr="006376D8">
              <w:rPr>
                <w:i w:val="0"/>
                <w:iCs w:val="0"/>
                <w:lang w:val="bg-BG" w:eastAsia="bg-BG"/>
              </w:rPr>
              <w:t xml:space="preserve">! </w:t>
            </w:r>
            <w:r w:rsidRPr="006376D8">
              <w:rPr>
                <w:i w:val="0"/>
                <w:iCs w:val="0"/>
                <w:lang w:val="bg-BG" w:eastAsia="bg-BG"/>
              </w:rPr>
              <w:t xml:space="preserve">Не </w:t>
            </w:r>
            <w:r w:rsidR="006376D8" w:rsidRPr="006376D8">
              <w:rPr>
                <w:i w:val="0"/>
                <w:iCs w:val="0"/>
                <w:lang w:val="bg-BG" w:eastAsia="bg-BG"/>
              </w:rPr>
              <w:t>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rsidR="004E2DAB">
              <w:rPr>
                <w:i w:val="0"/>
                <w:iCs w:val="0"/>
                <w:lang w:val="bg-BG" w:eastAsia="bg-BG"/>
              </w:rPr>
              <w:t xml:space="preserve"> или оценяване на размера или отказа от авансово плащане</w:t>
            </w:r>
            <w:r w:rsidR="006376D8" w:rsidRPr="006376D8">
              <w:rPr>
                <w:i w:val="0"/>
                <w:iCs w:val="0"/>
                <w:lang w:val="bg-BG" w:eastAsia="bg-BG"/>
              </w:rPr>
              <w:t>.</w:t>
            </w:r>
            <w:r w:rsidR="00397359">
              <w:rPr>
                <w:i w:val="0"/>
                <w:iCs w:val="0"/>
                <w:lang w:val="bg-BG" w:eastAsia="bg-BG"/>
              </w:rPr>
              <w:t xml:space="preserve"> Не се допуска като критерий за оценка - </w:t>
            </w:r>
            <w:r w:rsidR="00397359" w:rsidRPr="00397359">
              <w:rPr>
                <w:i w:val="0"/>
                <w:lang w:val="bg-BG"/>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6376D8" w:rsidRPr="006376D8" w:rsidRDefault="006376D8" w:rsidP="006376D8">
            <w:pPr>
              <w:widowControl/>
              <w:autoSpaceDE/>
              <w:autoSpaceDN/>
              <w:adjustRightInd/>
              <w:jc w:val="both"/>
              <w:rPr>
                <w:i w:val="0"/>
                <w:iCs w:val="0"/>
                <w:sz w:val="24"/>
                <w:szCs w:val="24"/>
                <w:lang w:val="bg-BG" w:eastAsia="bg-BG"/>
              </w:rPr>
            </w:pPr>
            <w:r w:rsidRPr="00397359">
              <w:rPr>
                <w:i w:val="0"/>
                <w:iCs w:val="0"/>
                <w:lang w:val="bg-BG" w:eastAsia="bg-BG"/>
              </w:rPr>
              <w:t>Изисква се показателите и тяхната относителна</w:t>
            </w:r>
            <w:r w:rsidRPr="006376D8">
              <w:rPr>
                <w:i w:val="0"/>
                <w:iCs w:val="0"/>
                <w:lang w:val="bg-BG" w:eastAsia="bg-BG"/>
              </w:rPr>
              <w:t xml:space="preserve"> тежест в комплексната оценка да осигуряват определяне на офертата, която предлага най-добро съотношение качество-цена.</w:t>
            </w:r>
            <w:r w:rsidRPr="006376D8">
              <w:rPr>
                <w:i w:val="0"/>
                <w:iCs w:val="0"/>
                <w:sz w:val="24"/>
                <w:szCs w:val="24"/>
                <w:lang w:val="bg-BG" w:eastAsia="bg-BG"/>
              </w:rPr>
              <w:t xml:space="preserve"> </w:t>
            </w:r>
          </w:p>
          <w:p w:rsidR="006376D8" w:rsidRPr="006376D8" w:rsidRDefault="006376D8" w:rsidP="006376D8">
            <w:pPr>
              <w:widowControl/>
              <w:autoSpaceDE/>
              <w:autoSpaceDN/>
              <w:adjustRightInd/>
              <w:jc w:val="both"/>
              <w:rPr>
                <w:i w:val="0"/>
                <w:iCs w:val="0"/>
                <w:lang w:val="bg-BG" w:eastAsia="bg-BG"/>
              </w:rPr>
            </w:pPr>
            <w:r w:rsidRPr="006376D8">
              <w:rPr>
                <w:i w:val="0"/>
                <w:iCs w:val="0"/>
                <w:lang w:val="bg-BG" w:eastAsia="bg-BG"/>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6376D8" w:rsidRDefault="006376D8" w:rsidP="006376D8">
            <w:pPr>
              <w:widowControl/>
              <w:autoSpaceDE/>
              <w:autoSpaceDN/>
              <w:adjustRightInd/>
              <w:jc w:val="both"/>
              <w:rPr>
                <w:i w:val="0"/>
                <w:iCs w:val="0"/>
                <w:lang w:val="bg-BG" w:eastAsia="fr-FR"/>
              </w:rPr>
            </w:pPr>
            <w:r w:rsidRPr="006376D8">
              <w:rPr>
                <w:i w:val="0"/>
                <w:iCs w:val="0"/>
                <w:lang w:val="bg-BG" w:eastAsia="fr-FR"/>
              </w:rPr>
              <w:t xml:space="preserve">чл. </w:t>
            </w:r>
            <w:r w:rsidR="005F0AF9">
              <w:rPr>
                <w:i w:val="0"/>
                <w:iCs w:val="0"/>
                <w:lang w:val="bg-BG" w:eastAsia="fr-FR"/>
              </w:rPr>
              <w:t xml:space="preserve">70 </w:t>
            </w:r>
            <w:r w:rsidR="004E2DAB">
              <w:rPr>
                <w:i w:val="0"/>
                <w:iCs w:val="0"/>
                <w:lang w:val="bg-BG" w:eastAsia="fr-FR"/>
              </w:rPr>
              <w:t xml:space="preserve">алинеи </w:t>
            </w:r>
            <w:r w:rsidR="005F0AF9">
              <w:rPr>
                <w:i w:val="0"/>
                <w:iCs w:val="0"/>
                <w:lang w:val="bg-BG" w:eastAsia="fr-FR"/>
              </w:rPr>
              <w:t xml:space="preserve">(5) </w:t>
            </w:r>
            <w:r w:rsidR="004E2DAB">
              <w:rPr>
                <w:i w:val="0"/>
                <w:iCs w:val="0"/>
                <w:lang w:val="bg-BG" w:eastAsia="fr-FR"/>
              </w:rPr>
              <w:t xml:space="preserve">(7) </w:t>
            </w:r>
            <w:r w:rsidR="005F0AF9">
              <w:rPr>
                <w:i w:val="0"/>
                <w:iCs w:val="0"/>
                <w:lang w:val="bg-BG" w:eastAsia="fr-FR"/>
              </w:rPr>
              <w:t>(9) (10) (11)</w:t>
            </w:r>
            <w:r>
              <w:rPr>
                <w:i w:val="0"/>
                <w:iCs w:val="0"/>
                <w:lang w:val="bg-BG" w:eastAsia="fr-FR"/>
              </w:rPr>
              <w:t xml:space="preserve"> от ЗОП</w:t>
            </w:r>
          </w:p>
          <w:p w:rsidR="00397359" w:rsidRPr="006376D8" w:rsidRDefault="00397359" w:rsidP="006376D8">
            <w:pPr>
              <w:widowControl/>
              <w:autoSpaceDE/>
              <w:autoSpaceDN/>
              <w:adjustRightInd/>
              <w:jc w:val="both"/>
              <w:rPr>
                <w:i w:val="0"/>
                <w:iCs w:val="0"/>
                <w:lang w:val="bg-BG" w:eastAsia="fr-FR"/>
              </w:rPr>
            </w:pPr>
            <w:r>
              <w:rPr>
                <w:i w:val="0"/>
                <w:iCs w:val="0"/>
                <w:lang w:val="bg-BG" w:eastAsia="fr-FR"/>
              </w:rPr>
              <w:t xml:space="preserve">чл. 33 </w:t>
            </w:r>
            <w:r w:rsidR="0018656E">
              <w:rPr>
                <w:i w:val="0"/>
                <w:iCs w:val="0"/>
                <w:lang w:val="bg-BG" w:eastAsia="fr-FR"/>
              </w:rPr>
              <w:t xml:space="preserve"> и 38 от </w:t>
            </w:r>
            <w:r>
              <w:rPr>
                <w:i w:val="0"/>
                <w:iCs w:val="0"/>
                <w:lang w:val="bg-BG" w:eastAsia="fr-FR"/>
              </w:rPr>
              <w:t>ППЗОП</w:t>
            </w:r>
          </w:p>
          <w:p w:rsidR="006376D8" w:rsidRPr="006376D8" w:rsidRDefault="006376D8" w:rsidP="006376D8">
            <w:pPr>
              <w:widowControl/>
              <w:autoSpaceDE/>
              <w:autoSpaceDN/>
              <w:adjustRightInd/>
              <w:jc w:val="both"/>
              <w:rPr>
                <w:i w:val="0"/>
                <w:iCs w:val="0"/>
                <w:lang w:val="bg-BG" w:eastAsia="fr-FR"/>
              </w:rPr>
            </w:pPr>
            <w:r w:rsidRPr="006376D8">
              <w:rPr>
                <w:i w:val="0"/>
                <w:iCs w:val="0"/>
                <w:lang w:val="bg-BG" w:eastAsia="bg-BG"/>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rsidR="005013A8" w:rsidRPr="005013A8" w:rsidRDefault="005013A8" w:rsidP="005013A8">
            <w:pPr>
              <w:adjustRightInd/>
              <w:spacing w:before="1"/>
              <w:ind w:left="108" w:right="160"/>
              <w:jc w:val="both"/>
              <w:rPr>
                <w:b/>
                <w:i w:val="0"/>
                <w:iCs w:val="0"/>
                <w:szCs w:val="22"/>
                <w:lang w:val="bg-BG" w:eastAsia="bg-BG" w:bidi="bg-BG"/>
              </w:rPr>
            </w:pPr>
            <w:r w:rsidRPr="005013A8">
              <w:rPr>
                <w:b/>
                <w:i w:val="0"/>
                <w:iCs w:val="0"/>
                <w:color w:val="333399"/>
                <w:szCs w:val="22"/>
                <w:lang w:val="bg-BG" w:eastAsia="bg-BG" w:bidi="bg-BG"/>
              </w:rPr>
              <w:t>т. 9, 10 и т. 11 от Насоките/ т. 9.1., 9.2., 10 и т. 11, колона № 4 от Приложение № 1 към чл. 2, ал. 1 от Наредбата</w:t>
            </w:r>
          </w:p>
          <w:p w:rsidR="000B0DCB" w:rsidRPr="000B0DCB" w:rsidRDefault="004E2DAB" w:rsidP="004E2DAB">
            <w:pPr>
              <w:jc w:val="both"/>
              <w:rPr>
                <w:i w:val="0"/>
                <w:lang w:val="bg-BG"/>
              </w:rPr>
            </w:pPr>
            <w:r>
              <w:rPr>
                <w:i w:val="0"/>
                <w:iCs w:val="0"/>
                <w:lang w:val="bg-BG" w:eastAsia="bg-BG"/>
              </w:rPr>
              <w:t>Анализ: относно</w:t>
            </w:r>
            <w:r w:rsidR="006376D8" w:rsidRPr="006376D8">
              <w:rPr>
                <w:i w:val="0"/>
                <w:iCs w:val="0"/>
                <w:lang w:val="bg-BG" w:eastAsia="bg-BG"/>
              </w:rPr>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rsidR="00B3285C">
              <w:rPr>
                <w:i w:val="0"/>
                <w:iCs w:val="0"/>
                <w:lang w:val="bg-BG" w:eastAsia="bg-BG"/>
              </w:rPr>
              <w:t>й е обвързан</w:t>
            </w:r>
            <w:r w:rsidR="006376D8" w:rsidRPr="006376D8">
              <w:rPr>
                <w:i w:val="0"/>
                <w:iCs w:val="0"/>
                <w:lang w:val="bg-BG" w:eastAsia="bg-BG"/>
              </w:rPr>
              <w:t xml:space="preserve"> с обективни обстоятелства.</w:t>
            </w:r>
          </w:p>
        </w:tc>
        <w:tc>
          <w:tcPr>
            <w:tcW w:w="992" w:type="dxa"/>
          </w:tcPr>
          <w:p w:rsidR="000B0DCB" w:rsidRPr="001C5F5C" w:rsidRDefault="000B0DCB" w:rsidP="00697D9C">
            <w:pPr>
              <w:spacing w:before="120"/>
              <w:jc w:val="center"/>
              <w:rPr>
                <w:lang w:val="bg-BG"/>
              </w:rPr>
            </w:pPr>
          </w:p>
        </w:tc>
        <w:tc>
          <w:tcPr>
            <w:tcW w:w="5670" w:type="dxa"/>
          </w:tcPr>
          <w:p w:rsidR="000B0DCB" w:rsidRPr="001C5F5C" w:rsidRDefault="000B0DCB">
            <w:pPr>
              <w:rPr>
                <w:lang w:val="bg-BG"/>
              </w:rPr>
            </w:pPr>
          </w:p>
        </w:tc>
      </w:tr>
      <w:tr w:rsidR="000B0DCB" w:rsidRPr="00F907A1" w:rsidTr="00993CCB">
        <w:trPr>
          <w:jc w:val="center"/>
        </w:trPr>
        <w:tc>
          <w:tcPr>
            <w:tcW w:w="709" w:type="dxa"/>
          </w:tcPr>
          <w:p w:rsidR="000B0DCB" w:rsidRPr="00E627A8" w:rsidRDefault="000B0DCB" w:rsidP="004F022C">
            <w:pPr>
              <w:pStyle w:val="ListParagraph"/>
              <w:numPr>
                <w:ilvl w:val="0"/>
                <w:numId w:val="19"/>
              </w:numPr>
              <w:tabs>
                <w:tab w:val="center" w:pos="178"/>
                <w:tab w:val="left" w:pos="396"/>
              </w:tabs>
              <w:ind w:left="459"/>
              <w:rPr>
                <w:i w:val="0"/>
                <w:lang w:val="bg-BG"/>
              </w:rPr>
            </w:pPr>
          </w:p>
        </w:tc>
        <w:tc>
          <w:tcPr>
            <w:tcW w:w="7514" w:type="dxa"/>
          </w:tcPr>
          <w:p w:rsidR="000B0DCB" w:rsidRPr="00A97DBB" w:rsidRDefault="0005534C">
            <w:pPr>
              <w:rPr>
                <w:lang w:val="bg-BG"/>
              </w:rPr>
            </w:pPr>
            <w:r w:rsidRPr="00A97DBB">
              <w:rPr>
                <w:lang w:val="bg-BG"/>
              </w:rPr>
              <w:t>При критерий за възлагане</w:t>
            </w:r>
            <w:r w:rsidR="005F0AF9" w:rsidRPr="00A97DBB">
              <w:rPr>
                <w:lang w:val="bg-BG"/>
              </w:rPr>
              <w:t xml:space="preserve"> „Оценка на разходите за целия жизнен цикъл“</w:t>
            </w:r>
            <w:r w:rsidR="004E2DAB" w:rsidRPr="00A97DBB">
              <w:rPr>
                <w:lang w:val="bg-BG"/>
              </w:rPr>
              <w:t>:</w:t>
            </w:r>
          </w:p>
          <w:p w:rsidR="004E2DAB" w:rsidRDefault="004E2DAB">
            <w:pPr>
              <w:rPr>
                <w:b/>
                <w:i w:val="0"/>
                <w:lang w:val="bg-BG"/>
              </w:rPr>
            </w:pPr>
            <w:r>
              <w:rPr>
                <w:b/>
                <w:i w:val="0"/>
                <w:lang w:val="bg-BG"/>
              </w:rPr>
              <w:t>Начинът на определяне на оценката е законосъобразен?</w:t>
            </w:r>
          </w:p>
          <w:p w:rsidR="004E2DAB" w:rsidRPr="00355ED2" w:rsidRDefault="004E2DAB" w:rsidP="001E5058">
            <w:pPr>
              <w:jc w:val="both"/>
              <w:rPr>
                <w:i w:val="0"/>
                <w:lang w:val="bg-BG"/>
              </w:rPr>
            </w:pPr>
            <w:r>
              <w:rPr>
                <w:i w:val="0"/>
                <w:lang w:val="bg-BG"/>
              </w:rPr>
              <w:t xml:space="preserve">При този критерий за възлагане, </w:t>
            </w:r>
            <w:r w:rsidR="001E5058">
              <w:rPr>
                <w:i w:val="0"/>
                <w:lang w:val="bg-BG"/>
              </w:rPr>
              <w:t xml:space="preserve">следва да се определят разходите за целия жизнен цикъл, включващи задължително цената на придобиване и един или няколко от </w:t>
            </w:r>
            <w:r w:rsidR="001E5058">
              <w:rPr>
                <w:i w:val="0"/>
                <w:lang w:val="bg-BG"/>
              </w:rPr>
              <w:lastRenderedPageBreak/>
              <w:t xml:space="preserve">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00355ED2" w:rsidRPr="00355ED2">
              <w:rPr>
                <w:i w:val="0"/>
                <w:lang w:val="bg-BG"/>
              </w:rPr>
              <w:t>Възложителят  трябва да посочи периодите, по отношение на които се представят предложения за разходите.</w:t>
            </w:r>
          </w:p>
          <w:p w:rsidR="004E2DAB" w:rsidRDefault="004E2DAB" w:rsidP="00A06115">
            <w:pPr>
              <w:jc w:val="both"/>
              <w:rPr>
                <w:i w:val="0"/>
                <w:lang w:val="bg-BG"/>
              </w:rPr>
            </w:pPr>
            <w:r w:rsidRPr="004E2DAB">
              <w:rPr>
                <w:i w:val="0"/>
                <w:lang w:val="bg-BG"/>
              </w:rPr>
              <w:t xml:space="preserve">Чл. 71 </w:t>
            </w:r>
            <w:r w:rsidR="001E5058">
              <w:rPr>
                <w:i w:val="0"/>
                <w:lang w:val="bg-BG"/>
              </w:rPr>
              <w:t xml:space="preserve">алинеи (1) (2) (3) (4) и (5) </w:t>
            </w:r>
            <w:r w:rsidRPr="004E2DAB">
              <w:rPr>
                <w:i w:val="0"/>
                <w:lang w:val="bg-BG"/>
              </w:rPr>
              <w:t>от ЗОП</w:t>
            </w:r>
          </w:p>
          <w:p w:rsidR="0018656E" w:rsidRDefault="0018656E" w:rsidP="00A06115">
            <w:pPr>
              <w:jc w:val="both"/>
              <w:rPr>
                <w:i w:val="0"/>
                <w:lang w:val="bg-BG"/>
              </w:rPr>
            </w:pPr>
            <w:r>
              <w:rPr>
                <w:i w:val="0"/>
                <w:lang w:val="bg-BG"/>
              </w:rPr>
              <w:t>Чл. 38 ППЗОП</w:t>
            </w:r>
          </w:p>
          <w:p w:rsidR="001E5058" w:rsidRPr="006376D8" w:rsidRDefault="001E5058" w:rsidP="00A06115">
            <w:pPr>
              <w:widowControl/>
              <w:autoSpaceDE/>
              <w:autoSpaceDN/>
              <w:adjustRightInd/>
              <w:jc w:val="both"/>
              <w:rPr>
                <w:i w:val="0"/>
                <w:iCs w:val="0"/>
                <w:lang w:val="bg-BG" w:eastAsia="fr-FR"/>
              </w:rPr>
            </w:pPr>
            <w:r w:rsidRPr="006376D8">
              <w:rPr>
                <w:i w:val="0"/>
                <w:iCs w:val="0"/>
                <w:lang w:val="bg-BG" w:eastAsia="bg-BG"/>
              </w:rPr>
              <w:t>Насочващи източници на информация: методика за оценка на офертите, както и останалата част от документите за възлагане</w:t>
            </w:r>
            <w:r w:rsidR="00A06115">
              <w:rPr>
                <w:i w:val="0"/>
                <w:iCs w:val="0"/>
                <w:lang w:val="bg-BG" w:eastAsia="bg-BG"/>
              </w:rPr>
              <w:t xml:space="preserve"> чрез публично състезание</w:t>
            </w:r>
            <w:r w:rsidRPr="006376D8">
              <w:rPr>
                <w:i w:val="0"/>
                <w:iCs w:val="0"/>
                <w:lang w:val="bg-BG" w:eastAsia="bg-BG"/>
              </w:rPr>
              <w:t>, която е свързана с описаните в методиката указания.</w:t>
            </w:r>
          </w:p>
          <w:p w:rsidR="005013A8" w:rsidRPr="005013A8" w:rsidRDefault="005013A8" w:rsidP="005013A8">
            <w:pPr>
              <w:adjustRightInd/>
              <w:spacing w:before="1"/>
              <w:ind w:left="108" w:right="160"/>
              <w:jc w:val="both"/>
              <w:rPr>
                <w:b/>
                <w:i w:val="0"/>
                <w:iCs w:val="0"/>
                <w:szCs w:val="22"/>
                <w:lang w:val="bg-BG" w:eastAsia="bg-BG" w:bidi="bg-BG"/>
              </w:rPr>
            </w:pPr>
            <w:r w:rsidRPr="005013A8">
              <w:rPr>
                <w:b/>
                <w:i w:val="0"/>
                <w:iCs w:val="0"/>
                <w:color w:val="333399"/>
                <w:szCs w:val="22"/>
                <w:lang w:val="bg-BG" w:eastAsia="bg-BG" w:bidi="bg-BG"/>
              </w:rPr>
              <w:t xml:space="preserve">т. 9, </w:t>
            </w:r>
            <w:r>
              <w:rPr>
                <w:b/>
                <w:i w:val="0"/>
                <w:iCs w:val="0"/>
                <w:color w:val="333399"/>
                <w:szCs w:val="22"/>
                <w:lang w:val="bg-BG" w:eastAsia="bg-BG" w:bidi="bg-BG"/>
              </w:rPr>
              <w:t>т.</w:t>
            </w:r>
            <w:r w:rsidRPr="005013A8">
              <w:rPr>
                <w:b/>
                <w:i w:val="0"/>
                <w:iCs w:val="0"/>
                <w:color w:val="333399"/>
                <w:szCs w:val="22"/>
                <w:lang w:val="bg-BG" w:eastAsia="bg-BG" w:bidi="bg-BG"/>
              </w:rPr>
              <w:t>10 и т. 11 от Насоките/ т. 9.1., 9.2.,</w:t>
            </w:r>
            <w:r>
              <w:rPr>
                <w:b/>
                <w:i w:val="0"/>
                <w:iCs w:val="0"/>
                <w:color w:val="333399"/>
                <w:szCs w:val="22"/>
                <w:lang w:val="bg-BG" w:eastAsia="bg-BG" w:bidi="bg-BG"/>
              </w:rPr>
              <w:t xml:space="preserve"> т.</w:t>
            </w:r>
            <w:r w:rsidRPr="005013A8">
              <w:rPr>
                <w:b/>
                <w:i w:val="0"/>
                <w:iCs w:val="0"/>
                <w:color w:val="333399"/>
                <w:szCs w:val="22"/>
                <w:lang w:val="bg-BG" w:eastAsia="bg-BG" w:bidi="bg-BG"/>
              </w:rPr>
              <w:t xml:space="preserve"> 10 и т. 11, колона № 4 от Приложение № 1 към чл. 2, ал. 1 от Наредбата</w:t>
            </w:r>
          </w:p>
          <w:p w:rsidR="001E5058" w:rsidRPr="004E2DAB" w:rsidRDefault="00A06115" w:rsidP="00A06115">
            <w:pPr>
              <w:jc w:val="both"/>
              <w:rPr>
                <w:i w:val="0"/>
                <w:lang w:val="bg-BG"/>
              </w:rPr>
            </w:pPr>
            <w:r>
              <w:rPr>
                <w:i w:val="0"/>
                <w:iCs w:val="0"/>
                <w:lang w:val="bg-BG" w:eastAsia="bg-BG"/>
              </w:rPr>
              <w:t>Да се анализира</w:t>
            </w:r>
            <w:r w:rsidR="001E5058" w:rsidRPr="006376D8">
              <w:rPr>
                <w:i w:val="0"/>
                <w:iCs w:val="0"/>
                <w:lang w:val="bg-BG" w:eastAsia="bg-BG"/>
              </w:rPr>
              <w:t xml:space="preserve"> методиката за оценка и съответните други документи. Обърнете внимание на </w:t>
            </w:r>
            <w:r>
              <w:rPr>
                <w:i w:val="0"/>
                <w:iCs w:val="0"/>
                <w:lang w:val="bg-BG" w:eastAsia="bg-BG"/>
              </w:rPr>
              <w:t>видовете разходи</w:t>
            </w:r>
            <w:r w:rsidR="001E5058" w:rsidRPr="006376D8">
              <w:rPr>
                <w:i w:val="0"/>
                <w:iCs w:val="0"/>
                <w:lang w:val="bg-BG" w:eastAsia="bg-BG"/>
              </w:rPr>
              <w:t xml:space="preserve">, на предвидената скала/стъпка, на инструкциите за начина на определяне на оценката по всеки </w:t>
            </w:r>
            <w:r>
              <w:rPr>
                <w:i w:val="0"/>
                <w:iCs w:val="0"/>
                <w:lang w:val="bg-BG" w:eastAsia="bg-BG"/>
              </w:rPr>
              <w:t>разход</w:t>
            </w:r>
            <w:r w:rsidR="001E5058" w:rsidRPr="006376D8">
              <w:rPr>
                <w:i w:val="0"/>
                <w:iCs w:val="0"/>
                <w:lang w:val="bg-BG" w:eastAsia="bg-BG"/>
              </w:rPr>
              <w:t xml:space="preserve"> и за определяне на комплексната оценка. Обърнете внимание на начина на присъждането на оценките и дали то</w:t>
            </w:r>
            <w:r w:rsidR="00B3285C">
              <w:rPr>
                <w:i w:val="0"/>
                <w:iCs w:val="0"/>
                <w:lang w:val="bg-BG" w:eastAsia="bg-BG"/>
              </w:rPr>
              <w:t>й е обвързан</w:t>
            </w:r>
            <w:r w:rsidR="001E5058" w:rsidRPr="006376D8">
              <w:rPr>
                <w:i w:val="0"/>
                <w:iCs w:val="0"/>
                <w:lang w:val="bg-BG" w:eastAsia="bg-BG"/>
              </w:rPr>
              <w:t xml:space="preserve"> с обективни обстоятелства.</w:t>
            </w:r>
          </w:p>
        </w:tc>
        <w:tc>
          <w:tcPr>
            <w:tcW w:w="992" w:type="dxa"/>
          </w:tcPr>
          <w:p w:rsidR="000B0DCB" w:rsidRPr="001C5F5C" w:rsidRDefault="000B0DCB" w:rsidP="00697D9C">
            <w:pPr>
              <w:spacing w:before="120"/>
              <w:jc w:val="center"/>
              <w:rPr>
                <w:lang w:val="bg-BG"/>
              </w:rPr>
            </w:pPr>
          </w:p>
        </w:tc>
        <w:tc>
          <w:tcPr>
            <w:tcW w:w="5670" w:type="dxa"/>
          </w:tcPr>
          <w:p w:rsidR="000B0DCB" w:rsidRPr="001C5F5C" w:rsidRDefault="000B0DCB">
            <w:pPr>
              <w:rPr>
                <w:lang w:val="bg-BG"/>
              </w:rPr>
            </w:pPr>
          </w:p>
        </w:tc>
      </w:tr>
      <w:tr w:rsidR="005F0AF9" w:rsidRPr="00F907A1" w:rsidTr="00993CCB">
        <w:trPr>
          <w:jc w:val="center"/>
        </w:trPr>
        <w:tc>
          <w:tcPr>
            <w:tcW w:w="709" w:type="dxa"/>
          </w:tcPr>
          <w:p w:rsidR="005F0AF9" w:rsidRPr="00E627A8" w:rsidRDefault="005F0AF9" w:rsidP="004F022C">
            <w:pPr>
              <w:pStyle w:val="ListParagraph"/>
              <w:numPr>
                <w:ilvl w:val="0"/>
                <w:numId w:val="19"/>
              </w:numPr>
              <w:tabs>
                <w:tab w:val="left" w:pos="493"/>
              </w:tabs>
              <w:ind w:left="318"/>
              <w:rPr>
                <w:i w:val="0"/>
                <w:lang w:val="bg-BG"/>
              </w:rPr>
            </w:pPr>
          </w:p>
        </w:tc>
        <w:tc>
          <w:tcPr>
            <w:tcW w:w="7514" w:type="dxa"/>
          </w:tcPr>
          <w:p w:rsidR="004C717B" w:rsidRPr="004C717B" w:rsidRDefault="004C717B" w:rsidP="004C717B">
            <w:pPr>
              <w:widowControl/>
              <w:autoSpaceDE/>
              <w:autoSpaceDN/>
              <w:adjustRightInd/>
              <w:jc w:val="both"/>
              <w:rPr>
                <w:b/>
                <w:i w:val="0"/>
                <w:iCs w:val="0"/>
                <w:lang w:val="bg-BG" w:eastAsia="pl-PL"/>
              </w:rPr>
            </w:pPr>
            <w:r>
              <w:rPr>
                <w:b/>
                <w:i w:val="0"/>
                <w:iCs w:val="0"/>
                <w:lang w:val="bg-BG" w:eastAsia="pl-PL"/>
              </w:rPr>
              <w:t xml:space="preserve">Не са </w:t>
            </w:r>
            <w:r w:rsidRPr="004C717B">
              <w:rPr>
                <w:b/>
                <w:i w:val="0"/>
                <w:iCs w:val="0"/>
                <w:lang w:val="bg-BG" w:eastAsia="pl-PL"/>
              </w:rPr>
              <w:t xml:space="preserve">формулирани условия или изисквания, които водят до неравно третиране или до дискриминация на лицата в </w:t>
            </w:r>
            <w:r w:rsidR="00685F3C">
              <w:rPr>
                <w:b/>
                <w:i w:val="0"/>
                <w:iCs w:val="0"/>
                <w:lang w:val="bg-BG" w:eastAsia="pl-PL"/>
              </w:rPr>
              <w:t>поканата</w:t>
            </w:r>
            <w:r>
              <w:rPr>
                <w:b/>
                <w:i w:val="0"/>
                <w:iCs w:val="0"/>
                <w:lang w:val="bg-BG" w:eastAsia="pl-PL"/>
              </w:rPr>
              <w:t xml:space="preserve"> и документацията към не</w:t>
            </w:r>
            <w:r w:rsidR="00963E0C">
              <w:rPr>
                <w:b/>
                <w:i w:val="0"/>
                <w:iCs w:val="0"/>
                <w:lang w:val="bg-BG" w:eastAsia="pl-PL"/>
              </w:rPr>
              <w:t>я</w:t>
            </w:r>
            <w:r w:rsidRPr="004C717B">
              <w:rPr>
                <w:b/>
                <w:i w:val="0"/>
                <w:iCs w:val="0"/>
                <w:lang w:val="bg-BG" w:eastAsia="pl-PL"/>
              </w:rPr>
              <w:t>?</w:t>
            </w:r>
          </w:p>
          <w:p w:rsidR="004C717B" w:rsidRPr="004C717B" w:rsidRDefault="004C717B" w:rsidP="004C717B">
            <w:pPr>
              <w:widowControl/>
              <w:autoSpaceDE/>
              <w:autoSpaceDN/>
              <w:adjustRightInd/>
              <w:jc w:val="both"/>
              <w:rPr>
                <w:i w:val="0"/>
                <w:iCs w:val="0"/>
                <w:color w:val="008000"/>
                <w:u w:val="single"/>
                <w:lang w:val="bg-BG" w:eastAsia="bg-BG"/>
              </w:rPr>
            </w:pPr>
            <w:r>
              <w:rPr>
                <w:b/>
                <w:i w:val="0"/>
                <w:iCs w:val="0"/>
                <w:lang w:val="bg-BG" w:eastAsia="bg-BG"/>
              </w:rPr>
              <w:t xml:space="preserve">Не са </w:t>
            </w:r>
            <w:r w:rsidRPr="004C717B">
              <w:rPr>
                <w:b/>
                <w:i w:val="0"/>
                <w:iCs w:val="0"/>
                <w:lang w:val="bg-BG" w:eastAsia="bg-BG"/>
              </w:rPr>
              <w:t xml:space="preserve">формулирани незаконосъобразни изисквания в </w:t>
            </w:r>
            <w:r w:rsidR="00685F3C">
              <w:rPr>
                <w:b/>
                <w:i w:val="0"/>
                <w:iCs w:val="0"/>
                <w:lang w:val="bg-BG" w:eastAsia="pl-PL"/>
              </w:rPr>
              <w:t>поканата</w:t>
            </w:r>
            <w:r>
              <w:rPr>
                <w:b/>
                <w:i w:val="0"/>
                <w:iCs w:val="0"/>
                <w:lang w:val="bg-BG" w:eastAsia="pl-PL"/>
              </w:rPr>
              <w:t xml:space="preserve"> и документацията към не</w:t>
            </w:r>
            <w:r w:rsidR="005F73C3">
              <w:rPr>
                <w:b/>
                <w:i w:val="0"/>
                <w:iCs w:val="0"/>
                <w:lang w:val="bg-BG" w:eastAsia="pl-PL"/>
              </w:rPr>
              <w:t>я</w:t>
            </w:r>
            <w:r w:rsidRPr="004C717B">
              <w:rPr>
                <w:b/>
                <w:i w:val="0"/>
                <w:iCs w:val="0"/>
                <w:lang w:val="bg-BG" w:eastAsia="bg-BG"/>
              </w:rPr>
              <w:t>?</w:t>
            </w:r>
            <w:r w:rsidRPr="004C717B">
              <w:rPr>
                <w:i w:val="0"/>
                <w:iCs w:val="0"/>
                <w:color w:val="008000"/>
                <w:u w:val="single"/>
                <w:lang w:val="bg-BG" w:eastAsia="bg-BG"/>
              </w:rPr>
              <w:t xml:space="preserve"> </w:t>
            </w:r>
          </w:p>
          <w:p w:rsidR="004C717B" w:rsidRP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i w:val="0"/>
                <w:iCs w:val="0"/>
                <w:lang w:val="bg-BG" w:eastAsia="pl-PL"/>
              </w:rPr>
              <w:t>2</w:t>
            </w:r>
            <w:r w:rsidRPr="004C717B">
              <w:rPr>
                <w:i w:val="0"/>
                <w:iCs w:val="0"/>
                <w:lang w:val="bg-BG" w:eastAsia="pl-PL"/>
              </w:rPr>
              <w:t xml:space="preserve"> от ЗОП, е необходимо да се направи анализ дали същото е съобразено с предмета</w:t>
            </w:r>
            <w:r>
              <w:rPr>
                <w:i w:val="0"/>
                <w:iCs w:val="0"/>
                <w:lang w:val="bg-BG" w:eastAsia="pl-PL"/>
              </w:rPr>
              <w:t>, стойността</w:t>
            </w:r>
            <w:r w:rsidRPr="004C717B">
              <w:rPr>
                <w:i w:val="0"/>
                <w:iCs w:val="0"/>
                <w:lang w:val="bg-B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4C717B" w:rsidRDefault="00CC4352" w:rsidP="004C717B">
            <w:pPr>
              <w:widowControl/>
              <w:autoSpaceDE/>
              <w:autoSpaceDN/>
              <w:adjustRightInd/>
              <w:jc w:val="both"/>
              <w:rPr>
                <w:i w:val="0"/>
                <w:iCs w:val="0"/>
                <w:lang w:val="bg-BG" w:eastAsia="pl-PL"/>
              </w:rPr>
            </w:pPr>
            <w:r w:rsidRPr="00CC4352">
              <w:rPr>
                <w:i w:val="0"/>
                <w:lang w:val="bg-BG"/>
              </w:rPr>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Pr>
                <w:lang w:val="bg-BG"/>
              </w:rPr>
              <w:t>.</w:t>
            </w:r>
            <w:r w:rsidR="005F73C3">
              <w:rPr>
                <w:lang w:val="bg-BG"/>
              </w:rPr>
              <w:t xml:space="preserve"> </w:t>
            </w:r>
            <w:r w:rsidR="004C717B" w:rsidRPr="00D77C38">
              <w:rPr>
                <w:i w:val="0"/>
                <w:iCs w:val="0"/>
                <w:lang w:val="bg-BG" w:eastAsia="pl-PL"/>
              </w:rPr>
              <w:t xml:space="preserve">При анализа е необходимо да се има предвид, че </w:t>
            </w:r>
            <w:proofErr w:type="spellStart"/>
            <w:r w:rsidR="004C717B" w:rsidRPr="00D77C38">
              <w:rPr>
                <w:i w:val="0"/>
                <w:iCs w:val="0"/>
                <w:lang w:val="bg-BG" w:eastAsia="pl-PL"/>
              </w:rPr>
              <w:t>относимият</w:t>
            </w:r>
            <w:proofErr w:type="spellEnd"/>
            <w:r w:rsidR="004C717B" w:rsidRPr="00D77C38">
              <w:rPr>
                <w:i w:val="0"/>
                <w:iCs w:val="0"/>
                <w:lang w:val="bg-BG" w:eastAsia="pl-PL"/>
              </w:rPr>
              <w:t xml:space="preserve"> период на придобиване на опита е правно уреден в чл. </w:t>
            </w:r>
            <w:r w:rsidR="00D77C38" w:rsidRPr="007E7869">
              <w:rPr>
                <w:i w:val="0"/>
                <w:iCs w:val="0"/>
                <w:lang w:val="bg-BG" w:eastAsia="pl-PL"/>
              </w:rPr>
              <w:t>63</w:t>
            </w:r>
            <w:r w:rsidR="004C717B" w:rsidRPr="00D77C38">
              <w:rPr>
                <w:i w:val="0"/>
                <w:iCs w:val="0"/>
                <w:lang w:val="bg-BG" w:eastAsia="pl-PL"/>
              </w:rPr>
              <w:t>, ал. 1, т. 1 от ЗОП – 3 години – за доставки и услуги и 5 години – за строителство.</w:t>
            </w:r>
          </w:p>
          <w:p w:rsidR="00B642BD" w:rsidRDefault="00B642BD" w:rsidP="004C717B">
            <w:pPr>
              <w:widowControl/>
              <w:autoSpaceDE/>
              <w:autoSpaceDN/>
              <w:adjustRightInd/>
              <w:jc w:val="both"/>
              <w:rPr>
                <w:i w:val="0"/>
                <w:iCs w:val="0"/>
                <w:lang w:val="bg-BG" w:eastAsia="pl-PL"/>
              </w:rPr>
            </w:pPr>
            <w:r>
              <w:rPr>
                <w:i w:val="0"/>
                <w:iCs w:val="0"/>
                <w:lang w:val="bg-BG" w:eastAsia="pl-PL"/>
              </w:rPr>
              <w:lastRenderedPageBreak/>
              <w:t>Основанията за незадължително отстраняване по чл. 55 ЗОП не могат да се използват от възложителите при събиране на оферти чрез покана.</w:t>
            </w:r>
          </w:p>
          <w:p w:rsidR="004518C8" w:rsidRPr="007E7869" w:rsidRDefault="004518C8" w:rsidP="004C717B">
            <w:pPr>
              <w:widowControl/>
              <w:autoSpaceDE/>
              <w:autoSpaceDN/>
              <w:adjustRightInd/>
              <w:jc w:val="both"/>
              <w:rPr>
                <w:i w:val="0"/>
                <w:iCs w:val="0"/>
                <w:lang w:val="bg-BG" w:eastAsia="pl-PL"/>
              </w:rPr>
            </w:pPr>
            <w:r>
              <w:rPr>
                <w:i w:val="0"/>
                <w:iCs w:val="0"/>
                <w:lang w:val="bg-BG" w:eastAsia="pl-PL"/>
              </w:rPr>
              <w:t xml:space="preserve">За „професионалната компетентност“ по чл. 63 (1) т. 5 ЗОП има легална дефиниция в </w:t>
            </w: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Pr>
                <w:i w:val="0"/>
                <w:iCs w:val="0"/>
                <w:lang w:val="bg-BG" w:eastAsia="fr-FR"/>
              </w:rPr>
              <w:t>41</w:t>
            </w:r>
            <w:r w:rsidRPr="009D2AA9">
              <w:rPr>
                <w:i w:val="0"/>
                <w:iCs w:val="0"/>
                <w:lang w:val="bg-BG" w:eastAsia="fr-FR"/>
              </w:rPr>
              <w:t xml:space="preserve"> от ДР на ЗОП</w:t>
            </w:r>
            <w:r>
              <w:rPr>
                <w:i w:val="0"/>
                <w:iCs w:val="0"/>
                <w:lang w:val="bg-BG" w:eastAsia="fr-FR"/>
              </w:rPr>
              <w:t>.</w:t>
            </w:r>
          </w:p>
          <w:p w:rsidR="004C717B" w:rsidRDefault="0069243A" w:rsidP="004C717B">
            <w:pPr>
              <w:widowControl/>
              <w:autoSpaceDE/>
              <w:autoSpaceDN/>
              <w:adjustRightInd/>
              <w:jc w:val="both"/>
              <w:rPr>
                <w:i w:val="0"/>
                <w:iCs w:val="0"/>
                <w:lang w:val="bg-BG" w:eastAsia="bg-BG"/>
              </w:rPr>
            </w:pPr>
            <w:r>
              <w:rPr>
                <w:i w:val="0"/>
                <w:iCs w:val="0"/>
                <w:lang w:val="bg-BG" w:eastAsia="bg-BG"/>
              </w:rPr>
              <w:t>Важно -</w:t>
            </w:r>
            <w:r w:rsidR="004C717B" w:rsidRPr="004C717B">
              <w:rPr>
                <w:i w:val="0"/>
                <w:iCs w:val="0"/>
                <w:lang w:val="bg-BG" w:eastAsia="bg-BG"/>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69243A" w:rsidRPr="004C717B" w:rsidRDefault="0069243A" w:rsidP="004C717B">
            <w:pPr>
              <w:widowControl/>
              <w:autoSpaceDE/>
              <w:autoSpaceDN/>
              <w:adjustRightInd/>
              <w:jc w:val="both"/>
              <w:rPr>
                <w:i w:val="0"/>
                <w:iCs w:val="0"/>
                <w:lang w:val="bg-BG" w:eastAsia="bg-BG"/>
              </w:rPr>
            </w:pPr>
            <w:r>
              <w:rPr>
                <w:i w:val="0"/>
                <w:iCs w:val="0"/>
                <w:lang w:val="bg-BG" w:eastAsia="bg-BG"/>
              </w:rPr>
              <w:t>ЗОП не предвижда и затова възложителите не могат да определят гаранция за участие!</w:t>
            </w:r>
          </w:p>
          <w:p w:rsid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чл. 2, ал. </w:t>
            </w:r>
            <w:r>
              <w:rPr>
                <w:i w:val="0"/>
                <w:iCs w:val="0"/>
                <w:lang w:val="bg-BG" w:eastAsia="pl-PL"/>
              </w:rPr>
              <w:t>2</w:t>
            </w:r>
            <w:r w:rsidRPr="004C717B">
              <w:rPr>
                <w:i w:val="0"/>
                <w:iCs w:val="0"/>
                <w:lang w:val="bg-BG" w:eastAsia="pl-PL"/>
              </w:rPr>
              <w:t xml:space="preserve"> </w:t>
            </w:r>
            <w:r>
              <w:rPr>
                <w:i w:val="0"/>
                <w:iCs w:val="0"/>
                <w:lang w:val="bg-BG" w:eastAsia="pl-PL"/>
              </w:rPr>
              <w:t>от ЗОП</w:t>
            </w:r>
          </w:p>
          <w:p w:rsidR="008122FB" w:rsidRPr="004C717B" w:rsidRDefault="008122FB" w:rsidP="004C717B">
            <w:pPr>
              <w:widowControl/>
              <w:autoSpaceDE/>
              <w:autoSpaceDN/>
              <w:adjustRightInd/>
              <w:jc w:val="both"/>
              <w:rPr>
                <w:i w:val="0"/>
                <w:iCs w:val="0"/>
                <w:lang w:val="bg-BG" w:eastAsia="pl-PL"/>
              </w:rPr>
            </w:pPr>
            <w:r>
              <w:rPr>
                <w:i w:val="0"/>
                <w:iCs w:val="0"/>
                <w:lang w:val="bg-BG" w:eastAsia="pl-PL"/>
              </w:rPr>
              <w:t>чл. 47 от ЗОП</w:t>
            </w:r>
            <w:r w:rsidR="00DE16DF">
              <w:rPr>
                <w:i w:val="0"/>
                <w:iCs w:val="0"/>
                <w:lang w:val="bg-BG" w:eastAsia="pl-PL"/>
              </w:rPr>
              <w:t xml:space="preserve">; </w:t>
            </w:r>
            <w:r w:rsidR="001B6A65">
              <w:rPr>
                <w:i w:val="0"/>
                <w:iCs w:val="0"/>
                <w:lang w:val="bg-BG" w:eastAsia="pl-PL"/>
              </w:rPr>
              <w:t>лично състояние -</w:t>
            </w:r>
            <w:r w:rsidR="00DE16DF">
              <w:rPr>
                <w:i w:val="0"/>
                <w:iCs w:val="0"/>
                <w:lang w:val="bg-BG" w:eastAsia="pl-PL"/>
              </w:rPr>
              <w:t>чл. 54 от ЗОП</w:t>
            </w:r>
            <w:r w:rsidR="001B6A65">
              <w:rPr>
                <w:i w:val="0"/>
                <w:iCs w:val="0"/>
                <w:lang w:val="bg-BG" w:eastAsia="pl-PL"/>
              </w:rPr>
              <w:t>; критерии за подбор – членове от 59 до 63 вкл. от ЗОП</w:t>
            </w:r>
            <w:r w:rsidR="00975D6C">
              <w:rPr>
                <w:i w:val="0"/>
                <w:iCs w:val="0"/>
                <w:lang w:val="bg-BG" w:eastAsia="pl-PL"/>
              </w:rPr>
              <w:t xml:space="preserve">; </w:t>
            </w:r>
            <w:r w:rsidR="00975D6C" w:rsidRPr="009D2AA9">
              <w:rPr>
                <w:i w:val="0"/>
                <w:iCs w:val="0"/>
                <w:lang w:val="bg-BG" w:eastAsia="fr-FR"/>
              </w:rPr>
              <w:t xml:space="preserve">§ </w:t>
            </w:r>
            <w:r w:rsidR="00975D6C">
              <w:rPr>
                <w:i w:val="0"/>
                <w:iCs w:val="0"/>
                <w:lang w:val="bg-BG" w:eastAsia="fr-FR"/>
              </w:rPr>
              <w:t>2</w:t>
            </w:r>
            <w:r w:rsidR="00975D6C" w:rsidRPr="009D2AA9">
              <w:rPr>
                <w:i w:val="0"/>
                <w:iCs w:val="0"/>
                <w:lang w:val="bg-BG" w:eastAsia="fr-FR"/>
              </w:rPr>
              <w:t xml:space="preserve">, т.  </w:t>
            </w:r>
            <w:r w:rsidR="00975D6C">
              <w:rPr>
                <w:i w:val="0"/>
                <w:iCs w:val="0"/>
                <w:lang w:val="bg-BG" w:eastAsia="fr-FR"/>
              </w:rPr>
              <w:t>66 и 67</w:t>
            </w:r>
            <w:r w:rsidR="00975D6C" w:rsidRPr="009D2AA9">
              <w:rPr>
                <w:i w:val="0"/>
                <w:iCs w:val="0"/>
                <w:lang w:val="bg-BG" w:eastAsia="fr-FR"/>
              </w:rPr>
              <w:t xml:space="preserve"> от ДР на ЗОП</w:t>
            </w:r>
            <w:r w:rsidR="00413618">
              <w:rPr>
                <w:i w:val="0"/>
                <w:iCs w:val="0"/>
                <w:lang w:val="bg-BG" w:eastAsia="fr-FR"/>
              </w:rPr>
              <w:t xml:space="preserve">; </w:t>
            </w:r>
            <w:r w:rsidR="00E17385">
              <w:rPr>
                <w:i w:val="0"/>
                <w:iCs w:val="0"/>
                <w:lang w:val="bg-BG" w:eastAsia="fr-FR"/>
              </w:rPr>
              <w:t xml:space="preserve">чл. 31 и </w:t>
            </w:r>
            <w:proofErr w:type="spellStart"/>
            <w:r w:rsidR="00413618">
              <w:rPr>
                <w:i w:val="0"/>
                <w:iCs w:val="0"/>
                <w:lang w:val="bg-BG" w:eastAsia="fr-FR"/>
              </w:rPr>
              <w:t>прил</w:t>
            </w:r>
            <w:proofErr w:type="spellEnd"/>
            <w:r w:rsidR="00413618">
              <w:rPr>
                <w:i w:val="0"/>
                <w:iCs w:val="0"/>
                <w:lang w:val="bg-BG" w:eastAsia="fr-FR"/>
              </w:rPr>
              <w:t>. 2 от ППЗОП</w:t>
            </w:r>
          </w:p>
          <w:p w:rsidR="008212BE" w:rsidRPr="008212BE" w:rsidRDefault="008212BE" w:rsidP="008212BE">
            <w:pPr>
              <w:adjustRightInd/>
              <w:spacing w:before="1"/>
              <w:ind w:left="108" w:right="160"/>
              <w:jc w:val="both"/>
              <w:rPr>
                <w:b/>
                <w:i w:val="0"/>
                <w:iCs w:val="0"/>
                <w:szCs w:val="22"/>
                <w:lang w:val="bg-BG" w:eastAsia="bg-BG" w:bidi="bg-BG"/>
              </w:rPr>
            </w:pPr>
            <w:r w:rsidRPr="008212BE">
              <w:rPr>
                <w:b/>
                <w:i w:val="0"/>
                <w:iCs w:val="0"/>
                <w:color w:val="333399"/>
                <w:szCs w:val="22"/>
                <w:lang w:val="bg-BG" w:eastAsia="bg-BG" w:bidi="bg-BG"/>
              </w:rPr>
              <w:t>т. 9, т.10, т. 11 и т.12 от Насоките/ т. 9.1., 9.2., т.10, т. 11 и т.12, колона № 4 от Приложение № 1 към чл. 2, ал. 1 от Наредбата</w:t>
            </w:r>
          </w:p>
          <w:p w:rsidR="004C717B" w:rsidRPr="004C717B" w:rsidRDefault="004C717B" w:rsidP="004C717B">
            <w:pPr>
              <w:widowControl/>
              <w:autoSpaceDE/>
              <w:autoSpaceDN/>
              <w:adjustRightInd/>
              <w:jc w:val="both"/>
              <w:rPr>
                <w:i w:val="0"/>
                <w:iCs w:val="0"/>
                <w:lang w:val="bg-BG" w:eastAsia="pl-PL"/>
              </w:rPr>
            </w:pPr>
            <w:r w:rsidRPr="004C717B">
              <w:rPr>
                <w:bCs/>
                <w:i w:val="0"/>
                <w:iCs w:val="0"/>
                <w:lang w:val="bg-BG" w:eastAsia="pl-PL"/>
              </w:rPr>
              <w:t>Насочващи източници на информация: прегледайте</w:t>
            </w:r>
            <w:r w:rsidRPr="004C717B">
              <w:rPr>
                <w:i w:val="0"/>
                <w:iCs w:val="0"/>
                <w:lang w:val="bg-BG" w:eastAsia="pl-PL"/>
              </w:rPr>
              <w:t xml:space="preserve"> </w:t>
            </w:r>
            <w:r w:rsidR="00685F3C">
              <w:rPr>
                <w:i w:val="0"/>
                <w:iCs w:val="0"/>
                <w:lang w:val="bg-BG" w:eastAsia="pl-PL"/>
              </w:rPr>
              <w:t>поканата</w:t>
            </w:r>
            <w:r w:rsidRPr="004C717B">
              <w:rPr>
                <w:i w:val="0"/>
                <w:iCs w:val="0"/>
                <w:lang w:val="bg-BG" w:eastAsia="pl-PL"/>
              </w:rPr>
              <w:t xml:space="preserve"> и документацията за участие.</w:t>
            </w:r>
          </w:p>
          <w:p w:rsidR="004C717B" w:rsidRDefault="004C717B" w:rsidP="004C717B">
            <w:pPr>
              <w:widowControl/>
              <w:autoSpaceDE/>
              <w:autoSpaceDN/>
              <w:adjustRightInd/>
              <w:jc w:val="both"/>
              <w:rPr>
                <w:i w:val="0"/>
                <w:iCs w:val="0"/>
                <w:lang w:val="bg-BG" w:eastAsia="pl-PL"/>
              </w:rPr>
            </w:pPr>
            <w:r w:rsidRPr="004C717B">
              <w:rPr>
                <w:i w:val="0"/>
                <w:iCs w:val="0"/>
                <w:lang w:val="bg-B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i w:val="0"/>
                <w:iCs w:val="0"/>
                <w:lang w:val="bg-BG" w:eastAsia="pl-PL"/>
              </w:rPr>
              <w:t xml:space="preserve"> (в случай че има такива)</w:t>
            </w:r>
            <w:r w:rsidRPr="004C717B">
              <w:rPr>
                <w:i w:val="0"/>
                <w:iCs w:val="0"/>
                <w:lang w:val="bg-BG" w:eastAsia="pl-PL"/>
              </w:rPr>
              <w:t>.</w:t>
            </w:r>
          </w:p>
          <w:p w:rsidR="004518C8" w:rsidRPr="004C717B" w:rsidRDefault="004518C8" w:rsidP="004C717B">
            <w:pPr>
              <w:widowControl/>
              <w:autoSpaceDE/>
              <w:autoSpaceDN/>
              <w:adjustRightInd/>
              <w:jc w:val="both"/>
              <w:rPr>
                <w:i w:val="0"/>
                <w:iCs w:val="0"/>
                <w:lang w:val="bg-BG" w:eastAsia="pl-PL"/>
              </w:rPr>
            </w:pPr>
            <w:r>
              <w:rPr>
                <w:i w:val="0"/>
                <w:iCs w:val="0"/>
                <w:lang w:val="bg-B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w:t>
            </w:r>
            <w:r w:rsidR="00085FAE">
              <w:rPr>
                <w:i w:val="0"/>
                <w:iCs w:val="0"/>
                <w:lang w:val="bg-BG" w:eastAsia="pl-PL"/>
              </w:rPr>
              <w:t xml:space="preserve"> (виж чл. 70 (4) т.2 ЗОП)</w:t>
            </w:r>
            <w:r>
              <w:rPr>
                <w:i w:val="0"/>
                <w:iCs w:val="0"/>
                <w:lang w:val="bg-BG" w:eastAsia="pl-PL"/>
              </w:rPr>
              <w:t>;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5F0AF9" w:rsidRDefault="004C717B" w:rsidP="00431E5A">
            <w:pPr>
              <w:jc w:val="both"/>
              <w:rPr>
                <w:i w:val="0"/>
                <w:lang w:val="bg-BG"/>
              </w:rPr>
            </w:pPr>
            <w:r w:rsidRPr="004C717B">
              <w:rPr>
                <w:i w:val="0"/>
                <w:iCs w:val="0"/>
                <w:lang w:val="bg-BG" w:eastAsia="pl-PL"/>
              </w:rPr>
              <w:t>При критерий за оценка „</w:t>
            </w:r>
            <w:r w:rsidR="00CC4352">
              <w:rPr>
                <w:i w:val="0"/>
                <w:lang w:val="bg-BG" w:eastAsia="fr-FR"/>
              </w:rPr>
              <w:t>Оптимално съотношение качество/цена</w:t>
            </w:r>
            <w:r w:rsidRPr="004C717B">
              <w:rPr>
                <w:i w:val="0"/>
                <w:iCs w:val="0"/>
                <w:lang w:val="bg-BG" w:eastAsia="pl-PL"/>
              </w:rPr>
              <w:t>“ е необходимо да се направи анализ на предвидения ред за оценяване на офертите и в случай, че същият води до необосновано огранич</w:t>
            </w:r>
            <w:r w:rsidR="00431E5A">
              <w:rPr>
                <w:i w:val="0"/>
                <w:iCs w:val="0"/>
                <w:lang w:val="bg-BG" w:eastAsia="pl-PL"/>
              </w:rPr>
              <w:t>аване на участието на лицата във възлагането</w:t>
            </w:r>
            <w:r w:rsidRPr="004C717B">
              <w:rPr>
                <w:i w:val="0"/>
                <w:iCs w:val="0"/>
                <w:lang w:val="bg-BG" w:eastAsia="pl-PL"/>
              </w:rPr>
              <w:t xml:space="preserve"> или до нарушаване на принципа за публичност и прозрачност следва да се формулира констатация. В такъв ред </w:t>
            </w:r>
            <w:r>
              <w:rPr>
                <w:i w:val="0"/>
                <w:iCs w:val="0"/>
                <w:lang w:val="bg-BG" w:eastAsia="pl-PL"/>
              </w:rPr>
              <w:t xml:space="preserve">следва да се </w:t>
            </w:r>
            <w:r w:rsidRPr="004C717B">
              <w:rPr>
                <w:i w:val="0"/>
                <w:iCs w:val="0"/>
                <w:lang w:val="bg-BG" w:eastAsia="pl-PL"/>
              </w:rPr>
              <w:t>счита</w:t>
            </w:r>
            <w:r>
              <w:rPr>
                <w:i w:val="0"/>
                <w:iCs w:val="0"/>
                <w:lang w:val="bg-BG" w:eastAsia="pl-PL"/>
              </w:rPr>
              <w:t>т</w:t>
            </w:r>
            <w:r w:rsidRPr="004C717B">
              <w:rPr>
                <w:i w:val="0"/>
                <w:iCs w:val="0"/>
                <w:lang w:val="bg-B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rsidR="005F0AF9" w:rsidRPr="001C5F5C" w:rsidRDefault="005F0AF9" w:rsidP="00697D9C">
            <w:pPr>
              <w:spacing w:before="120"/>
              <w:jc w:val="center"/>
              <w:rPr>
                <w:b/>
                <w:i w:val="0"/>
                <w:szCs w:val="24"/>
                <w:lang w:val="bg-BG"/>
              </w:rPr>
            </w:pPr>
          </w:p>
        </w:tc>
        <w:tc>
          <w:tcPr>
            <w:tcW w:w="5670" w:type="dxa"/>
          </w:tcPr>
          <w:p w:rsidR="005F0AF9" w:rsidRPr="001C5F5C" w:rsidRDefault="005F0AF9">
            <w:pPr>
              <w:rPr>
                <w:lang w:val="bg-BG"/>
              </w:rPr>
            </w:pPr>
          </w:p>
        </w:tc>
      </w:tr>
      <w:tr w:rsidR="004E17C9" w:rsidRPr="00F907A1" w:rsidTr="00993CCB">
        <w:trPr>
          <w:jc w:val="center"/>
        </w:trPr>
        <w:tc>
          <w:tcPr>
            <w:tcW w:w="709" w:type="dxa"/>
          </w:tcPr>
          <w:p w:rsidR="004E17C9" w:rsidRPr="00E627A8" w:rsidRDefault="004E17C9" w:rsidP="004F022C">
            <w:pPr>
              <w:pStyle w:val="ListParagraph"/>
              <w:numPr>
                <w:ilvl w:val="0"/>
                <w:numId w:val="19"/>
              </w:numPr>
              <w:tabs>
                <w:tab w:val="left" w:pos="493"/>
              </w:tabs>
              <w:ind w:left="318"/>
              <w:rPr>
                <w:i w:val="0"/>
                <w:lang w:val="bg-BG"/>
              </w:rPr>
            </w:pPr>
          </w:p>
        </w:tc>
        <w:tc>
          <w:tcPr>
            <w:tcW w:w="7514" w:type="dxa"/>
          </w:tcPr>
          <w:p w:rsidR="004E17C9" w:rsidRDefault="004E17C9" w:rsidP="00A84F9A">
            <w:pPr>
              <w:rPr>
                <w:i w:val="0"/>
                <w:lang w:val="bg-BG"/>
              </w:rPr>
            </w:pPr>
            <w:r w:rsidRPr="00431E5A">
              <w:rPr>
                <w:lang w:val="bg-BG"/>
              </w:rPr>
              <w:t>В случай че са определени обособени позиции</w:t>
            </w:r>
            <w:r>
              <w:rPr>
                <w:i w:val="0"/>
                <w:lang w:val="bg-BG"/>
              </w:rPr>
              <w:t>:</w:t>
            </w:r>
          </w:p>
          <w:p w:rsidR="004E17C9" w:rsidRDefault="004E17C9" w:rsidP="007249C2">
            <w:pPr>
              <w:jc w:val="both"/>
              <w:rPr>
                <w:b/>
                <w:i w:val="0"/>
                <w:lang w:val="bg-BG"/>
              </w:rPr>
            </w:pPr>
            <w:r w:rsidRPr="008122FB">
              <w:rPr>
                <w:b/>
                <w:i w:val="0"/>
                <w:lang w:val="bg-BG"/>
              </w:rPr>
              <w:t>За всяка обособена позиция е определен предмет и обем, а когато е приложимо и прогнозната й стойност?</w:t>
            </w:r>
          </w:p>
          <w:p w:rsidR="004E17C9" w:rsidRPr="008122FB" w:rsidRDefault="004E17C9" w:rsidP="007249C2">
            <w:pPr>
              <w:jc w:val="both"/>
              <w:rPr>
                <w:b/>
                <w:i w:val="0"/>
                <w:lang w:val="bg-BG"/>
              </w:rPr>
            </w:pPr>
            <w:r>
              <w:rPr>
                <w:b/>
                <w:i w:val="0"/>
                <w:lang w:val="bg-BG"/>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4E17C9" w:rsidRDefault="00433267" w:rsidP="007249C2">
            <w:pPr>
              <w:jc w:val="both"/>
              <w:rPr>
                <w:i w:val="0"/>
                <w:lang w:val="bg-BG"/>
              </w:rPr>
            </w:pPr>
            <w:r>
              <w:rPr>
                <w:i w:val="0"/>
                <w:lang w:val="bg-BG"/>
              </w:rPr>
              <w:t>Във всички случаи</w:t>
            </w:r>
            <w:r w:rsidR="004E17C9">
              <w:rPr>
                <w:i w:val="0"/>
                <w:lang w:val="bg-BG"/>
              </w:rPr>
              <w:t xml:space="preserve"> – възложителят </w:t>
            </w:r>
            <w:r>
              <w:rPr>
                <w:i w:val="0"/>
                <w:lang w:val="bg-BG"/>
              </w:rPr>
              <w:t xml:space="preserve">не </w:t>
            </w:r>
            <w:r w:rsidR="004E17C9">
              <w:rPr>
                <w:i w:val="0"/>
                <w:lang w:val="bg-BG"/>
              </w:rPr>
              <w:t xml:space="preserve">е длъжен да посочи в </w:t>
            </w:r>
            <w:r w:rsidR="00FD307A">
              <w:rPr>
                <w:i w:val="0"/>
                <w:lang w:val="bg-BG"/>
              </w:rPr>
              <w:t>поканата</w:t>
            </w:r>
            <w:r w:rsidR="004E17C9">
              <w:rPr>
                <w:i w:val="0"/>
                <w:lang w:val="bg-BG"/>
              </w:rPr>
              <w:t xml:space="preserve"> мотиви поради които предметът на поръчката не може да се раздели на отделни позиции. </w:t>
            </w:r>
          </w:p>
          <w:p w:rsidR="004E17C9" w:rsidRDefault="004E17C9" w:rsidP="007249C2">
            <w:pPr>
              <w:jc w:val="both"/>
              <w:rPr>
                <w:i w:val="0"/>
                <w:lang w:val="bg-BG"/>
              </w:rPr>
            </w:pPr>
            <w:r>
              <w:rPr>
                <w:i w:val="0"/>
                <w:lang w:val="bg-BG"/>
              </w:rPr>
              <w:t xml:space="preserve">Когато възложителят е посочил, че оферти могат да се подават за няколко или за </w:t>
            </w:r>
            <w:r>
              <w:rPr>
                <w:i w:val="0"/>
                <w:lang w:val="bg-BG"/>
              </w:rPr>
              <w:lastRenderedPageBreak/>
              <w:t xml:space="preserve">всички обособени позиции, той </w:t>
            </w:r>
            <w:r w:rsidRPr="007F6FC3">
              <w:rPr>
                <w:i w:val="0"/>
                <w:u w:val="single"/>
                <w:lang w:val="bg-BG"/>
              </w:rPr>
              <w:t>може</w:t>
            </w:r>
            <w:r>
              <w:rPr>
                <w:i w:val="0"/>
                <w:lang w:val="bg-BG"/>
              </w:rPr>
              <w:t xml:space="preserve"> да ограничи броя на позициите които ще бъдат възложени на един изпълнител (в </w:t>
            </w:r>
            <w:r w:rsidR="00FD307A">
              <w:rPr>
                <w:i w:val="0"/>
                <w:lang w:val="bg-BG"/>
              </w:rPr>
              <w:t>поканата</w:t>
            </w:r>
            <w:r>
              <w:rPr>
                <w:i w:val="0"/>
                <w:lang w:val="bg-BG"/>
              </w:rPr>
              <w:t xml:space="preserve">). Ако възложителя постави такова ограничение, то той е длъжен, в </w:t>
            </w:r>
            <w:r w:rsidR="00685F3C">
              <w:rPr>
                <w:i w:val="0"/>
                <w:lang w:val="bg-BG"/>
              </w:rPr>
              <w:t>поканата</w:t>
            </w:r>
            <w:r>
              <w:rPr>
                <w:i w:val="0"/>
                <w:lang w:val="bg-BG"/>
              </w:rPr>
              <w:t xml:space="preserve">, да </w:t>
            </w:r>
            <w:r w:rsidRPr="00D0178D">
              <w:rPr>
                <w:i w:val="0"/>
                <w:lang w:val="bg-BG"/>
              </w:rPr>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rsidR="00FD307A" w:rsidRDefault="00FD307A" w:rsidP="007249C2">
            <w:pPr>
              <w:jc w:val="both"/>
              <w:rPr>
                <w:i w:val="0"/>
                <w:lang w:val="bg-BG"/>
              </w:rPr>
            </w:pPr>
            <w:r>
              <w:rPr>
                <w:i w:val="0"/>
                <w:lang w:val="bg-BG"/>
              </w:rPr>
              <w:t>Важно – възложителят не може да възлага по този ред обособени позиции съобразно индивидуалната им стойност.</w:t>
            </w:r>
          </w:p>
          <w:p w:rsidR="004E17C9" w:rsidRDefault="004E17C9" w:rsidP="00A84F9A">
            <w:pPr>
              <w:rPr>
                <w:i w:val="0"/>
                <w:lang w:val="bg-BG"/>
              </w:rPr>
            </w:pPr>
            <w:r>
              <w:rPr>
                <w:i w:val="0"/>
                <w:lang w:val="bg-BG"/>
              </w:rPr>
              <w:t>Чл. 46 от ЗОП; §2 т. 29 ЗОП</w:t>
            </w:r>
          </w:p>
          <w:p w:rsidR="00FD307A" w:rsidRDefault="00FD307A" w:rsidP="00A84F9A">
            <w:pPr>
              <w:rPr>
                <w:i w:val="0"/>
                <w:lang w:val="bg-BG"/>
              </w:rPr>
            </w:pPr>
            <w:r>
              <w:rPr>
                <w:i w:val="0"/>
                <w:lang w:val="bg-BG"/>
              </w:rPr>
              <w:t>Чл. 7 ППЗОП</w:t>
            </w:r>
          </w:p>
          <w:p w:rsidR="008212BE" w:rsidRPr="008212BE" w:rsidRDefault="008212BE" w:rsidP="008212BE">
            <w:pPr>
              <w:widowControl/>
              <w:autoSpaceDE/>
              <w:autoSpaceDN/>
              <w:adjustRightInd/>
              <w:jc w:val="both"/>
              <w:rPr>
                <w:i w:val="0"/>
                <w:iCs w:val="0"/>
                <w:color w:val="548DD4" w:themeColor="text2" w:themeTint="99"/>
                <w:lang w:val="bg-BG" w:eastAsia="pl-PL"/>
              </w:rPr>
            </w:pPr>
            <w:r w:rsidRPr="008212BE">
              <w:rPr>
                <w:i w:val="0"/>
                <w:iCs w:val="0"/>
                <w:color w:val="548DD4" w:themeColor="text2" w:themeTint="99"/>
                <w:lang w:val="bg-BG" w:eastAsia="pl-PL"/>
              </w:rPr>
              <w:t>т. 2 и 12 от Насоките</w:t>
            </w:r>
            <w:r w:rsidRPr="008212BE">
              <w:rPr>
                <w:b/>
                <w:i w:val="0"/>
                <w:iCs w:val="0"/>
                <w:color w:val="333399"/>
                <w:szCs w:val="22"/>
                <w:lang w:val="bg-BG" w:eastAsia="bg-BG" w:bidi="bg-BG"/>
              </w:rPr>
              <w:t>/ т. 2 и т.12, колона № 4 от Приложение № 1 към чл. 2, ал. 1 от Наредбата</w:t>
            </w:r>
          </w:p>
          <w:p w:rsidR="004E17C9" w:rsidRDefault="004E17C9" w:rsidP="00A84F9A">
            <w:pPr>
              <w:rPr>
                <w:i w:val="0"/>
                <w:iCs w:val="0"/>
                <w:lang w:val="bg-BG" w:eastAsia="pl-PL"/>
              </w:rPr>
            </w:pPr>
            <w:r w:rsidRPr="004C717B">
              <w:rPr>
                <w:bCs/>
                <w:i w:val="0"/>
                <w:iCs w:val="0"/>
                <w:lang w:val="bg-BG" w:eastAsia="pl-PL"/>
              </w:rPr>
              <w:t>Насочващи източници на информация: прегледайте</w:t>
            </w:r>
            <w:r w:rsidRPr="004C717B">
              <w:rPr>
                <w:i w:val="0"/>
                <w:iCs w:val="0"/>
                <w:lang w:val="bg-BG" w:eastAsia="pl-PL"/>
              </w:rPr>
              <w:t xml:space="preserve"> </w:t>
            </w:r>
            <w:r w:rsidR="00FD307A">
              <w:rPr>
                <w:i w:val="0"/>
                <w:iCs w:val="0"/>
                <w:lang w:val="bg-BG" w:eastAsia="pl-PL"/>
              </w:rPr>
              <w:t>поканата</w:t>
            </w:r>
            <w:r w:rsidRPr="004C717B">
              <w:rPr>
                <w:i w:val="0"/>
                <w:iCs w:val="0"/>
                <w:lang w:val="bg-BG" w:eastAsia="pl-PL"/>
              </w:rPr>
              <w:t xml:space="preserve"> и документацията за участие</w:t>
            </w:r>
            <w:r>
              <w:rPr>
                <w:i w:val="0"/>
                <w:iCs w:val="0"/>
                <w:lang w:val="bg-BG" w:eastAsia="pl-PL"/>
              </w:rPr>
              <w:t>.</w:t>
            </w:r>
          </w:p>
          <w:p w:rsidR="004E17C9" w:rsidRPr="000B0DCB" w:rsidRDefault="004E17C9" w:rsidP="00FD307A">
            <w:pPr>
              <w:jc w:val="both"/>
              <w:rPr>
                <w:i w:val="0"/>
                <w:lang w:val="bg-BG"/>
              </w:rPr>
            </w:pPr>
            <w:r>
              <w:rPr>
                <w:i w:val="0"/>
                <w:lang w:val="bg-BG"/>
              </w:rPr>
              <w:t xml:space="preserve">Анализ: </w:t>
            </w:r>
            <w:r w:rsidR="006E0EC3">
              <w:rPr>
                <w:i w:val="0"/>
                <w:lang w:val="bg-BG"/>
              </w:rPr>
              <w:t xml:space="preserve">изследвайте </w:t>
            </w:r>
            <w:r w:rsidR="00FD307A">
              <w:rPr>
                <w:i w:val="0"/>
                <w:lang w:val="bg-BG"/>
              </w:rPr>
              <w:t>поканата</w:t>
            </w:r>
            <w:r>
              <w:rPr>
                <w:i w:val="0"/>
                <w:lang w:val="bg-BG"/>
              </w:rPr>
              <w:t xml:space="preserve"> и частта относно отделните обособени позиции. </w:t>
            </w:r>
            <w:r>
              <w:rPr>
                <w:i w:val="0"/>
                <w:iCs w:val="0"/>
                <w:lang w:val="bg-BG" w:eastAsia="bg-BG"/>
              </w:rPr>
              <w:t>Да се о</w:t>
            </w:r>
            <w:r w:rsidRPr="006376D8">
              <w:rPr>
                <w:i w:val="0"/>
                <w:iCs w:val="0"/>
                <w:lang w:val="bg-BG" w:eastAsia="bg-BG"/>
              </w:rPr>
              <w:t>бърне внимание на начина на</w:t>
            </w:r>
            <w:r>
              <w:rPr>
                <w:i w:val="0"/>
                <w:iCs w:val="0"/>
                <w:lang w:val="bg-BG" w:eastAsia="bg-BG"/>
              </w:rP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rsidR="004E17C9" w:rsidRPr="001C5F5C" w:rsidRDefault="004E17C9" w:rsidP="00A84F9A">
            <w:pPr>
              <w:spacing w:before="120"/>
              <w:jc w:val="center"/>
              <w:rPr>
                <w:lang w:val="bg-BG"/>
              </w:rPr>
            </w:pPr>
          </w:p>
        </w:tc>
        <w:tc>
          <w:tcPr>
            <w:tcW w:w="5670" w:type="dxa"/>
          </w:tcPr>
          <w:p w:rsidR="004E17C9" w:rsidRPr="001C5F5C" w:rsidRDefault="004E17C9" w:rsidP="00A84F9A">
            <w:pPr>
              <w:rPr>
                <w:lang w:val="bg-BG"/>
              </w:rPr>
            </w:pPr>
          </w:p>
        </w:tc>
      </w:tr>
      <w:tr w:rsidR="00D70349" w:rsidRPr="00F907A1" w:rsidTr="00993CCB">
        <w:trPr>
          <w:jc w:val="center"/>
        </w:trPr>
        <w:tc>
          <w:tcPr>
            <w:tcW w:w="709" w:type="dxa"/>
          </w:tcPr>
          <w:p w:rsidR="00D70349" w:rsidRPr="00E627A8" w:rsidRDefault="00D70349" w:rsidP="004F022C">
            <w:pPr>
              <w:pStyle w:val="ListParagraph"/>
              <w:numPr>
                <w:ilvl w:val="0"/>
                <w:numId w:val="19"/>
              </w:numPr>
              <w:tabs>
                <w:tab w:val="left" w:pos="493"/>
              </w:tabs>
              <w:ind w:left="318"/>
              <w:rPr>
                <w:i w:val="0"/>
                <w:lang w:val="bg-BG"/>
              </w:rPr>
            </w:pPr>
          </w:p>
        </w:tc>
        <w:tc>
          <w:tcPr>
            <w:tcW w:w="7514" w:type="dxa"/>
          </w:tcPr>
          <w:p w:rsidR="00D70349" w:rsidRDefault="00D70349" w:rsidP="003E58AF">
            <w:pPr>
              <w:jc w:val="both"/>
              <w:rPr>
                <w:i w:val="0"/>
                <w:lang w:val="bg-BG"/>
              </w:rPr>
            </w:pPr>
            <w:r>
              <w:rPr>
                <w:i w:val="0"/>
                <w:lang w:val="bg-BG"/>
              </w:rPr>
              <w:t xml:space="preserve">В случай на налични данни за пазарни консултации и външно участие при подготовката на документацията, </w:t>
            </w:r>
            <w:r w:rsidRPr="004E17C9">
              <w:rPr>
                <w:b/>
                <w:i w:val="0"/>
                <w:lang w:val="bg-BG"/>
              </w:rPr>
              <w:t>възложителят публикувал ли е цялата информация, разменена по повод подготовката на профила на купувача</w:t>
            </w:r>
            <w:r>
              <w:rPr>
                <w:i w:val="0"/>
                <w:lang w:val="bg-BG"/>
              </w:rPr>
              <w:t>?</w:t>
            </w:r>
          </w:p>
          <w:p w:rsidR="00D70349" w:rsidRDefault="00D70349" w:rsidP="003E58AF">
            <w:pPr>
              <w:jc w:val="both"/>
              <w:rPr>
                <w:i w:val="0"/>
                <w:lang w:val="bg-BG"/>
              </w:rPr>
            </w:pPr>
            <w:r w:rsidRPr="00D03538">
              <w:rPr>
                <w:i w:val="0"/>
                <w:lang w:val="bg-BG"/>
              </w:rPr>
              <w:t xml:space="preserve">Възложителят предприема действия, които да гарантират, че лицата, участвали в пазарните консултации и/или в подготовката на </w:t>
            </w:r>
            <w:r w:rsidR="00433267">
              <w:rPr>
                <w:i w:val="0"/>
                <w:lang w:val="bg-BG"/>
              </w:rPr>
              <w:t>възлагането</w:t>
            </w:r>
            <w:r w:rsidRPr="00D03538">
              <w:rPr>
                <w:i w:val="0"/>
                <w:lang w:val="bg-BG"/>
              </w:rPr>
              <w:t xml:space="preserve">, нямат предимство пред останалите </w:t>
            </w:r>
            <w:r w:rsidR="00BF41A9">
              <w:rPr>
                <w:i w:val="0"/>
                <w:lang w:val="bg-BG"/>
              </w:rPr>
              <w:t>участници</w:t>
            </w:r>
            <w:r w:rsidRPr="00D03538">
              <w:rPr>
                <w:i w:val="0"/>
                <w:lang w:val="bg-BG"/>
              </w:rPr>
              <w:t xml:space="preserve">.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w:t>
            </w:r>
            <w:proofErr w:type="spellStart"/>
            <w:r w:rsidRPr="00D03538">
              <w:rPr>
                <w:i w:val="0"/>
                <w:lang w:val="bg-BG"/>
              </w:rPr>
              <w:t>получена</w:t>
            </w:r>
            <w:r w:rsidR="00943C79">
              <w:rPr>
                <w:i w:val="0"/>
                <w:lang w:val="bg-BG"/>
              </w:rPr>
              <w:t>и</w:t>
            </w:r>
            <w:proofErr w:type="spellEnd"/>
            <w:r w:rsidR="00943C79" w:rsidRPr="00F16759">
              <w:rPr>
                <w:i w:val="0"/>
              </w:rPr>
              <w:t xml:space="preserve">. </w:t>
            </w:r>
            <w:proofErr w:type="spellStart"/>
            <w:proofErr w:type="gramStart"/>
            <w:r w:rsidR="00943C79" w:rsidRPr="00F16759">
              <w:rPr>
                <w:i w:val="0"/>
              </w:rPr>
              <w:t>определяне</w:t>
            </w:r>
            <w:proofErr w:type="spellEnd"/>
            <w:proofErr w:type="gramEnd"/>
            <w:r w:rsidR="00943C79" w:rsidRPr="00F16759">
              <w:rPr>
                <w:i w:val="0"/>
              </w:rPr>
              <w:t xml:space="preserve"> </w:t>
            </w:r>
            <w:proofErr w:type="spellStart"/>
            <w:r w:rsidR="00943C79" w:rsidRPr="00F16759">
              <w:rPr>
                <w:i w:val="0"/>
              </w:rPr>
              <w:t>на</w:t>
            </w:r>
            <w:proofErr w:type="spellEnd"/>
            <w:r w:rsidR="00943C79" w:rsidRPr="00F16759">
              <w:rPr>
                <w:i w:val="0"/>
              </w:rPr>
              <w:t xml:space="preserve"> </w:t>
            </w:r>
            <w:proofErr w:type="spellStart"/>
            <w:r w:rsidR="00943C79" w:rsidRPr="00F16759">
              <w:rPr>
                <w:i w:val="0"/>
              </w:rPr>
              <w:t>подходящ</w:t>
            </w:r>
            <w:proofErr w:type="spellEnd"/>
            <w:r w:rsidR="00943C79" w:rsidRPr="00F16759">
              <w:rPr>
                <w:i w:val="0"/>
              </w:rPr>
              <w:t xml:space="preserve"> </w:t>
            </w:r>
            <w:proofErr w:type="spellStart"/>
            <w:r w:rsidR="00943C79" w:rsidRPr="00F16759">
              <w:rPr>
                <w:i w:val="0"/>
              </w:rPr>
              <w:t>срок</w:t>
            </w:r>
            <w:proofErr w:type="spellEnd"/>
            <w:r w:rsidR="00943C79" w:rsidRPr="00F16759">
              <w:rPr>
                <w:i w:val="0"/>
              </w:rPr>
              <w:t xml:space="preserve"> </w:t>
            </w:r>
            <w:proofErr w:type="spellStart"/>
            <w:r w:rsidR="00943C79" w:rsidRPr="00F16759">
              <w:rPr>
                <w:i w:val="0"/>
              </w:rPr>
              <w:t>за</w:t>
            </w:r>
            <w:proofErr w:type="spellEnd"/>
            <w:r w:rsidR="00943C79" w:rsidRPr="00F16759">
              <w:rPr>
                <w:i w:val="0"/>
              </w:rPr>
              <w:t xml:space="preserve"> </w:t>
            </w:r>
            <w:proofErr w:type="spellStart"/>
            <w:r w:rsidR="00943C79" w:rsidRPr="00F16759">
              <w:rPr>
                <w:i w:val="0"/>
              </w:rPr>
              <w:t>получаването</w:t>
            </w:r>
            <w:proofErr w:type="spellEnd"/>
            <w:r w:rsidR="00943C79" w:rsidRPr="00F16759">
              <w:rPr>
                <w:i w:val="0"/>
              </w:rPr>
              <w:t xml:space="preserve"> </w:t>
            </w:r>
            <w:proofErr w:type="spellStart"/>
            <w:r w:rsidR="00943C79" w:rsidRPr="00F16759">
              <w:rPr>
                <w:i w:val="0"/>
              </w:rPr>
              <w:t>на</w:t>
            </w:r>
            <w:proofErr w:type="spellEnd"/>
            <w:r w:rsidR="00943C79" w:rsidRPr="00F16759">
              <w:rPr>
                <w:i w:val="0"/>
              </w:rPr>
              <w:t xml:space="preserve"> </w:t>
            </w:r>
            <w:proofErr w:type="spellStart"/>
            <w:r w:rsidR="00943C79" w:rsidRPr="00F16759">
              <w:rPr>
                <w:i w:val="0"/>
              </w:rPr>
              <w:t>оферти</w:t>
            </w:r>
            <w:proofErr w:type="spellEnd"/>
            <w:r w:rsidR="00943C79" w:rsidRPr="00F16759">
              <w:rPr>
                <w:i w:val="0"/>
              </w:rPr>
              <w:t xml:space="preserve">, </w:t>
            </w:r>
            <w:proofErr w:type="spellStart"/>
            <w:r w:rsidR="00943C79" w:rsidRPr="00F16759">
              <w:rPr>
                <w:i w:val="0"/>
              </w:rPr>
              <w:t>включително</w:t>
            </w:r>
            <w:proofErr w:type="spellEnd"/>
            <w:r w:rsidR="00943C79" w:rsidRPr="00F16759">
              <w:rPr>
                <w:i w:val="0"/>
              </w:rPr>
              <w:t xml:space="preserve"> </w:t>
            </w:r>
            <w:proofErr w:type="spellStart"/>
            <w:r w:rsidR="00943C79" w:rsidRPr="00F16759">
              <w:rPr>
                <w:i w:val="0"/>
              </w:rPr>
              <w:t>като</w:t>
            </w:r>
            <w:proofErr w:type="spellEnd"/>
            <w:r w:rsidR="00943C79" w:rsidRPr="00F16759">
              <w:rPr>
                <w:i w:val="0"/>
              </w:rPr>
              <w:t xml:space="preserve"> </w:t>
            </w:r>
            <w:proofErr w:type="spellStart"/>
            <w:r w:rsidR="00943C79" w:rsidRPr="00F16759">
              <w:rPr>
                <w:i w:val="0"/>
              </w:rPr>
              <w:t>се</w:t>
            </w:r>
            <w:proofErr w:type="spellEnd"/>
            <w:r w:rsidR="00943C79" w:rsidRPr="00F16759">
              <w:rPr>
                <w:i w:val="0"/>
              </w:rPr>
              <w:t xml:space="preserve"> </w:t>
            </w:r>
            <w:proofErr w:type="spellStart"/>
            <w:r w:rsidR="00943C79" w:rsidRPr="00F16759">
              <w:rPr>
                <w:i w:val="0"/>
              </w:rPr>
              <w:t>прецени</w:t>
            </w:r>
            <w:proofErr w:type="spellEnd"/>
            <w:r w:rsidR="00943C79" w:rsidRPr="00F16759">
              <w:rPr>
                <w:i w:val="0"/>
              </w:rPr>
              <w:t xml:space="preserve"> </w:t>
            </w:r>
            <w:proofErr w:type="spellStart"/>
            <w:r w:rsidR="00943C79" w:rsidRPr="00F16759">
              <w:rPr>
                <w:i w:val="0"/>
              </w:rPr>
              <w:t>дали</w:t>
            </w:r>
            <w:proofErr w:type="spellEnd"/>
            <w:r w:rsidR="00943C79" w:rsidRPr="00F16759">
              <w:rPr>
                <w:i w:val="0"/>
              </w:rPr>
              <w:t xml:space="preserve"> </w:t>
            </w:r>
            <w:proofErr w:type="spellStart"/>
            <w:r w:rsidR="00943C79" w:rsidRPr="00F16759">
              <w:rPr>
                <w:i w:val="0"/>
              </w:rPr>
              <w:t>съкращаването</w:t>
            </w:r>
            <w:proofErr w:type="spellEnd"/>
            <w:r w:rsidR="00943C79" w:rsidRPr="00F16759">
              <w:rPr>
                <w:i w:val="0"/>
              </w:rPr>
              <w:t xml:space="preserve"> </w:t>
            </w:r>
            <w:proofErr w:type="spellStart"/>
            <w:r w:rsidR="00943C79" w:rsidRPr="00F16759">
              <w:rPr>
                <w:i w:val="0"/>
              </w:rPr>
              <w:t>на</w:t>
            </w:r>
            <w:proofErr w:type="spellEnd"/>
            <w:r w:rsidR="00943C79" w:rsidRPr="00F16759">
              <w:rPr>
                <w:i w:val="0"/>
              </w:rPr>
              <w:t xml:space="preserve"> </w:t>
            </w:r>
            <w:proofErr w:type="spellStart"/>
            <w:r w:rsidR="00943C79" w:rsidRPr="00F16759">
              <w:rPr>
                <w:i w:val="0"/>
              </w:rPr>
              <w:t>срокове</w:t>
            </w:r>
            <w:proofErr w:type="spellEnd"/>
            <w:r w:rsidR="00943C79" w:rsidRPr="00F16759">
              <w:rPr>
                <w:i w:val="0"/>
              </w:rPr>
              <w:t xml:space="preserve"> </w:t>
            </w:r>
            <w:proofErr w:type="spellStart"/>
            <w:r w:rsidR="00943C79" w:rsidRPr="00F16759">
              <w:rPr>
                <w:i w:val="0"/>
              </w:rPr>
              <w:t>не</w:t>
            </w:r>
            <w:proofErr w:type="spellEnd"/>
            <w:r w:rsidR="00943C79" w:rsidRPr="00F16759">
              <w:rPr>
                <w:i w:val="0"/>
              </w:rPr>
              <w:t xml:space="preserve"> </w:t>
            </w:r>
            <w:proofErr w:type="spellStart"/>
            <w:r w:rsidR="00943C79" w:rsidRPr="00F16759">
              <w:rPr>
                <w:i w:val="0"/>
              </w:rPr>
              <w:t>води</w:t>
            </w:r>
            <w:proofErr w:type="spellEnd"/>
            <w:r w:rsidR="00943C79" w:rsidRPr="00F16759">
              <w:rPr>
                <w:i w:val="0"/>
              </w:rPr>
              <w:t xml:space="preserve"> </w:t>
            </w:r>
            <w:proofErr w:type="spellStart"/>
            <w:r w:rsidR="00943C79" w:rsidRPr="00F16759">
              <w:rPr>
                <w:i w:val="0"/>
              </w:rPr>
              <w:t>до</w:t>
            </w:r>
            <w:proofErr w:type="spellEnd"/>
            <w:r w:rsidR="00943C79" w:rsidRPr="00F16759">
              <w:rPr>
                <w:i w:val="0"/>
              </w:rPr>
              <w:t xml:space="preserve"> </w:t>
            </w:r>
            <w:proofErr w:type="spellStart"/>
            <w:r w:rsidR="00943C79" w:rsidRPr="00F16759">
              <w:rPr>
                <w:i w:val="0"/>
              </w:rPr>
              <w:t>нарушаване</w:t>
            </w:r>
            <w:proofErr w:type="spellEnd"/>
            <w:r w:rsidR="00943C79" w:rsidRPr="00F16759">
              <w:rPr>
                <w:i w:val="0"/>
              </w:rPr>
              <w:t xml:space="preserve"> </w:t>
            </w:r>
            <w:proofErr w:type="spellStart"/>
            <w:r w:rsidR="00943C79" w:rsidRPr="00F16759">
              <w:rPr>
                <w:i w:val="0"/>
              </w:rPr>
              <w:t>на</w:t>
            </w:r>
            <w:proofErr w:type="spellEnd"/>
            <w:r w:rsidR="00943C79" w:rsidRPr="00F16759">
              <w:rPr>
                <w:i w:val="0"/>
              </w:rPr>
              <w:t xml:space="preserve"> </w:t>
            </w:r>
            <w:proofErr w:type="spellStart"/>
            <w:r w:rsidR="00943C79" w:rsidRPr="00F16759">
              <w:rPr>
                <w:i w:val="0"/>
              </w:rPr>
              <w:t>принципа</w:t>
            </w:r>
            <w:proofErr w:type="spellEnd"/>
            <w:r w:rsidR="00943C79" w:rsidRPr="00F16759">
              <w:rPr>
                <w:i w:val="0"/>
              </w:rPr>
              <w:t xml:space="preserve"> </w:t>
            </w:r>
            <w:proofErr w:type="spellStart"/>
            <w:r w:rsidR="00943C79" w:rsidRPr="00F16759">
              <w:rPr>
                <w:i w:val="0"/>
              </w:rPr>
              <w:t>за</w:t>
            </w:r>
            <w:proofErr w:type="spellEnd"/>
            <w:r w:rsidR="00943C79" w:rsidRPr="00F16759">
              <w:rPr>
                <w:i w:val="0"/>
              </w:rPr>
              <w:t xml:space="preserve"> </w:t>
            </w:r>
            <w:proofErr w:type="spellStart"/>
            <w:r w:rsidR="00943C79" w:rsidRPr="00F16759">
              <w:rPr>
                <w:i w:val="0"/>
              </w:rPr>
              <w:t>равнопоставеност</w:t>
            </w:r>
            <w:proofErr w:type="spellEnd"/>
            <w:r w:rsidR="00943C79" w:rsidRPr="00F16759">
              <w:rPr>
                <w:i w:val="0"/>
              </w:rPr>
              <w:t>.</w:t>
            </w:r>
            <w:r w:rsidR="00943C79">
              <w:t xml:space="preserve"> </w:t>
            </w:r>
            <w:r>
              <w:rPr>
                <w:i w:val="0"/>
                <w:lang w:val="bg-BG"/>
              </w:rPr>
              <w:t>Чл. 44 (3) т. 1 от ЗОП</w:t>
            </w:r>
          </w:p>
          <w:p w:rsidR="008212BE" w:rsidRPr="008212BE" w:rsidRDefault="008212BE" w:rsidP="008212BE">
            <w:pPr>
              <w:adjustRightInd/>
              <w:spacing w:line="227" w:lineRule="exact"/>
              <w:ind w:left="107"/>
              <w:rPr>
                <w:b/>
                <w:i w:val="0"/>
                <w:iCs w:val="0"/>
                <w:szCs w:val="22"/>
                <w:lang w:val="bg-BG" w:eastAsia="bg-BG" w:bidi="bg-BG"/>
              </w:rPr>
            </w:pPr>
            <w:r w:rsidRPr="008212BE">
              <w:rPr>
                <w:b/>
                <w:i w:val="0"/>
                <w:iCs w:val="0"/>
                <w:color w:val="333399"/>
                <w:szCs w:val="22"/>
                <w:lang w:val="bg-BG" w:eastAsia="bg-BG" w:bidi="bg-BG"/>
              </w:rPr>
              <w:t>т. 18 от Насоките/ т. 18, колона № 4 от Приложение № 1 към чл. 2, ал. 1 от Наредбата</w:t>
            </w:r>
          </w:p>
          <w:p w:rsidR="00D70349" w:rsidRDefault="00D70349" w:rsidP="003E58AF">
            <w:pPr>
              <w:jc w:val="both"/>
              <w:rPr>
                <w:i w:val="0"/>
                <w:lang w:val="bg-BG"/>
              </w:rPr>
            </w:pPr>
            <w:r w:rsidRPr="004E17C9">
              <w:rPr>
                <w:i w:val="0"/>
                <w:lang w:val="bg-BG"/>
              </w:rPr>
              <w:t xml:space="preserve">Насочващи източници </w:t>
            </w:r>
            <w:r w:rsidR="00433267">
              <w:rPr>
                <w:i w:val="0"/>
                <w:lang w:val="bg-BG"/>
              </w:rPr>
              <w:t xml:space="preserve">на информация: прегледайте </w:t>
            </w:r>
            <w:r w:rsidR="00FD307A">
              <w:rPr>
                <w:i w:val="0"/>
                <w:lang w:val="bg-BG"/>
              </w:rPr>
              <w:t>поканата</w:t>
            </w:r>
            <w:r w:rsidRPr="004E17C9">
              <w:rPr>
                <w:i w:val="0"/>
                <w:lang w:val="bg-BG"/>
              </w:rPr>
              <w:t xml:space="preserve"> и документацията за участие</w:t>
            </w:r>
            <w:r>
              <w:rPr>
                <w:i w:val="0"/>
                <w:lang w:val="bg-BG"/>
              </w:rPr>
              <w:t>, разменената кореспонденция с участници и информацията налична на профила на купувача</w:t>
            </w:r>
          </w:p>
          <w:p w:rsidR="00D70349" w:rsidRPr="000B0DCB" w:rsidRDefault="00D70349" w:rsidP="003E58AF">
            <w:pPr>
              <w:jc w:val="both"/>
              <w:rPr>
                <w:i w:val="0"/>
                <w:lang w:val="bg-BG"/>
              </w:rPr>
            </w:pPr>
            <w:r>
              <w:rPr>
                <w:i w:val="0"/>
                <w:lang w:val="bg-BG"/>
              </w:rPr>
              <w:t>Анализ:</w:t>
            </w:r>
            <w:r w:rsidRPr="007E7869">
              <w:rPr>
                <w:lang w:val="bg-BG"/>
              </w:rPr>
              <w:t xml:space="preserve"> </w:t>
            </w:r>
            <w:r w:rsidRPr="008B5F60">
              <w:rPr>
                <w:i w:val="0"/>
                <w:lang w:val="bg-BG"/>
              </w:rPr>
              <w:t>В случай на налични данни за пазарни консултации и външно участие при подготовката на документацията</w:t>
            </w:r>
            <w:r>
              <w:rPr>
                <w:i w:val="0"/>
                <w:lang w:val="bg-BG"/>
              </w:rPr>
              <w:t xml:space="preserve"> следва да се прецени дали е публикувана изискуемата за това информация на профила на купувача.</w:t>
            </w:r>
          </w:p>
        </w:tc>
        <w:tc>
          <w:tcPr>
            <w:tcW w:w="992" w:type="dxa"/>
          </w:tcPr>
          <w:p w:rsidR="00D70349" w:rsidRPr="001C5F5C" w:rsidRDefault="00D70349" w:rsidP="003E58AF">
            <w:pPr>
              <w:spacing w:before="120"/>
              <w:jc w:val="center"/>
              <w:rPr>
                <w:lang w:val="bg-BG"/>
              </w:rPr>
            </w:pPr>
          </w:p>
        </w:tc>
        <w:tc>
          <w:tcPr>
            <w:tcW w:w="5670" w:type="dxa"/>
          </w:tcPr>
          <w:p w:rsidR="00D70349" w:rsidRPr="001C5F5C" w:rsidRDefault="00D70349" w:rsidP="003E58AF">
            <w:pPr>
              <w:rPr>
                <w:lang w:val="bg-BG"/>
              </w:rPr>
            </w:pPr>
          </w:p>
        </w:tc>
      </w:tr>
      <w:tr w:rsidR="008B227E" w:rsidRPr="00F907A1" w:rsidTr="00993CCB">
        <w:trPr>
          <w:jc w:val="center"/>
        </w:trPr>
        <w:tc>
          <w:tcPr>
            <w:tcW w:w="709" w:type="dxa"/>
          </w:tcPr>
          <w:p w:rsidR="008B227E" w:rsidRPr="00E627A8" w:rsidRDefault="008B227E" w:rsidP="004F022C">
            <w:pPr>
              <w:pStyle w:val="ListParagraph"/>
              <w:numPr>
                <w:ilvl w:val="0"/>
                <w:numId w:val="19"/>
              </w:numPr>
              <w:tabs>
                <w:tab w:val="left" w:pos="493"/>
              </w:tabs>
              <w:ind w:left="318"/>
              <w:rPr>
                <w:i w:val="0"/>
                <w:lang w:val="bg-BG"/>
              </w:rPr>
            </w:pPr>
          </w:p>
        </w:tc>
        <w:tc>
          <w:tcPr>
            <w:tcW w:w="7514" w:type="dxa"/>
          </w:tcPr>
          <w:p w:rsidR="008B227E" w:rsidRPr="00BC2365" w:rsidRDefault="008B227E" w:rsidP="003E58AF">
            <w:pPr>
              <w:jc w:val="both"/>
              <w:rPr>
                <w:lang w:val="bg-BG"/>
              </w:rPr>
            </w:pPr>
            <w:r w:rsidRPr="00BC2365">
              <w:rPr>
                <w:lang w:val="bg-BG"/>
              </w:rPr>
              <w:t xml:space="preserve">Ако в </w:t>
            </w:r>
            <w:r w:rsidR="00FD307A">
              <w:rPr>
                <w:lang w:val="bg-BG"/>
              </w:rPr>
              <w:t>поканата</w:t>
            </w:r>
            <w:r w:rsidRPr="00BC2365">
              <w:rPr>
                <w:lang w:val="bg-BG"/>
              </w:rPr>
              <w:t xml:space="preserve"> </w:t>
            </w:r>
            <w:r>
              <w:rPr>
                <w:lang w:val="bg-BG"/>
              </w:rPr>
              <w:t>са определени</w:t>
            </w:r>
            <w:r w:rsidRPr="00BC2365">
              <w:rPr>
                <w:lang w:val="bg-BG"/>
              </w:rPr>
              <w:t xml:space="preserve"> </w:t>
            </w:r>
            <w:r>
              <w:rPr>
                <w:lang w:val="bg-BG"/>
              </w:rPr>
              <w:t>гаранции</w:t>
            </w:r>
            <w:r w:rsidRPr="00BC2365">
              <w:rPr>
                <w:lang w:val="bg-BG"/>
              </w:rPr>
              <w:t xml:space="preserve"> за изпълнение:</w:t>
            </w:r>
          </w:p>
          <w:p w:rsidR="008B227E" w:rsidRDefault="008B227E" w:rsidP="003E58AF">
            <w:pPr>
              <w:jc w:val="both"/>
              <w:rPr>
                <w:b/>
                <w:i w:val="0"/>
                <w:lang w:val="bg-BG" w:eastAsia="fr-FR"/>
              </w:rPr>
            </w:pPr>
            <w:r w:rsidRPr="00A20563">
              <w:rPr>
                <w:b/>
                <w:i w:val="0"/>
                <w:lang w:val="bg-BG" w:eastAsia="fr-FR"/>
              </w:rPr>
              <w:t>Законосъобразн</w:t>
            </w:r>
            <w:r>
              <w:rPr>
                <w:b/>
                <w:i w:val="0"/>
                <w:lang w:val="bg-BG" w:eastAsia="fr-FR"/>
              </w:rPr>
              <w:t>о</w:t>
            </w:r>
            <w:r w:rsidRPr="00A20563">
              <w:rPr>
                <w:b/>
                <w:i w:val="0"/>
                <w:lang w:val="bg-BG" w:eastAsia="fr-FR"/>
              </w:rPr>
              <w:t xml:space="preserve"> ли са </w:t>
            </w:r>
            <w:r>
              <w:rPr>
                <w:b/>
                <w:i w:val="0"/>
                <w:lang w:val="bg-BG" w:eastAsia="fr-FR"/>
              </w:rPr>
              <w:t xml:space="preserve">определени </w:t>
            </w:r>
            <w:r w:rsidRPr="00A20563">
              <w:rPr>
                <w:b/>
                <w:i w:val="0"/>
                <w:lang w:val="bg-BG" w:eastAsia="fr-FR"/>
              </w:rPr>
              <w:t xml:space="preserve">размерите на гаранцията за </w:t>
            </w:r>
            <w:r>
              <w:rPr>
                <w:b/>
                <w:i w:val="0"/>
                <w:lang w:val="bg-BG" w:eastAsia="fr-FR"/>
              </w:rPr>
              <w:t xml:space="preserve">обезпечаване на </w:t>
            </w:r>
            <w:r w:rsidRPr="00A20563">
              <w:rPr>
                <w:b/>
                <w:i w:val="0"/>
                <w:lang w:val="bg-BG" w:eastAsia="fr-FR"/>
              </w:rPr>
              <w:t>изпълнение</w:t>
            </w:r>
            <w:r>
              <w:rPr>
                <w:b/>
                <w:i w:val="0"/>
                <w:lang w:val="bg-BG" w:eastAsia="fr-FR"/>
              </w:rPr>
              <w:t xml:space="preserve">то и на гаранцията за обезпечаване на авансово предоставени </w:t>
            </w:r>
            <w:r>
              <w:rPr>
                <w:b/>
                <w:i w:val="0"/>
                <w:lang w:val="bg-BG" w:eastAsia="fr-FR"/>
              </w:rPr>
              <w:lastRenderedPageBreak/>
              <w:t>средства</w:t>
            </w:r>
            <w:r w:rsidRPr="00A20563">
              <w:rPr>
                <w:b/>
                <w:i w:val="0"/>
                <w:lang w:val="bg-BG" w:eastAsia="fr-FR"/>
              </w:rPr>
              <w:t xml:space="preserve">, посочени в </w:t>
            </w:r>
            <w:r w:rsidR="00685F3C">
              <w:rPr>
                <w:b/>
                <w:i w:val="0"/>
                <w:lang w:val="bg-BG" w:eastAsia="fr-FR"/>
              </w:rPr>
              <w:t>поканата</w:t>
            </w:r>
            <w:r w:rsidRPr="00A20563">
              <w:rPr>
                <w:b/>
                <w:i w:val="0"/>
                <w:lang w:val="bg-BG" w:eastAsia="fr-FR"/>
              </w:rPr>
              <w:t xml:space="preserve"> за ОП?</w:t>
            </w:r>
          </w:p>
          <w:p w:rsidR="008B227E" w:rsidRPr="008B227E" w:rsidRDefault="008B227E" w:rsidP="003E58AF">
            <w:pPr>
              <w:jc w:val="both"/>
              <w:rPr>
                <w:i w:val="0"/>
                <w:lang w:val="bg-BG"/>
              </w:rPr>
            </w:pPr>
            <w:r w:rsidRPr="00A20563">
              <w:rPr>
                <w:i w:val="0"/>
                <w:lang w:val="bg-BG"/>
              </w:rPr>
              <w:t xml:space="preserve">Гаранцията, обезпечаваща изпълнението на договора, не може да надвишава 5 </w:t>
            </w:r>
            <w:r>
              <w:rPr>
                <w:i w:val="0"/>
                <w:lang w:val="bg-BG"/>
              </w:rPr>
              <w:t>%</w:t>
            </w:r>
            <w:r w:rsidRPr="00A20563">
              <w:rPr>
                <w:i w:val="0"/>
                <w:lang w:val="bg-BG"/>
              </w:rPr>
              <w:t xml:space="preserve"> от </w:t>
            </w:r>
            <w:r w:rsidRPr="008B227E">
              <w:rPr>
                <w:i w:val="0"/>
                <w:lang w:val="bg-BG"/>
              </w:rPr>
              <w:t xml:space="preserve">стойността на </w:t>
            </w:r>
            <w:r w:rsidRPr="008B227E">
              <w:rPr>
                <w:i w:val="0"/>
                <w:u w:val="single"/>
                <w:lang w:val="bg-BG"/>
              </w:rPr>
              <w:t xml:space="preserve">сключения договор. </w:t>
            </w:r>
            <w:r w:rsidRPr="008B227E">
              <w:rPr>
                <w:i w:val="0"/>
                <w:lang w:val="bg-BG"/>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rsidR="008B227E" w:rsidRPr="008B227E" w:rsidRDefault="008B227E" w:rsidP="003E58AF">
            <w:pPr>
              <w:jc w:val="both"/>
              <w:rPr>
                <w:i w:val="0"/>
                <w:lang w:val="bg-BG"/>
              </w:rPr>
            </w:pPr>
            <w:r w:rsidRPr="008B227E">
              <w:rPr>
                <w:i w:val="0"/>
                <w:lang w:val="bg-BG"/>
              </w:rPr>
              <w:t>Чл. 111 (1) (2) (3) (4) (9) (10) ЗОП</w:t>
            </w:r>
          </w:p>
          <w:p w:rsidR="008212BE" w:rsidRPr="008212BE" w:rsidRDefault="00993CCB" w:rsidP="008212BE">
            <w:pPr>
              <w:adjustRightInd/>
              <w:spacing w:line="227" w:lineRule="exact"/>
              <w:ind w:left="107"/>
              <w:rPr>
                <w:b/>
                <w:i w:val="0"/>
                <w:iCs w:val="0"/>
                <w:szCs w:val="22"/>
                <w:lang w:val="bg-BG" w:eastAsia="bg-BG" w:bidi="bg-BG"/>
              </w:rPr>
            </w:pPr>
            <w:r>
              <w:rPr>
                <w:i w:val="0"/>
                <w:color w:val="548DD4" w:themeColor="text2" w:themeTint="99"/>
                <w:lang w:val="bg-BG"/>
              </w:rPr>
              <w:t>Т.</w:t>
            </w:r>
            <w:r w:rsidR="008212BE" w:rsidRPr="008212BE">
              <w:rPr>
                <w:i w:val="0"/>
                <w:color w:val="548DD4" w:themeColor="text2" w:themeTint="99"/>
                <w:lang w:val="bg-BG"/>
              </w:rPr>
              <w:t xml:space="preserve">10 и т.11  от  Насоките </w:t>
            </w:r>
            <w:r w:rsidR="008212BE" w:rsidRPr="008212BE">
              <w:rPr>
                <w:b/>
                <w:i w:val="0"/>
                <w:iCs w:val="0"/>
                <w:color w:val="333399"/>
                <w:szCs w:val="22"/>
                <w:lang w:val="bg-BG" w:eastAsia="bg-BG" w:bidi="bg-BG"/>
              </w:rPr>
              <w:t>/ т. 10 и т.11, колона № 4 от Приложение № 1 към чл. 2, ал. 1 от Наредбата</w:t>
            </w:r>
          </w:p>
          <w:p w:rsidR="008B227E" w:rsidRPr="008B227E" w:rsidRDefault="008B227E" w:rsidP="008B227E">
            <w:pPr>
              <w:jc w:val="both"/>
              <w:rPr>
                <w:i w:val="0"/>
                <w:lang w:val="bg-BG" w:eastAsia="fr-FR"/>
              </w:rPr>
            </w:pPr>
            <w:r w:rsidRPr="008B227E">
              <w:rPr>
                <w:i w:val="0"/>
                <w:lang w:val="bg-BG"/>
              </w:rPr>
              <w:t xml:space="preserve">Насочващи източници на информация: прегледайте </w:t>
            </w:r>
            <w:r w:rsidR="00FD307A">
              <w:rPr>
                <w:i w:val="0"/>
                <w:lang w:val="bg-BG"/>
              </w:rPr>
              <w:t>поканата</w:t>
            </w:r>
            <w:r w:rsidRPr="008B227E">
              <w:rPr>
                <w:i w:val="0"/>
                <w:lang w:val="bg-BG"/>
              </w:rPr>
              <w:t xml:space="preserve"> за обществената поръчка</w:t>
            </w:r>
            <w:r w:rsidRPr="008B227E">
              <w:rPr>
                <w:bCs/>
                <w:i w:val="0"/>
                <w:lang w:val="bg-BG"/>
              </w:rPr>
              <w:t>.</w:t>
            </w:r>
          </w:p>
          <w:p w:rsidR="008B227E" w:rsidRDefault="008B227E" w:rsidP="008B227E">
            <w:pPr>
              <w:jc w:val="both"/>
              <w:rPr>
                <w:i w:val="0"/>
                <w:lang w:val="bg-BG"/>
              </w:rPr>
            </w:pPr>
            <w:r w:rsidRPr="008B227E">
              <w:rPr>
                <w:i w:val="0"/>
                <w:lang w:val="bg-B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rsidR="008B227E" w:rsidRPr="001C5F5C" w:rsidRDefault="008B227E" w:rsidP="008D305C">
            <w:pPr>
              <w:spacing w:before="120"/>
              <w:jc w:val="center"/>
              <w:rPr>
                <w:lang w:val="bg-BG"/>
              </w:rPr>
            </w:pPr>
          </w:p>
        </w:tc>
        <w:tc>
          <w:tcPr>
            <w:tcW w:w="5670" w:type="dxa"/>
          </w:tcPr>
          <w:p w:rsidR="008B227E" w:rsidRPr="001C5F5C" w:rsidRDefault="008B227E" w:rsidP="003E58AF">
            <w:pPr>
              <w:rPr>
                <w:lang w:val="bg-BG"/>
              </w:rPr>
            </w:pPr>
          </w:p>
        </w:tc>
      </w:tr>
      <w:tr w:rsidR="004E17C9" w:rsidRPr="001C5F5C" w:rsidTr="001C032C">
        <w:trPr>
          <w:jc w:val="center"/>
        </w:trPr>
        <w:tc>
          <w:tcPr>
            <w:tcW w:w="14885" w:type="dxa"/>
            <w:gridSpan w:val="4"/>
          </w:tcPr>
          <w:p w:rsidR="004E17C9" w:rsidRPr="00454AB8" w:rsidRDefault="00AA2499" w:rsidP="00C47CB7">
            <w:pPr>
              <w:pStyle w:val="ListParagraph"/>
              <w:ind w:left="1434"/>
              <w:rPr>
                <w:b/>
                <w:bCs/>
                <w:i w:val="0"/>
                <w:lang w:val="bg-BG"/>
              </w:rPr>
            </w:pPr>
            <w:r>
              <w:rPr>
                <w:b/>
                <w:bCs/>
                <w:i w:val="0"/>
              </w:rPr>
              <w:t>II</w:t>
            </w:r>
            <w:r w:rsidR="00453A90">
              <w:rPr>
                <w:b/>
                <w:bCs/>
                <w:i w:val="0"/>
              </w:rPr>
              <w:t>I</w:t>
            </w:r>
            <w:r>
              <w:rPr>
                <w:b/>
                <w:bCs/>
                <w:i w:val="0"/>
              </w:rPr>
              <w:t xml:space="preserve">. </w:t>
            </w:r>
            <w:r w:rsidR="004E17C9" w:rsidRPr="00454AB8">
              <w:rPr>
                <w:b/>
                <w:bCs/>
                <w:i w:val="0"/>
                <w:lang w:val="bg-BG"/>
              </w:rPr>
              <w:t xml:space="preserve">Провеждане на </w:t>
            </w:r>
            <w:r w:rsidR="00C47CB7">
              <w:rPr>
                <w:b/>
                <w:bCs/>
                <w:i w:val="0"/>
                <w:lang w:val="bg-BG"/>
              </w:rPr>
              <w:t>възлагането</w:t>
            </w:r>
          </w:p>
        </w:tc>
      </w:tr>
      <w:tr w:rsidR="004E17C9" w:rsidRPr="00F907A1" w:rsidTr="00F16759">
        <w:trPr>
          <w:jc w:val="center"/>
        </w:trPr>
        <w:tc>
          <w:tcPr>
            <w:tcW w:w="709" w:type="dxa"/>
          </w:tcPr>
          <w:p w:rsidR="004E17C9" w:rsidRPr="00F16759" w:rsidRDefault="008C1703" w:rsidP="001C032C">
            <w:pPr>
              <w:ind w:left="425"/>
              <w:rPr>
                <w:i w:val="0"/>
                <w:lang w:val="bg-BG"/>
              </w:rPr>
            </w:pPr>
            <w:r>
              <w:rPr>
                <w:i w:val="0"/>
                <w:lang w:val="bg-BG"/>
              </w:rPr>
              <w:t>1.</w:t>
            </w:r>
          </w:p>
        </w:tc>
        <w:tc>
          <w:tcPr>
            <w:tcW w:w="7514" w:type="dxa"/>
          </w:tcPr>
          <w:p w:rsidR="00152C8D" w:rsidRPr="00152C8D" w:rsidRDefault="00152C8D" w:rsidP="00152C8D">
            <w:pPr>
              <w:jc w:val="both"/>
              <w:rPr>
                <w:b/>
                <w:i w:val="0"/>
                <w:lang w:val="bg-BG"/>
              </w:rPr>
            </w:pPr>
            <w:r w:rsidRPr="00152C8D">
              <w:rPr>
                <w:b/>
                <w:i w:val="0"/>
                <w:lang w:val="bg-BG"/>
              </w:rPr>
              <w:t xml:space="preserve">Декларирана ли е липсата на обстоятелствата по чл. </w:t>
            </w:r>
            <w:r>
              <w:rPr>
                <w:b/>
                <w:i w:val="0"/>
                <w:lang w:val="bg-BG"/>
              </w:rPr>
              <w:t xml:space="preserve">103 (2) </w:t>
            </w:r>
            <w:r w:rsidRPr="00152C8D">
              <w:rPr>
                <w:b/>
                <w:i w:val="0"/>
                <w:lang w:val="bg-BG"/>
              </w:rPr>
              <w:t xml:space="preserve">от ЗОП от всички членове на комисията, след получаване списъка с </w:t>
            </w:r>
            <w:r w:rsidR="00BF41A9">
              <w:rPr>
                <w:b/>
                <w:i w:val="0"/>
                <w:lang w:val="bg-BG"/>
              </w:rPr>
              <w:t>участниците</w:t>
            </w:r>
            <w:r>
              <w:rPr>
                <w:b/>
                <w:i w:val="0"/>
                <w:lang w:val="bg-BG"/>
              </w:rPr>
              <w:t xml:space="preserve"> и при настъпване на промяна в обстоятелствата</w:t>
            </w:r>
            <w:r w:rsidRPr="00152C8D">
              <w:rPr>
                <w:b/>
                <w:i w:val="0"/>
                <w:lang w:val="bg-BG"/>
              </w:rPr>
              <w:t>?</w:t>
            </w:r>
          </w:p>
          <w:p w:rsidR="00943C79" w:rsidRDefault="00152C8D" w:rsidP="00152C8D">
            <w:pPr>
              <w:jc w:val="both"/>
              <w:rPr>
                <w:i w:val="0"/>
                <w:lang w:val="bg-BG"/>
              </w:rPr>
            </w:pPr>
            <w:r w:rsidRPr="00152C8D">
              <w:rPr>
                <w:i w:val="0"/>
                <w:lang w:val="bg-BG"/>
              </w:rPr>
              <w:t>Членовете на комисия</w:t>
            </w:r>
            <w:r w:rsidR="000D44FB">
              <w:rPr>
                <w:i w:val="0"/>
                <w:lang w:val="bg-BG"/>
              </w:rPr>
              <w:t>та за провеждане на процедурата</w:t>
            </w:r>
            <w:r w:rsidRPr="00152C8D">
              <w:rPr>
                <w:i w:val="0"/>
                <w:lang w:val="bg-BG"/>
              </w:rPr>
              <w:t xml:space="preserve">, са длъжни да подадат декларации за обстоятелствата по чл. </w:t>
            </w:r>
            <w:r w:rsidR="000D44FB">
              <w:rPr>
                <w:i w:val="0"/>
                <w:lang w:val="bg-BG"/>
              </w:rPr>
              <w:t>103 (2)</w:t>
            </w:r>
            <w:r w:rsidRPr="00152C8D">
              <w:rPr>
                <w:i w:val="0"/>
                <w:lang w:val="bg-BG"/>
              </w:rPr>
              <w:t xml:space="preserve"> ЗОП</w:t>
            </w:r>
            <w:r w:rsidR="00943C79">
              <w:rPr>
                <w:i w:val="0"/>
                <w:lang w:val="bg-BG"/>
              </w:rPr>
              <w:t>.</w:t>
            </w:r>
          </w:p>
          <w:p w:rsidR="00152C8D" w:rsidRPr="00152C8D" w:rsidRDefault="00943C79" w:rsidP="00152C8D">
            <w:pPr>
              <w:jc w:val="both"/>
              <w:rPr>
                <w:i w:val="0"/>
                <w:lang w:val="bg-BG"/>
              </w:rPr>
            </w:pPr>
            <w:proofErr w:type="spellStart"/>
            <w:r w:rsidRPr="00F16759">
              <w:rPr>
                <w:i w:val="0"/>
              </w:rPr>
              <w:t>Членовете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комисията</w:t>
            </w:r>
            <w:proofErr w:type="spellEnd"/>
            <w:r w:rsidRPr="00F16759">
              <w:rPr>
                <w:i w:val="0"/>
              </w:rPr>
              <w:t xml:space="preserve"> </w:t>
            </w:r>
            <w:proofErr w:type="spellStart"/>
            <w:r w:rsidRPr="00F16759">
              <w:rPr>
                <w:i w:val="0"/>
              </w:rPr>
              <w:t>декларират</w:t>
            </w:r>
            <w:proofErr w:type="spellEnd"/>
            <w:r w:rsidRPr="00F16759">
              <w:rPr>
                <w:i w:val="0"/>
              </w:rPr>
              <w:t xml:space="preserve"> </w:t>
            </w:r>
            <w:proofErr w:type="spellStart"/>
            <w:r w:rsidRPr="00F16759">
              <w:rPr>
                <w:i w:val="0"/>
              </w:rPr>
              <w:t>липсата</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конфликт</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интереси</w:t>
            </w:r>
            <w:proofErr w:type="spellEnd"/>
            <w:r w:rsidRPr="00F16759">
              <w:rPr>
                <w:i w:val="0"/>
              </w:rPr>
              <w:t xml:space="preserve"> с </w:t>
            </w:r>
            <w:proofErr w:type="spellStart"/>
            <w:r w:rsidRPr="00F16759">
              <w:rPr>
                <w:i w:val="0"/>
              </w:rPr>
              <w:t>кандидатите</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участниците</w:t>
            </w:r>
            <w:proofErr w:type="spellEnd"/>
            <w:r w:rsidRPr="00F16759">
              <w:rPr>
                <w:i w:val="0"/>
              </w:rPr>
              <w:t xml:space="preserve"> и с </w:t>
            </w:r>
            <w:proofErr w:type="spellStart"/>
            <w:r w:rsidRPr="00F16759">
              <w:rPr>
                <w:i w:val="0"/>
              </w:rPr>
              <w:t>лицата</w:t>
            </w:r>
            <w:proofErr w:type="spellEnd"/>
            <w:r w:rsidRPr="00F16759">
              <w:rPr>
                <w:i w:val="0"/>
              </w:rPr>
              <w:t xml:space="preserve"> </w:t>
            </w:r>
            <w:proofErr w:type="spellStart"/>
            <w:r w:rsidRPr="00F16759">
              <w:rPr>
                <w:i w:val="0"/>
              </w:rPr>
              <w:t>по</w:t>
            </w:r>
            <w:proofErr w:type="spellEnd"/>
            <w:r w:rsidRPr="00F16759">
              <w:rPr>
                <w:i w:val="0"/>
              </w:rPr>
              <w:t xml:space="preserve"> </w:t>
            </w:r>
            <w:proofErr w:type="spellStart"/>
            <w:r w:rsidRPr="00F16759">
              <w:rPr>
                <w:i w:val="0"/>
              </w:rPr>
              <w:t>чл</w:t>
            </w:r>
            <w:proofErr w:type="spellEnd"/>
            <w:r w:rsidRPr="00F16759">
              <w:rPr>
                <w:i w:val="0"/>
              </w:rPr>
              <w:t xml:space="preserve">. 54, </w:t>
            </w:r>
            <w:proofErr w:type="spellStart"/>
            <w:r w:rsidRPr="00F16759">
              <w:rPr>
                <w:i w:val="0"/>
              </w:rPr>
              <w:t>ал</w:t>
            </w:r>
            <w:proofErr w:type="spellEnd"/>
            <w:r w:rsidRPr="00F16759">
              <w:rPr>
                <w:i w:val="0"/>
              </w:rPr>
              <w:t xml:space="preserve">. 2 и 3 </w:t>
            </w:r>
            <w:proofErr w:type="spellStart"/>
            <w:r w:rsidRPr="00F16759">
              <w:rPr>
                <w:i w:val="0"/>
              </w:rPr>
              <w:t>от</w:t>
            </w:r>
            <w:proofErr w:type="spellEnd"/>
            <w:r w:rsidRPr="00F16759">
              <w:rPr>
                <w:i w:val="0"/>
              </w:rPr>
              <w:t xml:space="preserve"> ЗОП </w:t>
            </w:r>
            <w:proofErr w:type="spellStart"/>
            <w:r w:rsidRPr="00F16759">
              <w:rPr>
                <w:i w:val="0"/>
              </w:rPr>
              <w:t>преди</w:t>
            </w:r>
            <w:proofErr w:type="spellEnd"/>
            <w:r w:rsidRPr="00F16759">
              <w:rPr>
                <w:i w:val="0"/>
              </w:rPr>
              <w:t xml:space="preserve"> </w:t>
            </w:r>
            <w:proofErr w:type="spellStart"/>
            <w:r w:rsidRPr="00F16759">
              <w:rPr>
                <w:i w:val="0"/>
              </w:rPr>
              <w:t>разглеждане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документите</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съответствие</w:t>
            </w:r>
            <w:proofErr w:type="spellEnd"/>
            <w:r w:rsidRPr="00F16759">
              <w:rPr>
                <w:i w:val="0"/>
              </w:rPr>
              <w:t xml:space="preserve"> с </w:t>
            </w:r>
            <w:proofErr w:type="spellStart"/>
            <w:r w:rsidRPr="00F16759">
              <w:rPr>
                <w:i w:val="0"/>
              </w:rPr>
              <w:t>изискванията</w:t>
            </w:r>
            <w:proofErr w:type="spellEnd"/>
            <w:r w:rsidRPr="00F16759">
              <w:rPr>
                <w:i w:val="0"/>
              </w:rPr>
              <w:t xml:space="preserve"> </w:t>
            </w:r>
            <w:proofErr w:type="spellStart"/>
            <w:r w:rsidRPr="00F16759">
              <w:rPr>
                <w:i w:val="0"/>
              </w:rPr>
              <w:t>към</w:t>
            </w:r>
            <w:proofErr w:type="spellEnd"/>
            <w:r w:rsidRPr="00F16759">
              <w:rPr>
                <w:i w:val="0"/>
              </w:rPr>
              <w:t xml:space="preserve"> </w:t>
            </w:r>
            <w:proofErr w:type="spellStart"/>
            <w:r w:rsidRPr="00F16759">
              <w:rPr>
                <w:i w:val="0"/>
              </w:rPr>
              <w:t>личното</w:t>
            </w:r>
            <w:proofErr w:type="spellEnd"/>
            <w:r w:rsidRPr="00F16759">
              <w:rPr>
                <w:i w:val="0"/>
              </w:rPr>
              <w:t xml:space="preserve"> </w:t>
            </w:r>
            <w:proofErr w:type="spellStart"/>
            <w:r w:rsidRPr="00F16759">
              <w:rPr>
                <w:i w:val="0"/>
              </w:rPr>
              <w:t>състояние</w:t>
            </w:r>
            <w:proofErr w:type="spellEnd"/>
            <w:r w:rsidRPr="00F16759">
              <w:rPr>
                <w:i w:val="0"/>
              </w:rPr>
              <w:t xml:space="preserve"> и </w:t>
            </w:r>
            <w:proofErr w:type="spellStart"/>
            <w:r w:rsidRPr="00F16759">
              <w:rPr>
                <w:i w:val="0"/>
              </w:rPr>
              <w:t>критериите</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подбор</w:t>
            </w:r>
            <w:proofErr w:type="spellEnd"/>
            <w:r w:rsidRPr="00F16759">
              <w:rPr>
                <w:i w:val="0"/>
              </w:rPr>
              <w:t xml:space="preserve">, </w:t>
            </w:r>
            <w:proofErr w:type="spellStart"/>
            <w:r w:rsidRPr="00F16759">
              <w:rPr>
                <w:i w:val="0"/>
              </w:rPr>
              <w:t>поставени</w:t>
            </w:r>
            <w:proofErr w:type="spellEnd"/>
            <w:r w:rsidRPr="00F16759">
              <w:rPr>
                <w:i w:val="0"/>
              </w:rPr>
              <w:t xml:space="preserve"> </w:t>
            </w:r>
            <w:proofErr w:type="spellStart"/>
            <w:r w:rsidRPr="00F16759">
              <w:rPr>
                <w:i w:val="0"/>
              </w:rPr>
              <w:t>от</w:t>
            </w:r>
            <w:proofErr w:type="spellEnd"/>
            <w:r w:rsidRPr="00F16759">
              <w:rPr>
                <w:i w:val="0"/>
              </w:rPr>
              <w:t xml:space="preserve"> </w:t>
            </w:r>
            <w:proofErr w:type="spellStart"/>
            <w:r w:rsidRPr="00F16759">
              <w:rPr>
                <w:i w:val="0"/>
              </w:rPr>
              <w:t>възложителя</w:t>
            </w:r>
            <w:proofErr w:type="spellEnd"/>
            <w:r w:rsidRPr="00F16759">
              <w:rPr>
                <w:i w:val="0"/>
              </w:rPr>
              <w:t xml:space="preserve">, а в </w:t>
            </w:r>
            <w:proofErr w:type="spellStart"/>
            <w:r w:rsidRPr="00F16759">
              <w:rPr>
                <w:i w:val="0"/>
              </w:rPr>
              <w:t>случаите</w:t>
            </w:r>
            <w:proofErr w:type="spellEnd"/>
            <w:r w:rsidRPr="00F16759">
              <w:rPr>
                <w:i w:val="0"/>
              </w:rPr>
              <w:t xml:space="preserve"> </w:t>
            </w:r>
            <w:proofErr w:type="spellStart"/>
            <w:r w:rsidRPr="00F16759">
              <w:rPr>
                <w:i w:val="0"/>
              </w:rPr>
              <w:t>по</w:t>
            </w:r>
            <w:proofErr w:type="spellEnd"/>
            <w:r w:rsidRPr="00F16759">
              <w:rPr>
                <w:i w:val="0"/>
              </w:rPr>
              <w:t xml:space="preserve"> </w:t>
            </w:r>
            <w:proofErr w:type="spellStart"/>
            <w:r w:rsidRPr="00F16759">
              <w:rPr>
                <w:i w:val="0"/>
              </w:rPr>
              <w:t>чл</w:t>
            </w:r>
            <w:proofErr w:type="spellEnd"/>
            <w:r w:rsidRPr="00F16759">
              <w:rPr>
                <w:i w:val="0"/>
              </w:rPr>
              <w:t xml:space="preserve">. 104, </w:t>
            </w:r>
            <w:proofErr w:type="spellStart"/>
            <w:r w:rsidRPr="00F16759">
              <w:rPr>
                <w:i w:val="0"/>
              </w:rPr>
              <w:t>ал</w:t>
            </w:r>
            <w:proofErr w:type="spellEnd"/>
            <w:r w:rsidRPr="00F16759">
              <w:rPr>
                <w:i w:val="0"/>
              </w:rPr>
              <w:t xml:space="preserve">. 2 и </w:t>
            </w:r>
            <w:proofErr w:type="spellStart"/>
            <w:r w:rsidRPr="00F16759">
              <w:rPr>
                <w:i w:val="0"/>
              </w:rPr>
              <w:t>чл</w:t>
            </w:r>
            <w:proofErr w:type="spellEnd"/>
            <w:r w:rsidRPr="00F16759">
              <w:rPr>
                <w:i w:val="0"/>
              </w:rPr>
              <w:t xml:space="preserve">. 181, </w:t>
            </w:r>
            <w:proofErr w:type="spellStart"/>
            <w:r w:rsidRPr="00F16759">
              <w:rPr>
                <w:i w:val="0"/>
              </w:rPr>
              <w:t>ал</w:t>
            </w:r>
            <w:proofErr w:type="spellEnd"/>
            <w:r w:rsidRPr="00F16759">
              <w:rPr>
                <w:i w:val="0"/>
              </w:rPr>
              <w:t xml:space="preserve">. 2 </w:t>
            </w:r>
            <w:proofErr w:type="spellStart"/>
            <w:r w:rsidRPr="00F16759">
              <w:rPr>
                <w:i w:val="0"/>
              </w:rPr>
              <w:t>от</w:t>
            </w:r>
            <w:proofErr w:type="spellEnd"/>
            <w:r w:rsidRPr="00F16759">
              <w:rPr>
                <w:i w:val="0"/>
              </w:rPr>
              <w:t xml:space="preserve"> ЗОП - </w:t>
            </w:r>
            <w:proofErr w:type="spellStart"/>
            <w:r w:rsidRPr="00F16759">
              <w:rPr>
                <w:i w:val="0"/>
              </w:rPr>
              <w:t>преди</w:t>
            </w:r>
            <w:proofErr w:type="spellEnd"/>
            <w:r w:rsidRPr="00F16759">
              <w:rPr>
                <w:i w:val="0"/>
              </w:rPr>
              <w:t xml:space="preserve"> </w:t>
            </w:r>
            <w:proofErr w:type="spellStart"/>
            <w:r w:rsidRPr="00F16759">
              <w:rPr>
                <w:i w:val="0"/>
              </w:rPr>
              <w:t>разглеждане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техническото</w:t>
            </w:r>
            <w:proofErr w:type="spellEnd"/>
            <w:r w:rsidRPr="00F16759">
              <w:rPr>
                <w:i w:val="0"/>
              </w:rPr>
              <w:t xml:space="preserve"> и </w:t>
            </w:r>
            <w:proofErr w:type="spellStart"/>
            <w:r w:rsidRPr="00F16759">
              <w:rPr>
                <w:i w:val="0"/>
              </w:rPr>
              <w:t>ценовото</w:t>
            </w:r>
            <w:proofErr w:type="spellEnd"/>
            <w:r w:rsidRPr="00F16759">
              <w:rPr>
                <w:i w:val="0"/>
              </w:rPr>
              <w:t xml:space="preserve"> </w:t>
            </w:r>
            <w:proofErr w:type="spellStart"/>
            <w:r w:rsidRPr="00F16759">
              <w:rPr>
                <w:i w:val="0"/>
              </w:rPr>
              <w:t>предложение</w:t>
            </w:r>
            <w:proofErr w:type="spellEnd"/>
            <w:r>
              <w:t>.</w:t>
            </w:r>
            <w:r w:rsidR="000D44FB">
              <w:rPr>
                <w:i w:val="0"/>
                <w:lang w:val="bg-BG"/>
              </w:rPr>
              <w:t xml:space="preserve">чл. </w:t>
            </w:r>
            <w:r w:rsidR="001E1B3F">
              <w:rPr>
                <w:i w:val="0"/>
                <w:lang w:val="bg-BG"/>
              </w:rPr>
              <w:t xml:space="preserve">97 (2) във връзка с чл. </w:t>
            </w:r>
            <w:r w:rsidR="000D44FB">
              <w:rPr>
                <w:i w:val="0"/>
                <w:lang w:val="bg-BG"/>
              </w:rPr>
              <w:t>51 (8) ППЗОП</w:t>
            </w:r>
          </w:p>
          <w:p w:rsidR="00152C8D" w:rsidRPr="00152C8D" w:rsidRDefault="00152C8D" w:rsidP="00152C8D">
            <w:pPr>
              <w:jc w:val="both"/>
              <w:rPr>
                <w:i w:val="0"/>
                <w:lang w:val="bg-BG"/>
              </w:rPr>
            </w:pPr>
            <w:r w:rsidRPr="00152C8D">
              <w:rPr>
                <w:i w:val="0"/>
                <w:lang w:val="bg-BG"/>
              </w:rPr>
              <w:t>Насочващи източници на информация: прегледайте подписаните декларации и пр</w:t>
            </w:r>
            <w:r>
              <w:rPr>
                <w:i w:val="0"/>
                <w:lang w:val="bg-BG"/>
              </w:rPr>
              <w:t>отоколите</w:t>
            </w:r>
            <w:r w:rsidRPr="00152C8D">
              <w:rPr>
                <w:i w:val="0"/>
                <w:lang w:val="bg-BG"/>
              </w:rPr>
              <w:t xml:space="preserve"> за работата на комисията в съответната част.</w:t>
            </w:r>
          </w:p>
          <w:p w:rsidR="008212BE" w:rsidRPr="008212BE" w:rsidRDefault="008212BE" w:rsidP="008212BE">
            <w:pPr>
              <w:adjustRightInd/>
              <w:spacing w:line="228" w:lineRule="exact"/>
              <w:ind w:left="118"/>
              <w:rPr>
                <w:b/>
                <w:i w:val="0"/>
                <w:iCs w:val="0"/>
                <w:szCs w:val="22"/>
                <w:lang w:val="bg-BG" w:eastAsia="bg-BG" w:bidi="bg-BG"/>
              </w:rPr>
            </w:pPr>
            <w:r w:rsidRPr="008212BE">
              <w:rPr>
                <w:i w:val="0"/>
                <w:color w:val="548DD4" w:themeColor="text2" w:themeTint="99"/>
                <w:lang w:val="bg-BG"/>
              </w:rPr>
              <w:t>т. 21 от  Насоките</w:t>
            </w:r>
            <w:r w:rsidRPr="008212BE">
              <w:rPr>
                <w:b/>
                <w:i w:val="0"/>
                <w:iCs w:val="0"/>
                <w:color w:val="000080"/>
                <w:szCs w:val="22"/>
                <w:lang w:val="bg-BG" w:eastAsia="bg-BG" w:bidi="bg-BG"/>
              </w:rPr>
              <w:t>/ т. 21., колона № 4 от Приложение № 1 към чл. 2, ал. 1 от Наредбата</w:t>
            </w:r>
          </w:p>
          <w:p w:rsidR="00152C8D" w:rsidRPr="00152C8D" w:rsidRDefault="00152C8D" w:rsidP="00152C8D">
            <w:pPr>
              <w:jc w:val="both"/>
              <w:rPr>
                <w:i w:val="0"/>
                <w:lang w:val="bg-BG"/>
              </w:rPr>
            </w:pPr>
            <w:r w:rsidRPr="00152C8D">
              <w:rPr>
                <w:i w:val="0"/>
                <w:lang w:val="bg-BG"/>
              </w:rPr>
              <w:t>Анализирайте:</w:t>
            </w:r>
          </w:p>
          <w:p w:rsidR="00152C8D" w:rsidRPr="00152C8D" w:rsidRDefault="00152C8D" w:rsidP="00152C8D">
            <w:pPr>
              <w:jc w:val="both"/>
              <w:rPr>
                <w:i w:val="0"/>
                <w:lang w:val="bg-BG"/>
              </w:rPr>
            </w:pPr>
            <w:r w:rsidRPr="00152C8D">
              <w:rPr>
                <w:i w:val="0"/>
                <w:lang w:val="bg-BG"/>
              </w:rPr>
              <w:t>- броя на членовете на комисията,</w:t>
            </w:r>
          </w:p>
          <w:p w:rsidR="00152C8D" w:rsidRPr="00152C8D" w:rsidRDefault="00152C8D" w:rsidP="00152C8D">
            <w:pPr>
              <w:jc w:val="both"/>
              <w:rPr>
                <w:i w:val="0"/>
                <w:lang w:val="bg-BG"/>
              </w:rPr>
            </w:pPr>
            <w:r w:rsidRPr="00152C8D">
              <w:rPr>
                <w:i w:val="0"/>
                <w:lang w:val="bg-BG"/>
              </w:rPr>
              <w:t>- датата на получаване на списъка с постъпилите оферти,</w:t>
            </w:r>
          </w:p>
          <w:p w:rsidR="00152C8D" w:rsidRPr="00152C8D" w:rsidRDefault="00152C8D" w:rsidP="00152C8D">
            <w:pPr>
              <w:jc w:val="both"/>
              <w:rPr>
                <w:i w:val="0"/>
                <w:lang w:val="bg-BG"/>
              </w:rPr>
            </w:pPr>
            <w:r w:rsidRPr="00152C8D">
              <w:rPr>
                <w:i w:val="0"/>
                <w:lang w:val="bg-BG"/>
              </w:rPr>
              <w:t>- броя на подадените декларации,</w:t>
            </w:r>
          </w:p>
          <w:p w:rsidR="00152C8D" w:rsidRPr="00152C8D" w:rsidRDefault="00152C8D" w:rsidP="00152C8D">
            <w:pPr>
              <w:jc w:val="both"/>
              <w:rPr>
                <w:i w:val="0"/>
                <w:lang w:val="bg-BG"/>
              </w:rPr>
            </w:pPr>
            <w:r w:rsidRPr="00152C8D">
              <w:rPr>
                <w:i w:val="0"/>
                <w:lang w:val="bg-BG"/>
              </w:rPr>
              <w:t>- датата на подаване на декларациите,</w:t>
            </w:r>
          </w:p>
          <w:p w:rsidR="00152C8D" w:rsidRDefault="00152C8D" w:rsidP="00152C8D">
            <w:pPr>
              <w:jc w:val="both"/>
              <w:rPr>
                <w:i w:val="0"/>
                <w:lang w:val="bg-BG"/>
              </w:rPr>
            </w:pPr>
            <w:r w:rsidRPr="00152C8D">
              <w:rPr>
                <w:i w:val="0"/>
                <w:lang w:val="bg-BG"/>
              </w:rPr>
              <w:t>- съдържанието на декларациите.</w:t>
            </w:r>
          </w:p>
          <w:p w:rsidR="00553810" w:rsidRPr="00553810" w:rsidRDefault="00553810" w:rsidP="00553810">
            <w:pPr>
              <w:jc w:val="both"/>
              <w:rPr>
                <w:i w:val="0"/>
                <w:lang w:val="bg-BG" w:bidi="bg-BG"/>
              </w:rPr>
            </w:pPr>
            <w:r w:rsidRPr="00553810">
              <w:rPr>
                <w:i w:val="0"/>
                <w:lang w:val="bg-BG" w:bidi="bg-BG"/>
              </w:rPr>
              <w:t xml:space="preserve">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w:t>
            </w:r>
            <w:r w:rsidRPr="00553810">
              <w:rPr>
                <w:i w:val="0"/>
                <w:lang w:val="bg-BG" w:bidi="bg-BG"/>
              </w:rPr>
              <w:lastRenderedPageBreak/>
              <w:t>регламент“ (C/2021/2119)  е извършена проверка на следните обстоятелства:</w:t>
            </w:r>
          </w:p>
          <w:p w:rsidR="00553810" w:rsidRPr="00553810" w:rsidRDefault="00553810" w:rsidP="00553810">
            <w:pPr>
              <w:numPr>
                <w:ilvl w:val="0"/>
                <w:numId w:val="66"/>
              </w:numPr>
              <w:jc w:val="both"/>
              <w:rPr>
                <w:i w:val="0"/>
                <w:lang w:val="bg-BG" w:bidi="bg-BG"/>
              </w:rPr>
            </w:pPr>
            <w:r w:rsidRPr="00553810">
              <w:rPr>
                <w:i w:val="0"/>
                <w:lang w:val="bg-B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553810" w:rsidRPr="00553810" w:rsidRDefault="00553810" w:rsidP="00553810">
            <w:pPr>
              <w:numPr>
                <w:ilvl w:val="0"/>
                <w:numId w:val="66"/>
              </w:numPr>
              <w:jc w:val="both"/>
              <w:rPr>
                <w:i w:val="0"/>
                <w:lang w:val="bg-BG" w:bidi="bg-BG"/>
              </w:rPr>
            </w:pPr>
            <w:r w:rsidRPr="00553810">
              <w:rPr>
                <w:i w:val="0"/>
                <w:lang w:val="bg-B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223C19" w:rsidRPr="000B0DCB" w:rsidRDefault="00152C8D" w:rsidP="00152C8D">
            <w:pPr>
              <w:jc w:val="both"/>
              <w:rPr>
                <w:i w:val="0"/>
                <w:lang w:val="bg-BG"/>
              </w:rPr>
            </w:pPr>
            <w:r w:rsidRPr="00152C8D">
              <w:rPr>
                <w:i w:val="0"/>
                <w:lang w:val="bg-BG"/>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4E17C9" w:rsidRPr="00F907A1" w:rsidTr="001C032C">
        <w:trPr>
          <w:jc w:val="center"/>
        </w:trPr>
        <w:tc>
          <w:tcPr>
            <w:tcW w:w="709" w:type="dxa"/>
          </w:tcPr>
          <w:p w:rsidR="004E17C9" w:rsidRPr="00F16759" w:rsidRDefault="008C1703" w:rsidP="001C032C">
            <w:pPr>
              <w:ind w:left="425"/>
              <w:rPr>
                <w:i w:val="0"/>
                <w:lang w:val="bg-BG"/>
              </w:rPr>
            </w:pPr>
            <w:r>
              <w:rPr>
                <w:i w:val="0"/>
                <w:lang w:val="bg-BG"/>
              </w:rPr>
              <w:t>2</w:t>
            </w:r>
          </w:p>
        </w:tc>
        <w:tc>
          <w:tcPr>
            <w:tcW w:w="7514" w:type="dxa"/>
          </w:tcPr>
          <w:p w:rsidR="00A9038F" w:rsidRPr="00F16759" w:rsidRDefault="004E17C9" w:rsidP="00F16759">
            <w:pPr>
              <w:rPr>
                <w:i w:val="0"/>
                <w:lang w:val="bg-BG"/>
              </w:rPr>
            </w:pPr>
            <w:r w:rsidRPr="00F16759">
              <w:rPr>
                <w:i w:val="0"/>
                <w:lang w:val="bg-BG"/>
              </w:rPr>
              <w:t>Офертата на участника, определен за изпълнител, съдържа ли:</w:t>
            </w:r>
          </w:p>
          <w:p w:rsidR="004E17C9" w:rsidRPr="00AA2499" w:rsidRDefault="004E17C9" w:rsidP="00E627A8">
            <w:pPr>
              <w:pStyle w:val="ListParagraph"/>
              <w:numPr>
                <w:ilvl w:val="0"/>
                <w:numId w:val="24"/>
              </w:numPr>
              <w:rPr>
                <w:i w:val="0"/>
                <w:lang w:val="bg-BG"/>
              </w:rPr>
            </w:pPr>
            <w:r w:rsidRPr="00AA2499">
              <w:rPr>
                <w:i w:val="0"/>
                <w:lang w:val="bg-BG"/>
              </w:rPr>
              <w:t>техническо предложение;</w:t>
            </w:r>
          </w:p>
          <w:p w:rsidR="004E17C9" w:rsidRPr="00AA2499" w:rsidRDefault="004E17C9" w:rsidP="00E627A8">
            <w:pPr>
              <w:pStyle w:val="ListParagraph"/>
              <w:numPr>
                <w:ilvl w:val="0"/>
                <w:numId w:val="24"/>
              </w:numPr>
              <w:rPr>
                <w:i w:val="0"/>
                <w:lang w:val="bg-BG"/>
              </w:rPr>
            </w:pPr>
            <w:r w:rsidRPr="00AA2499">
              <w:rPr>
                <w:i w:val="0"/>
                <w:lang w:val="bg-BG"/>
              </w:rPr>
              <w:t>ценово предложение;</w:t>
            </w:r>
          </w:p>
          <w:p w:rsidR="004E17C9" w:rsidRPr="00AA2499" w:rsidRDefault="004E17C9" w:rsidP="00E627A8">
            <w:pPr>
              <w:pStyle w:val="ListParagraph"/>
              <w:numPr>
                <w:ilvl w:val="0"/>
                <w:numId w:val="24"/>
              </w:numPr>
              <w:rPr>
                <w:i w:val="0"/>
                <w:lang w:val="bg-BG"/>
              </w:rPr>
            </w:pPr>
            <w:r w:rsidRPr="00AA2499">
              <w:rPr>
                <w:i w:val="0"/>
                <w:lang w:val="bg-BG"/>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rsidR="00B12A40" w:rsidRDefault="004E17C9" w:rsidP="00B12A40">
            <w:pPr>
              <w:pStyle w:val="ListParagraph"/>
              <w:numPr>
                <w:ilvl w:val="0"/>
                <w:numId w:val="24"/>
              </w:numPr>
              <w:rPr>
                <w:i w:val="0"/>
                <w:lang w:val="bg-BG"/>
              </w:rPr>
            </w:pPr>
            <w:r w:rsidRPr="00AA2499">
              <w:rPr>
                <w:i w:val="0"/>
                <w:lang w:val="bg-BG"/>
              </w:rPr>
              <w:t xml:space="preserve">друга изискуема информация, посочена в </w:t>
            </w:r>
            <w:r w:rsidR="00685F3C" w:rsidRPr="00AA2499">
              <w:rPr>
                <w:i w:val="0"/>
                <w:lang w:val="bg-BG"/>
              </w:rPr>
              <w:t>поканата</w:t>
            </w:r>
            <w:r w:rsidRPr="00F16759">
              <w:rPr>
                <w:i w:val="0"/>
                <w:lang w:val="bg-BG"/>
              </w:rPr>
              <w:t>?</w:t>
            </w:r>
          </w:p>
          <w:p w:rsidR="00B12A40" w:rsidRPr="00F16759" w:rsidRDefault="00B12A40" w:rsidP="00F16759">
            <w:pPr>
              <w:rPr>
                <w:i w:val="0"/>
                <w:lang w:val="bg-BG"/>
              </w:rPr>
            </w:pPr>
            <w:proofErr w:type="spellStart"/>
            <w:r>
              <w:t>Към</w:t>
            </w:r>
            <w:proofErr w:type="spellEnd"/>
            <w:r>
              <w:t xml:space="preserve"> </w:t>
            </w:r>
            <w:proofErr w:type="spellStart"/>
            <w:r>
              <w:t>офертата</w:t>
            </w:r>
            <w:proofErr w:type="spellEnd"/>
            <w:r>
              <w:t xml:space="preserve"> </w:t>
            </w:r>
            <w:proofErr w:type="spellStart"/>
            <w:r>
              <w:t>участниците</w:t>
            </w:r>
            <w:proofErr w:type="spellEnd"/>
            <w:r>
              <w:t xml:space="preserve"> </w:t>
            </w:r>
            <w:proofErr w:type="spellStart"/>
            <w:r>
              <w:t>подават</w:t>
            </w:r>
            <w:proofErr w:type="spellEnd"/>
            <w:r>
              <w:t xml:space="preserve"> ЕЕДОП </w:t>
            </w:r>
            <w:proofErr w:type="spellStart"/>
            <w:r>
              <w:t>за</w:t>
            </w:r>
            <w:proofErr w:type="spellEnd"/>
            <w:r>
              <w:t xml:space="preserve"> </w:t>
            </w:r>
            <w:proofErr w:type="spellStart"/>
            <w:r>
              <w:t>липсата</w:t>
            </w:r>
            <w:proofErr w:type="spellEnd"/>
            <w:r>
              <w:t xml:space="preserve"> </w:t>
            </w:r>
            <w:proofErr w:type="spellStart"/>
            <w:r>
              <w:t>на</w:t>
            </w:r>
            <w:proofErr w:type="spellEnd"/>
            <w:r>
              <w:t xml:space="preserve"> </w:t>
            </w:r>
            <w:proofErr w:type="spellStart"/>
            <w:r>
              <w:t>основанията</w:t>
            </w:r>
            <w:proofErr w:type="spellEnd"/>
            <w:r>
              <w:t xml:space="preserve"> </w:t>
            </w:r>
            <w:proofErr w:type="spellStart"/>
            <w:r>
              <w:t>за</w:t>
            </w:r>
            <w:proofErr w:type="spellEnd"/>
            <w:r>
              <w:t xml:space="preserve"> </w:t>
            </w:r>
            <w:proofErr w:type="spellStart"/>
            <w:r>
              <w:t>отстраняване</w:t>
            </w:r>
            <w:proofErr w:type="spellEnd"/>
            <w:r>
              <w:t xml:space="preserve"> и </w:t>
            </w:r>
            <w:proofErr w:type="spellStart"/>
            <w:r>
              <w:t>съответствие</w:t>
            </w:r>
            <w:proofErr w:type="spellEnd"/>
            <w:r>
              <w:t xml:space="preserve"> с </w:t>
            </w:r>
            <w:proofErr w:type="spellStart"/>
            <w:r>
              <w:t>критериите</w:t>
            </w:r>
            <w:proofErr w:type="spellEnd"/>
            <w:r>
              <w:t xml:space="preserve"> </w:t>
            </w:r>
            <w:proofErr w:type="spellStart"/>
            <w:r>
              <w:t>за</w:t>
            </w:r>
            <w:proofErr w:type="spellEnd"/>
            <w:r>
              <w:t xml:space="preserve"> </w:t>
            </w:r>
            <w:proofErr w:type="spellStart"/>
            <w:r>
              <w:t>подбор</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w:t>
            </w:r>
          </w:p>
          <w:p w:rsidR="004E17C9" w:rsidRPr="00AA2499" w:rsidRDefault="004E17C9" w:rsidP="00CB0F92">
            <w:pPr>
              <w:jc w:val="both"/>
              <w:rPr>
                <w:i w:val="0"/>
                <w:lang w:val="bg-BG"/>
              </w:rPr>
            </w:pPr>
            <w:r w:rsidRPr="00AA2499">
              <w:rPr>
                <w:i w:val="0"/>
                <w:lang w:val="bg-BG"/>
              </w:rPr>
              <w:t>чл. 101 (3) ЗОП</w:t>
            </w:r>
          </w:p>
          <w:p w:rsidR="004E17C9" w:rsidRPr="00AA2499" w:rsidRDefault="004E17C9" w:rsidP="00CB0F92">
            <w:pPr>
              <w:jc w:val="both"/>
              <w:rPr>
                <w:i w:val="0"/>
                <w:lang w:val="bg-BG"/>
              </w:rPr>
            </w:pPr>
            <w:r w:rsidRPr="00AA2499">
              <w:rPr>
                <w:i w:val="0"/>
                <w:lang w:val="bg-BG"/>
              </w:rPr>
              <w:t>чл. 39 (3) (4) и (5) от ППЗОП</w:t>
            </w:r>
            <w:r w:rsidR="009E4854" w:rsidRPr="00AA2499">
              <w:rPr>
                <w:i w:val="0"/>
                <w:lang w:val="bg-BG"/>
              </w:rPr>
              <w:t xml:space="preserve">; </w:t>
            </w:r>
            <w:r w:rsidR="0086126A" w:rsidRPr="00AA2499">
              <w:rPr>
                <w:i w:val="0"/>
                <w:lang w:val="bg-BG"/>
              </w:rPr>
              <w:t>чл. 97 (5) и (6) ППЗОП</w:t>
            </w:r>
          </w:p>
          <w:p w:rsidR="004E17C9" w:rsidRPr="00AA2499" w:rsidRDefault="004E17C9" w:rsidP="00CB0F92">
            <w:pPr>
              <w:jc w:val="both"/>
              <w:rPr>
                <w:i w:val="0"/>
                <w:lang w:val="bg-BG"/>
              </w:rPr>
            </w:pPr>
            <w:r w:rsidRPr="00AA2499">
              <w:rPr>
                <w:i w:val="0"/>
                <w:lang w:val="bg-BG"/>
              </w:rPr>
              <w:t>Внимание! Въпросът се отнася само до офертата на участника, определен за изпълнител.</w:t>
            </w:r>
          </w:p>
          <w:p w:rsidR="004E17C9" w:rsidRPr="00AA2499" w:rsidRDefault="004E17C9" w:rsidP="00CB0F92">
            <w:pPr>
              <w:jc w:val="both"/>
              <w:rPr>
                <w:i w:val="0"/>
                <w:lang w:val="bg-BG"/>
              </w:rPr>
            </w:pPr>
            <w:r w:rsidRPr="00AA2499">
              <w:rPr>
                <w:i w:val="0"/>
                <w:lang w:val="bg-BG"/>
              </w:rPr>
              <w:t>Забележка: Няма изискване документите от офертата да се разпределят в пликове.</w:t>
            </w:r>
          </w:p>
          <w:p w:rsidR="008212BE" w:rsidRPr="008212BE" w:rsidRDefault="008212BE" w:rsidP="008212BE">
            <w:pPr>
              <w:adjustRightInd/>
              <w:spacing w:before="5"/>
              <w:ind w:left="107" w:right="101"/>
              <w:jc w:val="both"/>
              <w:rPr>
                <w:b/>
                <w:i w:val="0"/>
                <w:iCs w:val="0"/>
                <w:szCs w:val="22"/>
                <w:lang w:val="bg-BG" w:eastAsia="bg-BG" w:bidi="bg-BG"/>
              </w:rPr>
            </w:pPr>
            <w:r w:rsidRPr="008212BE">
              <w:rPr>
                <w:b/>
                <w:i w:val="0"/>
                <w:iCs w:val="0"/>
                <w:color w:val="000080"/>
                <w:szCs w:val="22"/>
                <w:lang w:val="bg-BG" w:eastAsia="bg-BG" w:bidi="bg-BG"/>
              </w:rPr>
              <w:t>т. 8, 14, 15, 16, 17 от Насоките/ т. 8, 14, 15, 16, 17, колона № 4 от Приложение № 1 към чл. 2, ал. 1 от Наредбата</w:t>
            </w:r>
          </w:p>
          <w:p w:rsidR="004E17C9" w:rsidRPr="00AA2499" w:rsidRDefault="004E17C9" w:rsidP="00CB0F92">
            <w:pPr>
              <w:jc w:val="both"/>
              <w:rPr>
                <w:i w:val="0"/>
                <w:lang w:val="bg-BG"/>
              </w:rPr>
            </w:pPr>
            <w:r w:rsidRPr="00AA2499">
              <w:rPr>
                <w:i w:val="0"/>
                <w:lang w:val="bg-BG"/>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4E17C9" w:rsidRDefault="004E17C9" w:rsidP="00CB0F92">
            <w:pPr>
              <w:jc w:val="both"/>
              <w:rPr>
                <w:i w:val="0"/>
                <w:lang w:val="bg-BG"/>
              </w:rPr>
            </w:pPr>
            <w:r w:rsidRPr="00AA2499">
              <w:rPr>
                <w:i w:val="0"/>
                <w:lang w:val="bg-BG"/>
              </w:rPr>
              <w:t xml:space="preserve">В случай, че се установят липсващи документи, анализирайте и посочете дали са описани като такива в съответния протокол за работата на </w:t>
            </w:r>
            <w:r w:rsidR="000E3923" w:rsidRPr="00AA2499">
              <w:rPr>
                <w:i w:val="0"/>
                <w:lang w:val="bg-BG"/>
              </w:rPr>
              <w:t>комисията</w:t>
            </w:r>
            <w:r w:rsidRPr="00AA2499">
              <w:rPr>
                <w:i w:val="0"/>
                <w:lang w:val="bg-BG"/>
              </w:rPr>
              <w:t>. Преценете дали установените отклонения представляват основание за отстраняване на участника.</w:t>
            </w:r>
          </w:p>
          <w:p w:rsidR="00A9038F" w:rsidRDefault="00A9038F" w:rsidP="00CB0F92">
            <w:pPr>
              <w:jc w:val="both"/>
              <w:rPr>
                <w:i w:val="0"/>
              </w:rPr>
            </w:pPr>
            <w:proofErr w:type="spellStart"/>
            <w:r w:rsidRPr="00F16759">
              <w:rPr>
                <w:i w:val="0"/>
              </w:rPr>
              <w:t>Когато</w:t>
            </w:r>
            <w:proofErr w:type="spellEnd"/>
            <w:r w:rsidRPr="00F16759">
              <w:rPr>
                <w:i w:val="0"/>
              </w:rPr>
              <w:t xml:space="preserve"> </w:t>
            </w:r>
            <w:proofErr w:type="spellStart"/>
            <w:r w:rsidRPr="00F16759">
              <w:rPr>
                <w:i w:val="0"/>
              </w:rPr>
              <w:t>установи</w:t>
            </w:r>
            <w:proofErr w:type="spellEnd"/>
            <w:r w:rsidRPr="00F16759">
              <w:rPr>
                <w:i w:val="0"/>
              </w:rPr>
              <w:t xml:space="preserve"> </w:t>
            </w:r>
            <w:proofErr w:type="spellStart"/>
            <w:r w:rsidRPr="00F16759">
              <w:rPr>
                <w:i w:val="0"/>
              </w:rPr>
              <w:t>липса</w:t>
            </w:r>
            <w:proofErr w:type="spellEnd"/>
            <w:r w:rsidRPr="00F16759">
              <w:rPr>
                <w:i w:val="0"/>
              </w:rPr>
              <w:t xml:space="preserve">, </w:t>
            </w:r>
            <w:proofErr w:type="spellStart"/>
            <w:r w:rsidRPr="00F16759">
              <w:rPr>
                <w:i w:val="0"/>
              </w:rPr>
              <w:t>непълнота</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несъответствие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информацията</w:t>
            </w:r>
            <w:proofErr w:type="spellEnd"/>
            <w:r w:rsidRPr="00F16759">
              <w:rPr>
                <w:i w:val="0"/>
              </w:rPr>
              <w:t xml:space="preserve"> в ЕЕДОП, </w:t>
            </w:r>
            <w:proofErr w:type="spellStart"/>
            <w:r w:rsidRPr="00F16759">
              <w:rPr>
                <w:i w:val="0"/>
              </w:rPr>
              <w:t>включително</w:t>
            </w:r>
            <w:proofErr w:type="spellEnd"/>
            <w:r w:rsidRPr="00F16759">
              <w:rPr>
                <w:i w:val="0"/>
              </w:rPr>
              <w:t xml:space="preserve"> </w:t>
            </w:r>
            <w:proofErr w:type="spellStart"/>
            <w:r w:rsidRPr="00F16759">
              <w:rPr>
                <w:i w:val="0"/>
              </w:rPr>
              <w:t>нередовност</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фактическа</w:t>
            </w:r>
            <w:proofErr w:type="spellEnd"/>
            <w:r w:rsidRPr="00F16759">
              <w:rPr>
                <w:i w:val="0"/>
              </w:rPr>
              <w:t xml:space="preserve"> </w:t>
            </w:r>
            <w:proofErr w:type="spellStart"/>
            <w:r w:rsidRPr="00F16759">
              <w:rPr>
                <w:i w:val="0"/>
              </w:rPr>
              <w:t>грешка</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несъответствие</w:t>
            </w:r>
            <w:proofErr w:type="spellEnd"/>
            <w:r w:rsidRPr="00F16759">
              <w:rPr>
                <w:i w:val="0"/>
              </w:rPr>
              <w:t xml:space="preserve"> с </w:t>
            </w:r>
            <w:proofErr w:type="spellStart"/>
            <w:r w:rsidRPr="00F16759">
              <w:rPr>
                <w:i w:val="0"/>
              </w:rPr>
              <w:t>изискванията</w:t>
            </w:r>
            <w:proofErr w:type="spellEnd"/>
            <w:r w:rsidRPr="00F16759">
              <w:rPr>
                <w:i w:val="0"/>
              </w:rPr>
              <w:t xml:space="preserve"> </w:t>
            </w:r>
            <w:proofErr w:type="spellStart"/>
            <w:r w:rsidRPr="00F16759">
              <w:rPr>
                <w:i w:val="0"/>
              </w:rPr>
              <w:t>към</w:t>
            </w:r>
            <w:proofErr w:type="spellEnd"/>
            <w:r w:rsidRPr="00F16759">
              <w:rPr>
                <w:i w:val="0"/>
              </w:rPr>
              <w:t xml:space="preserve"> </w:t>
            </w:r>
            <w:proofErr w:type="spellStart"/>
            <w:r w:rsidRPr="00F16759">
              <w:rPr>
                <w:i w:val="0"/>
              </w:rPr>
              <w:t>личното</w:t>
            </w:r>
            <w:proofErr w:type="spellEnd"/>
            <w:r w:rsidRPr="00F16759">
              <w:rPr>
                <w:i w:val="0"/>
              </w:rPr>
              <w:t xml:space="preserve"> </w:t>
            </w:r>
            <w:proofErr w:type="spellStart"/>
            <w:r w:rsidRPr="00F16759">
              <w:rPr>
                <w:i w:val="0"/>
              </w:rPr>
              <w:t>състояние</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критериите</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подбор</w:t>
            </w:r>
            <w:proofErr w:type="spellEnd"/>
            <w:r w:rsidRPr="00F16759">
              <w:rPr>
                <w:i w:val="0"/>
              </w:rPr>
              <w:t xml:space="preserve">, </w:t>
            </w:r>
            <w:proofErr w:type="spellStart"/>
            <w:r w:rsidRPr="00F16759">
              <w:rPr>
                <w:i w:val="0"/>
              </w:rPr>
              <w:t>комисията</w:t>
            </w:r>
            <w:proofErr w:type="spellEnd"/>
            <w:r w:rsidRPr="00F16759">
              <w:rPr>
                <w:i w:val="0"/>
              </w:rPr>
              <w:t xml:space="preserve"> </w:t>
            </w:r>
            <w:proofErr w:type="spellStart"/>
            <w:r w:rsidRPr="00F16759">
              <w:rPr>
                <w:i w:val="0"/>
              </w:rPr>
              <w:t>уведомява</w:t>
            </w:r>
            <w:proofErr w:type="spellEnd"/>
            <w:r w:rsidRPr="00F16759">
              <w:rPr>
                <w:i w:val="0"/>
              </w:rPr>
              <w:t xml:space="preserve"> </w:t>
            </w:r>
            <w:proofErr w:type="spellStart"/>
            <w:r w:rsidRPr="00F16759">
              <w:rPr>
                <w:i w:val="0"/>
              </w:rPr>
              <w:t>участника</w:t>
            </w:r>
            <w:proofErr w:type="spellEnd"/>
            <w:r w:rsidRPr="00F16759">
              <w:rPr>
                <w:i w:val="0"/>
              </w:rPr>
              <w:t xml:space="preserve"> </w:t>
            </w:r>
            <w:proofErr w:type="spellStart"/>
            <w:r w:rsidRPr="00F16759">
              <w:rPr>
                <w:i w:val="0"/>
              </w:rPr>
              <w:t>чрез</w:t>
            </w:r>
            <w:proofErr w:type="spellEnd"/>
            <w:r w:rsidRPr="00F16759">
              <w:rPr>
                <w:i w:val="0"/>
              </w:rPr>
              <w:t xml:space="preserve"> </w:t>
            </w:r>
            <w:proofErr w:type="spellStart"/>
            <w:r w:rsidRPr="00F16759">
              <w:rPr>
                <w:i w:val="0"/>
              </w:rPr>
              <w:t>съобщение</w:t>
            </w:r>
            <w:proofErr w:type="spellEnd"/>
            <w:r w:rsidRPr="00F16759">
              <w:rPr>
                <w:i w:val="0"/>
              </w:rPr>
              <w:t xml:space="preserve">, </w:t>
            </w:r>
            <w:proofErr w:type="spellStart"/>
            <w:r w:rsidRPr="00F16759">
              <w:rPr>
                <w:i w:val="0"/>
              </w:rPr>
              <w:t>изпратено</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потребителския</w:t>
            </w:r>
            <w:proofErr w:type="spellEnd"/>
            <w:r w:rsidRPr="00F16759">
              <w:rPr>
                <w:i w:val="0"/>
              </w:rPr>
              <w:t xml:space="preserve"> </w:t>
            </w:r>
            <w:proofErr w:type="spellStart"/>
            <w:r w:rsidRPr="00F16759">
              <w:rPr>
                <w:i w:val="0"/>
              </w:rPr>
              <w:t>профил</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лицето</w:t>
            </w:r>
            <w:proofErr w:type="spellEnd"/>
            <w:r w:rsidRPr="00F16759">
              <w:rPr>
                <w:i w:val="0"/>
              </w:rPr>
              <w:t xml:space="preserve">, </w:t>
            </w:r>
            <w:proofErr w:type="spellStart"/>
            <w:r w:rsidRPr="00F16759">
              <w:rPr>
                <w:i w:val="0"/>
              </w:rPr>
              <w:lastRenderedPageBreak/>
              <w:t>определено</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контакт</w:t>
            </w:r>
            <w:proofErr w:type="spellEnd"/>
            <w:r w:rsidRPr="00F16759">
              <w:rPr>
                <w:i w:val="0"/>
              </w:rPr>
              <w:t xml:space="preserve"> </w:t>
            </w:r>
            <w:proofErr w:type="spellStart"/>
            <w:r w:rsidRPr="00F16759">
              <w:rPr>
                <w:i w:val="0"/>
              </w:rPr>
              <w:t>по</w:t>
            </w:r>
            <w:proofErr w:type="spellEnd"/>
            <w:r w:rsidRPr="00F16759">
              <w:rPr>
                <w:i w:val="0"/>
              </w:rPr>
              <w:t xml:space="preserve"> </w:t>
            </w:r>
            <w:proofErr w:type="spellStart"/>
            <w:r w:rsidRPr="00F16759">
              <w:rPr>
                <w:i w:val="0"/>
              </w:rPr>
              <w:t>поръчката</w:t>
            </w:r>
            <w:proofErr w:type="spellEnd"/>
            <w:r w:rsidRPr="00F16759">
              <w:rPr>
                <w:i w:val="0"/>
              </w:rPr>
              <w:t xml:space="preserve">, </w:t>
            </w:r>
            <w:proofErr w:type="spellStart"/>
            <w:r w:rsidRPr="00F16759">
              <w:rPr>
                <w:i w:val="0"/>
              </w:rPr>
              <w:t>като</w:t>
            </w:r>
            <w:proofErr w:type="spellEnd"/>
            <w:r w:rsidRPr="00F16759">
              <w:rPr>
                <w:i w:val="0"/>
              </w:rPr>
              <w:t xml:space="preserve"> </w:t>
            </w:r>
            <w:proofErr w:type="spellStart"/>
            <w:r w:rsidRPr="00F16759">
              <w:rPr>
                <w:i w:val="0"/>
              </w:rPr>
              <w:t>изисква</w:t>
            </w:r>
            <w:proofErr w:type="spellEnd"/>
            <w:r w:rsidRPr="00F16759">
              <w:rPr>
                <w:i w:val="0"/>
              </w:rPr>
              <w:t xml:space="preserve"> </w:t>
            </w:r>
            <w:proofErr w:type="spellStart"/>
            <w:r w:rsidRPr="00F16759">
              <w:rPr>
                <w:i w:val="0"/>
              </w:rPr>
              <w:t>да</w:t>
            </w:r>
            <w:proofErr w:type="spellEnd"/>
            <w:r w:rsidRPr="00F16759">
              <w:rPr>
                <w:i w:val="0"/>
              </w:rPr>
              <w:t xml:space="preserve"> </w:t>
            </w:r>
            <w:proofErr w:type="spellStart"/>
            <w:r w:rsidRPr="00F16759">
              <w:rPr>
                <w:i w:val="0"/>
              </w:rPr>
              <w:t>отстрани</w:t>
            </w:r>
            <w:proofErr w:type="spellEnd"/>
            <w:r w:rsidRPr="00F16759">
              <w:rPr>
                <w:i w:val="0"/>
              </w:rPr>
              <w:t xml:space="preserve"> </w:t>
            </w:r>
            <w:proofErr w:type="spellStart"/>
            <w:r w:rsidRPr="00F16759">
              <w:rPr>
                <w:i w:val="0"/>
              </w:rPr>
              <w:t>непълнотите</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несъответствията</w:t>
            </w:r>
            <w:proofErr w:type="spellEnd"/>
            <w:r w:rsidRPr="00F16759">
              <w:rPr>
                <w:i w:val="0"/>
              </w:rPr>
              <w:t xml:space="preserve"> в </w:t>
            </w:r>
            <w:proofErr w:type="spellStart"/>
            <w:r w:rsidRPr="00F16759">
              <w:rPr>
                <w:i w:val="0"/>
              </w:rPr>
              <w:t>срок</w:t>
            </w:r>
            <w:proofErr w:type="spellEnd"/>
            <w:r w:rsidRPr="00F16759">
              <w:rPr>
                <w:i w:val="0"/>
              </w:rPr>
              <w:t xml:space="preserve"> 3 </w:t>
            </w:r>
            <w:proofErr w:type="spellStart"/>
            <w:r w:rsidRPr="00F16759">
              <w:rPr>
                <w:i w:val="0"/>
              </w:rPr>
              <w:t>работни</w:t>
            </w:r>
            <w:proofErr w:type="spellEnd"/>
            <w:r w:rsidRPr="00F16759">
              <w:rPr>
                <w:i w:val="0"/>
              </w:rPr>
              <w:t xml:space="preserve"> </w:t>
            </w:r>
            <w:proofErr w:type="spellStart"/>
            <w:r w:rsidRPr="00F16759">
              <w:rPr>
                <w:i w:val="0"/>
              </w:rPr>
              <w:t>дни</w:t>
            </w:r>
            <w:proofErr w:type="spellEnd"/>
            <w:r w:rsidRPr="00F16759">
              <w:rPr>
                <w:i w:val="0"/>
              </w:rPr>
              <w:t xml:space="preserve">. </w:t>
            </w:r>
          </w:p>
          <w:p w:rsidR="00A9038F" w:rsidRPr="00A9038F" w:rsidRDefault="00A9038F" w:rsidP="00CB0F92">
            <w:pPr>
              <w:jc w:val="both"/>
              <w:rPr>
                <w:i w:val="0"/>
                <w:lang w:val="bg-BG"/>
              </w:rPr>
            </w:pPr>
            <w:proofErr w:type="spellStart"/>
            <w:r w:rsidRPr="00F16759">
              <w:rPr>
                <w:i w:val="0"/>
              </w:rPr>
              <w:t>За</w:t>
            </w:r>
            <w:proofErr w:type="spellEnd"/>
            <w:r w:rsidRPr="00F16759">
              <w:rPr>
                <w:i w:val="0"/>
              </w:rPr>
              <w:t xml:space="preserve"> </w:t>
            </w:r>
            <w:proofErr w:type="spellStart"/>
            <w:r w:rsidRPr="00F16759">
              <w:rPr>
                <w:i w:val="0"/>
              </w:rPr>
              <w:t>отстраняване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констатираните</w:t>
            </w:r>
            <w:proofErr w:type="spellEnd"/>
            <w:r w:rsidRPr="00F16759">
              <w:rPr>
                <w:i w:val="0"/>
              </w:rPr>
              <w:t xml:space="preserve"> </w:t>
            </w:r>
            <w:proofErr w:type="spellStart"/>
            <w:r w:rsidRPr="00F16759">
              <w:rPr>
                <w:i w:val="0"/>
              </w:rPr>
              <w:t>непълноти</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несъответствия</w:t>
            </w:r>
            <w:proofErr w:type="spellEnd"/>
            <w:r w:rsidRPr="00F16759">
              <w:rPr>
                <w:i w:val="0"/>
              </w:rPr>
              <w:t xml:space="preserve"> </w:t>
            </w:r>
            <w:proofErr w:type="spellStart"/>
            <w:r w:rsidRPr="00F16759">
              <w:rPr>
                <w:i w:val="0"/>
              </w:rPr>
              <w:t>участникът</w:t>
            </w:r>
            <w:proofErr w:type="spellEnd"/>
            <w:r w:rsidRPr="00F16759">
              <w:rPr>
                <w:i w:val="0"/>
              </w:rPr>
              <w:t xml:space="preserve"> </w:t>
            </w:r>
            <w:proofErr w:type="spellStart"/>
            <w:r w:rsidRPr="00F16759">
              <w:rPr>
                <w:i w:val="0"/>
              </w:rPr>
              <w:t>може</w:t>
            </w:r>
            <w:proofErr w:type="spellEnd"/>
            <w:r w:rsidRPr="00F16759">
              <w:rPr>
                <w:i w:val="0"/>
              </w:rPr>
              <w:t xml:space="preserve"> </w:t>
            </w:r>
            <w:proofErr w:type="spellStart"/>
            <w:r w:rsidRPr="00F16759">
              <w:rPr>
                <w:i w:val="0"/>
              </w:rPr>
              <w:t>да</w:t>
            </w:r>
            <w:proofErr w:type="spellEnd"/>
            <w:r w:rsidRPr="00F16759">
              <w:rPr>
                <w:i w:val="0"/>
              </w:rPr>
              <w:t xml:space="preserve"> </w:t>
            </w:r>
            <w:proofErr w:type="spellStart"/>
            <w:r w:rsidRPr="00F16759">
              <w:rPr>
                <w:i w:val="0"/>
              </w:rPr>
              <w:t>представи</w:t>
            </w:r>
            <w:proofErr w:type="spellEnd"/>
            <w:r w:rsidRPr="00F16759">
              <w:rPr>
                <w:i w:val="0"/>
              </w:rPr>
              <w:t xml:space="preserve"> </w:t>
            </w:r>
            <w:proofErr w:type="spellStart"/>
            <w:r w:rsidRPr="00F16759">
              <w:rPr>
                <w:i w:val="0"/>
              </w:rPr>
              <w:t>нов</w:t>
            </w:r>
            <w:proofErr w:type="spellEnd"/>
            <w:r w:rsidRPr="00F16759">
              <w:rPr>
                <w:i w:val="0"/>
              </w:rPr>
              <w:t xml:space="preserve"> ЕЕДОП и/</w:t>
            </w:r>
            <w:proofErr w:type="spellStart"/>
            <w:r w:rsidRPr="00F16759">
              <w:rPr>
                <w:i w:val="0"/>
              </w:rPr>
              <w:t>или</w:t>
            </w:r>
            <w:proofErr w:type="spellEnd"/>
            <w:r w:rsidRPr="00F16759">
              <w:rPr>
                <w:i w:val="0"/>
              </w:rPr>
              <w:t xml:space="preserve"> </w:t>
            </w:r>
            <w:proofErr w:type="spellStart"/>
            <w:r w:rsidRPr="00F16759">
              <w:rPr>
                <w:i w:val="0"/>
              </w:rPr>
              <w:t>други</w:t>
            </w:r>
            <w:proofErr w:type="spellEnd"/>
            <w:r w:rsidRPr="00F16759">
              <w:rPr>
                <w:i w:val="0"/>
              </w:rPr>
              <w:t xml:space="preserve"> </w:t>
            </w:r>
            <w:proofErr w:type="spellStart"/>
            <w:r w:rsidRPr="00F16759">
              <w:rPr>
                <w:i w:val="0"/>
              </w:rPr>
              <w:t>документи</w:t>
            </w:r>
            <w:proofErr w:type="spellEnd"/>
            <w:r w:rsidRPr="00F16759">
              <w:rPr>
                <w:i w:val="0"/>
              </w:rPr>
              <w:t xml:space="preserve">, </w:t>
            </w:r>
            <w:proofErr w:type="spellStart"/>
            <w:r w:rsidRPr="00F16759">
              <w:rPr>
                <w:i w:val="0"/>
              </w:rPr>
              <w:t>които</w:t>
            </w:r>
            <w:proofErr w:type="spellEnd"/>
            <w:r w:rsidRPr="00F16759">
              <w:rPr>
                <w:i w:val="0"/>
              </w:rPr>
              <w:t xml:space="preserve"> </w:t>
            </w:r>
            <w:proofErr w:type="spellStart"/>
            <w:r w:rsidRPr="00F16759">
              <w:rPr>
                <w:i w:val="0"/>
              </w:rPr>
              <w:t>съдържат</w:t>
            </w:r>
            <w:proofErr w:type="spellEnd"/>
            <w:r w:rsidRPr="00F16759">
              <w:rPr>
                <w:i w:val="0"/>
              </w:rPr>
              <w:t xml:space="preserve"> </w:t>
            </w:r>
            <w:proofErr w:type="spellStart"/>
            <w:r w:rsidRPr="00F16759">
              <w:rPr>
                <w:i w:val="0"/>
              </w:rPr>
              <w:t>променена</w:t>
            </w:r>
            <w:proofErr w:type="spellEnd"/>
            <w:r w:rsidRPr="00F16759">
              <w:rPr>
                <w:i w:val="0"/>
              </w:rPr>
              <w:t xml:space="preserve"> и/</w:t>
            </w:r>
            <w:proofErr w:type="spellStart"/>
            <w:r w:rsidRPr="00F16759">
              <w:rPr>
                <w:i w:val="0"/>
              </w:rPr>
              <w:t>или</w:t>
            </w:r>
            <w:proofErr w:type="spellEnd"/>
            <w:r w:rsidRPr="00F16759">
              <w:rPr>
                <w:i w:val="0"/>
              </w:rPr>
              <w:t xml:space="preserve"> </w:t>
            </w:r>
            <w:proofErr w:type="spellStart"/>
            <w:r w:rsidRPr="00F16759">
              <w:rPr>
                <w:i w:val="0"/>
              </w:rPr>
              <w:t>допълнена</w:t>
            </w:r>
            <w:proofErr w:type="spellEnd"/>
            <w:r w:rsidRPr="00F16759">
              <w:rPr>
                <w:i w:val="0"/>
              </w:rPr>
              <w:t xml:space="preserve"> </w:t>
            </w:r>
            <w:proofErr w:type="spellStart"/>
            <w:r w:rsidRPr="00F16759">
              <w:rPr>
                <w:i w:val="0"/>
              </w:rPr>
              <w:t>информация</w:t>
            </w:r>
            <w:proofErr w:type="spellEnd"/>
            <w:r w:rsidRPr="00F16759">
              <w:rPr>
                <w:i w:val="0"/>
              </w:rPr>
              <w:t xml:space="preserve">. </w:t>
            </w:r>
            <w:proofErr w:type="spellStart"/>
            <w:r w:rsidRPr="00F16759">
              <w:rPr>
                <w:i w:val="0"/>
              </w:rPr>
              <w:t>Допълнително</w:t>
            </w:r>
            <w:proofErr w:type="spellEnd"/>
            <w:r w:rsidRPr="00F16759">
              <w:rPr>
                <w:i w:val="0"/>
              </w:rPr>
              <w:t xml:space="preserve"> </w:t>
            </w:r>
            <w:proofErr w:type="spellStart"/>
            <w:r w:rsidRPr="00F16759">
              <w:rPr>
                <w:i w:val="0"/>
              </w:rPr>
              <w:t>предоставената</w:t>
            </w:r>
            <w:proofErr w:type="spellEnd"/>
            <w:r w:rsidRPr="00F16759">
              <w:rPr>
                <w:i w:val="0"/>
              </w:rPr>
              <w:t xml:space="preserve"> </w:t>
            </w:r>
            <w:proofErr w:type="spellStart"/>
            <w:r w:rsidRPr="00F16759">
              <w:rPr>
                <w:i w:val="0"/>
              </w:rPr>
              <w:t>информация</w:t>
            </w:r>
            <w:proofErr w:type="spellEnd"/>
            <w:r w:rsidRPr="00F16759">
              <w:rPr>
                <w:i w:val="0"/>
              </w:rPr>
              <w:t xml:space="preserve"> </w:t>
            </w:r>
            <w:proofErr w:type="spellStart"/>
            <w:r w:rsidRPr="00F16759">
              <w:rPr>
                <w:i w:val="0"/>
              </w:rPr>
              <w:t>може</w:t>
            </w:r>
            <w:proofErr w:type="spellEnd"/>
            <w:r w:rsidRPr="00F16759">
              <w:rPr>
                <w:i w:val="0"/>
              </w:rPr>
              <w:t xml:space="preserve"> </w:t>
            </w:r>
            <w:proofErr w:type="spellStart"/>
            <w:r w:rsidRPr="00F16759">
              <w:rPr>
                <w:i w:val="0"/>
              </w:rPr>
              <w:t>да</w:t>
            </w:r>
            <w:proofErr w:type="spellEnd"/>
            <w:r w:rsidRPr="00F16759">
              <w:rPr>
                <w:i w:val="0"/>
              </w:rPr>
              <w:t xml:space="preserve"> </w:t>
            </w:r>
            <w:proofErr w:type="spellStart"/>
            <w:r w:rsidRPr="00F16759">
              <w:rPr>
                <w:i w:val="0"/>
              </w:rPr>
              <w:t>обхваща</w:t>
            </w:r>
            <w:proofErr w:type="spellEnd"/>
            <w:r w:rsidRPr="00F16759">
              <w:rPr>
                <w:i w:val="0"/>
              </w:rPr>
              <w:t xml:space="preserve"> и </w:t>
            </w:r>
            <w:proofErr w:type="spellStart"/>
            <w:r w:rsidRPr="00F16759">
              <w:rPr>
                <w:i w:val="0"/>
              </w:rPr>
              <w:t>факти</w:t>
            </w:r>
            <w:proofErr w:type="spellEnd"/>
            <w:r w:rsidRPr="00F16759">
              <w:rPr>
                <w:i w:val="0"/>
              </w:rPr>
              <w:t xml:space="preserve"> и </w:t>
            </w:r>
            <w:proofErr w:type="spellStart"/>
            <w:r w:rsidRPr="00F16759">
              <w:rPr>
                <w:i w:val="0"/>
              </w:rPr>
              <w:t>обстоятелства</w:t>
            </w:r>
            <w:proofErr w:type="spellEnd"/>
            <w:r w:rsidRPr="00F16759">
              <w:rPr>
                <w:i w:val="0"/>
              </w:rPr>
              <w:t xml:space="preserve">, </w:t>
            </w:r>
            <w:proofErr w:type="spellStart"/>
            <w:r w:rsidRPr="00F16759">
              <w:rPr>
                <w:i w:val="0"/>
              </w:rPr>
              <w:t>които</w:t>
            </w:r>
            <w:proofErr w:type="spellEnd"/>
            <w:r w:rsidRPr="00F16759">
              <w:rPr>
                <w:i w:val="0"/>
              </w:rPr>
              <w:t xml:space="preserve"> </w:t>
            </w:r>
            <w:proofErr w:type="spellStart"/>
            <w:r w:rsidRPr="00F16759">
              <w:rPr>
                <w:i w:val="0"/>
              </w:rPr>
              <w:t>са</w:t>
            </w:r>
            <w:proofErr w:type="spellEnd"/>
            <w:r w:rsidRPr="00F16759">
              <w:rPr>
                <w:i w:val="0"/>
              </w:rPr>
              <w:t xml:space="preserve"> </w:t>
            </w:r>
            <w:proofErr w:type="spellStart"/>
            <w:r w:rsidRPr="00F16759">
              <w:rPr>
                <w:i w:val="0"/>
              </w:rPr>
              <w:t>настъпили</w:t>
            </w:r>
            <w:proofErr w:type="spellEnd"/>
            <w:r w:rsidRPr="00F16759">
              <w:rPr>
                <w:i w:val="0"/>
              </w:rPr>
              <w:t xml:space="preserve"> </w:t>
            </w:r>
            <w:proofErr w:type="spellStart"/>
            <w:r w:rsidRPr="00F16759">
              <w:rPr>
                <w:i w:val="0"/>
              </w:rPr>
              <w:t>след</w:t>
            </w:r>
            <w:proofErr w:type="spellEnd"/>
            <w:r w:rsidRPr="00F16759">
              <w:rPr>
                <w:i w:val="0"/>
              </w:rPr>
              <w:t xml:space="preserve"> </w:t>
            </w:r>
            <w:proofErr w:type="spellStart"/>
            <w:r w:rsidRPr="00F16759">
              <w:rPr>
                <w:i w:val="0"/>
              </w:rPr>
              <w:t>крайния</w:t>
            </w:r>
            <w:proofErr w:type="spellEnd"/>
            <w:r w:rsidRPr="00F16759">
              <w:rPr>
                <w:i w:val="0"/>
              </w:rPr>
              <w:t xml:space="preserve"> </w:t>
            </w:r>
            <w:proofErr w:type="spellStart"/>
            <w:r w:rsidRPr="00F16759">
              <w:rPr>
                <w:i w:val="0"/>
              </w:rPr>
              <w:t>срок</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получаване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оферти</w:t>
            </w:r>
            <w:proofErr w:type="spellEnd"/>
          </w:p>
          <w:p w:rsidR="004E17C9" w:rsidRPr="00AA2499" w:rsidRDefault="004E17C9" w:rsidP="00CB0F92">
            <w:pPr>
              <w:jc w:val="both"/>
              <w:rPr>
                <w:i w:val="0"/>
                <w:lang w:val="bg-BG"/>
              </w:rPr>
            </w:pPr>
            <w:r w:rsidRPr="00AA2499">
              <w:rPr>
                <w:i w:val="0"/>
                <w:lang w:val="bg-BG"/>
              </w:rPr>
              <w:t>Ако поръчката е с обособени позиции, проверката се прави за всеки участник, определен за изпълн</w:t>
            </w:r>
            <w:r w:rsidR="000E3923" w:rsidRPr="00AA2499">
              <w:rPr>
                <w:i w:val="0"/>
                <w:lang w:val="bg-BG"/>
              </w:rPr>
              <w:t>ител по всяка обособена позиция</w:t>
            </w:r>
            <w:r w:rsidRPr="00AA2499">
              <w:rPr>
                <w:i w:val="0"/>
                <w:lang w:val="bg-BG"/>
              </w:rPr>
              <w:t>.</w:t>
            </w:r>
          </w:p>
          <w:p w:rsidR="004E17C9" w:rsidRPr="00AA2499" w:rsidRDefault="004E17C9" w:rsidP="00CB0F92">
            <w:pPr>
              <w:jc w:val="both"/>
              <w:rPr>
                <w:i w:val="0"/>
                <w:lang w:val="bg-BG"/>
              </w:rPr>
            </w:pPr>
            <w:r w:rsidRPr="00AA2499">
              <w:rPr>
                <w:i w:val="0"/>
                <w:lang w:val="bg-BG"/>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4E17C9" w:rsidRPr="00F907A1" w:rsidTr="001C032C">
        <w:trPr>
          <w:jc w:val="center"/>
        </w:trPr>
        <w:tc>
          <w:tcPr>
            <w:tcW w:w="709" w:type="dxa"/>
          </w:tcPr>
          <w:p w:rsidR="004E17C9" w:rsidRPr="00F16759" w:rsidRDefault="008C1703" w:rsidP="001C032C">
            <w:pPr>
              <w:ind w:left="425"/>
              <w:rPr>
                <w:i w:val="0"/>
                <w:lang w:val="bg-BG"/>
              </w:rPr>
            </w:pPr>
            <w:r>
              <w:rPr>
                <w:i w:val="0"/>
                <w:lang w:val="bg-BG"/>
              </w:rPr>
              <w:t>3</w:t>
            </w:r>
          </w:p>
        </w:tc>
        <w:tc>
          <w:tcPr>
            <w:tcW w:w="7514" w:type="dxa"/>
          </w:tcPr>
          <w:p w:rsidR="004E17C9" w:rsidRPr="004F77ED" w:rsidRDefault="004E17C9" w:rsidP="004F77ED">
            <w:pPr>
              <w:rPr>
                <w:b/>
                <w:i w:val="0"/>
                <w:lang w:val="bg-BG"/>
              </w:rPr>
            </w:pPr>
            <w:r w:rsidRPr="004F77ED">
              <w:rPr>
                <w:b/>
                <w:i w:val="0"/>
                <w:lang w:val="bg-BG"/>
              </w:rPr>
              <w:t>Офертите на отстранените участници ( в случай че има такива) действително ли не отговарят на изискванията на възложителя?</w:t>
            </w:r>
          </w:p>
          <w:p w:rsidR="004E17C9" w:rsidRPr="007E7869" w:rsidRDefault="004E17C9" w:rsidP="0071503D">
            <w:pPr>
              <w:jc w:val="both"/>
              <w:rPr>
                <w:i w:val="0"/>
                <w:lang w:val="bg-BG"/>
              </w:rPr>
            </w:pPr>
            <w:r w:rsidRPr="004F77ED">
              <w:rPr>
                <w:i w:val="0"/>
                <w:lang w:val="bg-BG"/>
              </w:rPr>
              <w:t>Участникът/ офертата се отстранява, ако не са представени н</w:t>
            </w:r>
            <w:r>
              <w:rPr>
                <w:i w:val="0"/>
                <w:lang w:val="bg-BG"/>
              </w:rPr>
              <w:t xml:space="preserve">якои от документите по чл. 39 </w:t>
            </w:r>
            <w:r w:rsidRPr="004F77ED">
              <w:rPr>
                <w:i w:val="0"/>
                <w:lang w:val="bg-BG"/>
              </w:rPr>
              <w:t xml:space="preserve"> </w:t>
            </w:r>
            <w:r>
              <w:rPr>
                <w:i w:val="0"/>
                <w:lang w:val="bg-BG"/>
              </w:rPr>
              <w:t>(3) (4) и (5) от ППЗОП</w:t>
            </w:r>
            <w:r w:rsidRPr="004F77ED">
              <w:rPr>
                <w:i w:val="0"/>
                <w:lang w:val="bg-BG"/>
              </w:rPr>
              <w:t xml:space="preserve"> и/или не отговаря на критериите за подбор и/или други изисквания на възложителя.</w:t>
            </w:r>
            <w:r w:rsidR="00180FD3" w:rsidRPr="007E7869">
              <w:rPr>
                <w:i w:val="0"/>
                <w:lang w:val="bg-BG"/>
              </w:rPr>
              <w:t xml:space="preserve"> </w:t>
            </w:r>
          </w:p>
          <w:p w:rsidR="004E17C9" w:rsidRDefault="004E17C9" w:rsidP="0071503D">
            <w:pPr>
              <w:jc w:val="both"/>
              <w:rPr>
                <w:i w:val="0"/>
                <w:lang w:val="bg-BG"/>
              </w:rPr>
            </w:pPr>
            <w:r w:rsidRPr="004F77ED">
              <w:rPr>
                <w:i w:val="0"/>
                <w:lang w:val="bg-BG"/>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4E17C9" w:rsidRDefault="004E17C9" w:rsidP="0071503D">
            <w:pPr>
              <w:jc w:val="both"/>
              <w:rPr>
                <w:i w:val="0"/>
                <w:lang w:val="bg-BG"/>
              </w:rPr>
            </w:pPr>
            <w:r w:rsidRPr="00E54305">
              <w:rPr>
                <w:i w:val="0"/>
                <w:lang w:val="bg-BG"/>
              </w:rPr>
              <w:t xml:space="preserve">Свързани лица </w:t>
            </w:r>
            <w:r>
              <w:rPr>
                <w:i w:val="0"/>
                <w:lang w:val="bg-BG"/>
              </w:rPr>
              <w:t>не могат</w:t>
            </w:r>
            <w:r w:rsidRPr="00E54305">
              <w:rPr>
                <w:i w:val="0"/>
                <w:lang w:val="bg-BG"/>
              </w:rPr>
              <w:t xml:space="preserve"> да бъдат самостоятелни кандидати или участници в една и съща процедура</w:t>
            </w:r>
            <w:r w:rsidR="00BF41A9">
              <w:rPr>
                <w:i w:val="0"/>
                <w:lang w:val="bg-BG"/>
              </w:rPr>
              <w:t>/възлагане</w:t>
            </w:r>
            <w:r>
              <w:rPr>
                <w:i w:val="0"/>
                <w:lang w:val="bg-BG"/>
              </w:rPr>
              <w:t xml:space="preserve">. </w:t>
            </w:r>
          </w:p>
          <w:p w:rsidR="004E17C9" w:rsidRDefault="004E17C9" w:rsidP="0071503D">
            <w:pPr>
              <w:jc w:val="both"/>
              <w:rPr>
                <w:i w:val="0"/>
                <w:lang w:val="bg-BG"/>
              </w:rPr>
            </w:pPr>
            <w:r>
              <w:rPr>
                <w:i w:val="0"/>
                <w:lang w:val="bg-BG"/>
              </w:rPr>
              <w:t>чл. 107 ЗОП; чл. 101 (8) (10) (11) от ЗОП; §1 т. 45 от ЗОП</w:t>
            </w:r>
          </w:p>
          <w:p w:rsidR="00A97F2D" w:rsidRPr="004F77ED" w:rsidRDefault="00A97F2D" w:rsidP="0071503D">
            <w:pPr>
              <w:jc w:val="both"/>
              <w:rPr>
                <w:i w:val="0"/>
                <w:lang w:val="bg-BG"/>
              </w:rPr>
            </w:pPr>
            <w:r>
              <w:rPr>
                <w:i w:val="0"/>
                <w:lang w:val="bg-BG"/>
              </w:rPr>
              <w:t xml:space="preserve">чл. 39 </w:t>
            </w:r>
            <w:r w:rsidR="004F022C" w:rsidRPr="007E7869">
              <w:rPr>
                <w:i w:val="0"/>
                <w:lang w:val="bg-BG"/>
              </w:rPr>
              <w:t xml:space="preserve"> </w:t>
            </w:r>
            <w:r w:rsidR="004F022C">
              <w:rPr>
                <w:i w:val="0"/>
                <w:lang w:val="bg-BG"/>
              </w:rPr>
              <w:t xml:space="preserve">и 54 </w:t>
            </w:r>
            <w:r>
              <w:rPr>
                <w:i w:val="0"/>
                <w:lang w:val="bg-BG"/>
              </w:rPr>
              <w:t>ППЗОП</w:t>
            </w:r>
          </w:p>
          <w:p w:rsidR="008212BE" w:rsidRPr="008212BE" w:rsidRDefault="008212BE" w:rsidP="008212BE">
            <w:pPr>
              <w:adjustRightInd/>
              <w:spacing w:before="1" w:line="229" w:lineRule="exact"/>
              <w:ind w:left="107"/>
              <w:rPr>
                <w:b/>
                <w:i w:val="0"/>
                <w:iCs w:val="0"/>
                <w:szCs w:val="22"/>
                <w:lang w:val="bg-BG" w:eastAsia="bg-BG" w:bidi="bg-BG"/>
              </w:rPr>
            </w:pPr>
            <w:r w:rsidRPr="008212BE">
              <w:rPr>
                <w:b/>
                <w:i w:val="0"/>
                <w:iCs w:val="0"/>
                <w:color w:val="000080"/>
                <w:szCs w:val="22"/>
                <w:lang w:val="bg-BG" w:eastAsia="bg-BG" w:bidi="bg-BG"/>
              </w:rPr>
              <w:t>т. 14, 15, 16, 17 и т. 20 от Насоките/ т. 14, 15, 16, 17 и т. 20, колона № 4 от Приложение № 1 към чл.2, ал. 1 от Наредбата</w:t>
            </w:r>
          </w:p>
          <w:p w:rsidR="004E17C9" w:rsidRPr="004F77ED" w:rsidRDefault="004E17C9" w:rsidP="0071503D">
            <w:pPr>
              <w:jc w:val="both"/>
              <w:rPr>
                <w:i w:val="0"/>
                <w:lang w:val="bg-BG"/>
              </w:rPr>
            </w:pPr>
            <w:r w:rsidRPr="004F77ED">
              <w:rPr>
                <w:i w:val="0"/>
                <w:lang w:val="bg-BG"/>
              </w:rPr>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rsidR="004E17C9" w:rsidRPr="004F77ED" w:rsidRDefault="004E17C9" w:rsidP="0071503D">
            <w:pPr>
              <w:jc w:val="both"/>
              <w:rPr>
                <w:i w:val="0"/>
                <w:lang w:val="bg-BG"/>
              </w:rPr>
            </w:pPr>
            <w:r w:rsidRPr="004F77ED">
              <w:rPr>
                <w:i w:val="0"/>
                <w:lang w:val="bg-BG"/>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4E17C9" w:rsidRPr="004F77ED" w:rsidRDefault="004E17C9" w:rsidP="0071503D">
            <w:pPr>
              <w:jc w:val="both"/>
              <w:rPr>
                <w:i w:val="0"/>
                <w:lang w:val="bg-BG"/>
              </w:rPr>
            </w:pPr>
            <w:r w:rsidRPr="004F77ED">
              <w:rPr>
                <w:i w:val="0"/>
                <w:lang w:val="bg-BG"/>
              </w:rPr>
              <w:t xml:space="preserve">За целта е необходимо да се прегледат офертите на отстранените участници в частта, </w:t>
            </w:r>
            <w:proofErr w:type="spellStart"/>
            <w:r w:rsidRPr="004F77ED">
              <w:rPr>
                <w:i w:val="0"/>
                <w:lang w:val="bg-BG"/>
              </w:rPr>
              <w:t>относима</w:t>
            </w:r>
            <w:proofErr w:type="spellEnd"/>
            <w:r w:rsidRPr="004F77ED">
              <w:rPr>
                <w:i w:val="0"/>
                <w:lang w:val="bg-BG"/>
              </w:rPr>
              <w:t xml:space="preserve"> към основанието за отстраняването им. Прегледът включва:</w:t>
            </w:r>
          </w:p>
          <w:p w:rsidR="004E17C9" w:rsidRPr="004F77ED" w:rsidRDefault="004E17C9" w:rsidP="0071503D">
            <w:pPr>
              <w:jc w:val="both"/>
              <w:rPr>
                <w:i w:val="0"/>
                <w:lang w:val="bg-BG"/>
              </w:rPr>
            </w:pPr>
            <w:r w:rsidRPr="004F77ED">
              <w:rPr>
                <w:i w:val="0"/>
                <w:lang w:val="bg-BG"/>
              </w:rPr>
              <w:t>1.)</w:t>
            </w:r>
            <w:r w:rsidRPr="004F77ED">
              <w:rPr>
                <w:i w:val="0"/>
                <w:lang w:val="bg-BG"/>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rsidR="00685F3C">
              <w:rPr>
                <w:i w:val="0"/>
                <w:lang w:val="bg-BG"/>
              </w:rPr>
              <w:t>поканата</w:t>
            </w:r>
            <w:r w:rsidRPr="004F77ED">
              <w:rPr>
                <w:i w:val="0"/>
                <w:lang w:val="bg-BG"/>
              </w:rPr>
              <w:t xml:space="preserve">. Важно е да се установи действителното съдържание на причините за отстраняване; </w:t>
            </w:r>
          </w:p>
          <w:p w:rsidR="004E17C9" w:rsidRDefault="004E17C9" w:rsidP="0071503D">
            <w:pPr>
              <w:jc w:val="both"/>
              <w:rPr>
                <w:i w:val="0"/>
                <w:lang w:val="bg-BG"/>
              </w:rPr>
            </w:pPr>
            <w:r w:rsidRPr="004F77ED">
              <w:rPr>
                <w:i w:val="0"/>
                <w:lang w:val="bg-BG"/>
              </w:rPr>
              <w:lastRenderedPageBreak/>
              <w:t>2.)</w:t>
            </w:r>
            <w:r w:rsidRPr="004F77ED">
              <w:rPr>
                <w:i w:val="0"/>
                <w:lang w:val="bg-BG"/>
              </w:rPr>
              <w:tab/>
              <w:t>установяване съдържанието на офертата в частта, която не отговаря на изискванията на възложителя.</w:t>
            </w:r>
            <w:r>
              <w:rPr>
                <w:i w:val="0"/>
                <w:lang w:val="bg-BG"/>
              </w:rPr>
              <w:t xml:space="preserve"> </w:t>
            </w:r>
          </w:p>
          <w:p w:rsidR="002A75D0" w:rsidRPr="004F77ED" w:rsidRDefault="002A75D0" w:rsidP="00BF41A9">
            <w:pPr>
              <w:jc w:val="both"/>
              <w:rPr>
                <w:i w:val="0"/>
                <w:lang w:val="bg-BG"/>
              </w:rPr>
            </w:pPr>
            <w:r>
              <w:rPr>
                <w:i w:val="0"/>
                <w:lang w:val="bg-BG"/>
              </w:rPr>
              <w:t xml:space="preserve">Внимание – за </w:t>
            </w:r>
            <w:r w:rsidR="005C6E54">
              <w:rPr>
                <w:i w:val="0"/>
                <w:lang w:val="bg-BG"/>
              </w:rPr>
              <w:t xml:space="preserve">доказване на лично състояние и критерии за допустимост, </w:t>
            </w:r>
            <w:r w:rsidR="00BF41A9">
              <w:rPr>
                <w:i w:val="0"/>
                <w:lang w:val="bg-BG"/>
              </w:rPr>
              <w:t>участникът</w:t>
            </w:r>
            <w:r w:rsidR="005C6E54">
              <w:rPr>
                <w:i w:val="0"/>
                <w:lang w:val="bg-BG"/>
              </w:rPr>
              <w:t xml:space="preserve"> може да използва капацитета на трети лица (по чл. 65 ЗОП) и/или да предприеме мерки на надеждност (по чл. 56 ЗОП).</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DB5BC5" w:rsidRPr="00F907A1" w:rsidTr="001C032C">
        <w:trPr>
          <w:jc w:val="center"/>
        </w:trPr>
        <w:tc>
          <w:tcPr>
            <w:tcW w:w="709" w:type="dxa"/>
          </w:tcPr>
          <w:p w:rsidR="00DB5BC5" w:rsidRPr="00F16759" w:rsidRDefault="008C1703" w:rsidP="001C032C">
            <w:pPr>
              <w:ind w:left="425"/>
              <w:rPr>
                <w:i w:val="0"/>
                <w:lang w:val="bg-BG"/>
              </w:rPr>
            </w:pPr>
            <w:r>
              <w:rPr>
                <w:i w:val="0"/>
                <w:lang w:val="bg-BG"/>
              </w:rPr>
              <w:t>4.</w:t>
            </w:r>
          </w:p>
        </w:tc>
        <w:tc>
          <w:tcPr>
            <w:tcW w:w="7514" w:type="dxa"/>
          </w:tcPr>
          <w:p w:rsidR="00923E42" w:rsidRPr="00923E42" w:rsidRDefault="00923E42" w:rsidP="00B822AC">
            <w:pPr>
              <w:jc w:val="both"/>
              <w:rPr>
                <w:lang w:val="bg-BG"/>
              </w:rPr>
            </w:pPr>
            <w:r>
              <w:rPr>
                <w:lang w:val="bg-BG"/>
              </w:rPr>
              <w:t>При наличие на минимум три оферти:</w:t>
            </w:r>
          </w:p>
          <w:p w:rsidR="00DB5BC5" w:rsidRDefault="00DB5BC5" w:rsidP="00B822AC">
            <w:pPr>
              <w:jc w:val="both"/>
              <w:rPr>
                <w:b/>
                <w:i w:val="0"/>
                <w:lang w:val="bg-BG"/>
              </w:rPr>
            </w:pPr>
            <w:r>
              <w:rPr>
                <w:b/>
                <w:i w:val="0"/>
                <w:lang w:val="bg-BG"/>
              </w:rPr>
              <w:t>Необичайно благоприятни оферти</w:t>
            </w:r>
            <w:r w:rsidR="00B822AC">
              <w:rPr>
                <w:b/>
                <w:i w:val="0"/>
                <w:lang w:val="bg-BG"/>
              </w:rPr>
              <w:t xml:space="preserve"> са допуснати до класиране след приемането на обосновка</w:t>
            </w:r>
            <w:r w:rsidR="00FA23C6">
              <w:rPr>
                <w:b/>
                <w:i w:val="0"/>
                <w:lang w:val="bg-BG"/>
              </w:rPr>
              <w:t xml:space="preserve"> за начина на нейното образуване</w:t>
            </w:r>
            <w:r w:rsidR="00B822AC">
              <w:rPr>
                <w:b/>
                <w:i w:val="0"/>
                <w:lang w:val="bg-BG"/>
              </w:rPr>
              <w:t>?</w:t>
            </w:r>
          </w:p>
          <w:p w:rsidR="00B822AC" w:rsidRDefault="00923E42" w:rsidP="00B822AC">
            <w:pPr>
              <w:jc w:val="both"/>
              <w:rPr>
                <w:b/>
                <w:i w:val="0"/>
                <w:lang w:val="bg-BG"/>
              </w:rPr>
            </w:pPr>
            <w:r w:rsidRPr="00923E42">
              <w:rPr>
                <w:i w:val="0"/>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rPr>
                <w:i w:val="0"/>
                <w:lang w:val="bg-BG"/>
              </w:rPr>
              <w:t xml:space="preserve">. </w:t>
            </w:r>
            <w:r w:rsidRPr="00923E42">
              <w:rPr>
                <w:i w:val="0"/>
                <w:lang w:val="bg-BG"/>
              </w:rPr>
              <w:t>При необходимост от участника може да бъде изискана уточняваща информация.</w:t>
            </w:r>
            <w:r>
              <w:rPr>
                <w:i w:val="0"/>
                <w:lang w:val="bg-BG"/>
              </w:rPr>
              <w:t xml:space="preserve">  </w:t>
            </w:r>
            <w:r>
              <w:rPr>
                <w:b/>
                <w:i w:val="0"/>
                <w:lang w:val="bg-BG"/>
              </w:rPr>
              <w:t xml:space="preserve"> </w:t>
            </w:r>
          </w:p>
          <w:p w:rsidR="00DB5BC5" w:rsidRPr="00B033A8" w:rsidRDefault="00DB5BC5" w:rsidP="004F77ED">
            <w:pPr>
              <w:rPr>
                <w:i w:val="0"/>
                <w:lang w:val="bg-BG"/>
              </w:rPr>
            </w:pPr>
            <w:r w:rsidRPr="00B033A8">
              <w:rPr>
                <w:i w:val="0"/>
                <w:lang w:val="bg-BG"/>
              </w:rPr>
              <w:t>Чл. 72 ЗОП</w:t>
            </w:r>
            <w:r w:rsidR="00B033A8" w:rsidRPr="00B033A8">
              <w:rPr>
                <w:i w:val="0"/>
                <w:lang w:val="bg-BG"/>
              </w:rPr>
              <w:t>; чл. 107 т.3 ЗОП</w:t>
            </w:r>
          </w:p>
          <w:p w:rsidR="00B822AC" w:rsidRPr="00B822AC" w:rsidRDefault="00B822AC" w:rsidP="00B822AC">
            <w:pPr>
              <w:ind w:right="110"/>
              <w:jc w:val="both"/>
              <w:outlineLvl w:val="1"/>
              <w:rPr>
                <w:i w:val="0"/>
                <w:lang w:val="bg-BG" w:eastAsia="fr-FR"/>
              </w:rPr>
            </w:pPr>
            <w:r w:rsidRPr="00B822AC">
              <w:rPr>
                <w:i w:val="0"/>
                <w:lang w:val="bg-BG"/>
              </w:rPr>
              <w:t>Насочващи източници на информация: прегледайте предложенията на участниците, които са допуснати до оценяване, протокол</w:t>
            </w:r>
            <w:r w:rsidR="00923E42">
              <w:rPr>
                <w:i w:val="0"/>
                <w:lang w:val="bg-BG"/>
              </w:rPr>
              <w:t>ите</w:t>
            </w:r>
            <w:r w:rsidRPr="00B822AC">
              <w:rPr>
                <w:i w:val="0"/>
                <w:lang w:val="bg-BG"/>
              </w:rPr>
              <w:t xml:space="preserve"> за работата на комисията, получените обосновки.</w:t>
            </w:r>
          </w:p>
          <w:p w:rsidR="008212BE" w:rsidRPr="008212BE" w:rsidRDefault="008212BE" w:rsidP="008212BE">
            <w:pPr>
              <w:adjustRightInd/>
              <w:spacing w:before="1" w:line="229" w:lineRule="exact"/>
              <w:ind w:left="107"/>
              <w:rPr>
                <w:b/>
                <w:i w:val="0"/>
                <w:iCs w:val="0"/>
                <w:szCs w:val="22"/>
                <w:lang w:val="bg-BG" w:eastAsia="bg-BG" w:bidi="bg-BG"/>
              </w:rPr>
            </w:pPr>
            <w:r w:rsidRPr="008212BE">
              <w:rPr>
                <w:i w:val="0"/>
                <w:color w:val="548DD4" w:themeColor="text2" w:themeTint="99"/>
                <w:lang w:val="bg-BG"/>
              </w:rPr>
              <w:t>т. 14  и т.20 от Насоките</w:t>
            </w:r>
            <w:r w:rsidRPr="008212BE">
              <w:rPr>
                <w:b/>
                <w:i w:val="0"/>
                <w:iCs w:val="0"/>
                <w:color w:val="000080"/>
                <w:szCs w:val="22"/>
                <w:lang w:val="bg-BG" w:eastAsia="bg-BG" w:bidi="bg-BG"/>
              </w:rPr>
              <w:t>/ т. 14 и т. 20, колона № 4 от Приложение № 1 към чл.2, ал. 1 от Наредбата</w:t>
            </w:r>
          </w:p>
          <w:p w:rsidR="00B822AC" w:rsidRPr="00AA2499" w:rsidRDefault="00B822AC" w:rsidP="00B822AC">
            <w:pPr>
              <w:pStyle w:val="BodyText"/>
              <w:spacing w:before="0" w:after="0"/>
              <w:jc w:val="both"/>
              <w:rPr>
                <w:bCs/>
                <w:sz w:val="20"/>
                <w:szCs w:val="20"/>
              </w:rPr>
            </w:pPr>
            <w:r w:rsidRPr="00AA2499">
              <w:rPr>
                <w:bCs/>
                <w:sz w:val="20"/>
                <w:szCs w:val="20"/>
              </w:rPr>
              <w:t>Анализирайте:</w:t>
            </w:r>
          </w:p>
          <w:p w:rsidR="00B822AC" w:rsidRPr="00B822AC" w:rsidRDefault="00B822AC" w:rsidP="00B822AC">
            <w:pPr>
              <w:pStyle w:val="BodyText"/>
              <w:spacing w:before="0" w:after="0"/>
              <w:jc w:val="both"/>
              <w:rPr>
                <w:bCs/>
                <w:sz w:val="20"/>
                <w:szCs w:val="20"/>
              </w:rPr>
            </w:pPr>
            <w:r w:rsidRPr="00B822AC">
              <w:rPr>
                <w:bCs/>
                <w:sz w:val="20"/>
                <w:szCs w:val="20"/>
              </w:rPr>
              <w:t xml:space="preserve">- числовото изражение на необичайно </w:t>
            </w:r>
            <w:r w:rsidR="00923E42">
              <w:rPr>
                <w:bCs/>
                <w:sz w:val="20"/>
                <w:szCs w:val="20"/>
              </w:rPr>
              <w:t>благоприятно</w:t>
            </w:r>
            <w:r w:rsidRPr="00B822AC">
              <w:rPr>
                <w:bCs/>
                <w:sz w:val="20"/>
                <w:szCs w:val="20"/>
              </w:rPr>
              <w:t xml:space="preserve"> предложение, направено от участник в</w:t>
            </w:r>
            <w:r w:rsidR="00B033A8">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rsidR="00B822AC" w:rsidRPr="00B822AC" w:rsidRDefault="00B822AC" w:rsidP="00B822AC">
            <w:pPr>
              <w:pStyle w:val="BodyText"/>
              <w:spacing w:before="0" w:after="0"/>
              <w:jc w:val="both"/>
              <w:rPr>
                <w:sz w:val="20"/>
                <w:szCs w:val="20"/>
              </w:rPr>
            </w:pPr>
            <w:r w:rsidRPr="00B822AC">
              <w:rPr>
                <w:bCs/>
                <w:sz w:val="20"/>
                <w:szCs w:val="20"/>
              </w:rPr>
              <w:t xml:space="preserve">- дали предложение </w:t>
            </w:r>
            <w:r w:rsidR="00FE0935">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sidR="00FE0935">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rsidR="00B822AC" w:rsidRPr="00B822AC" w:rsidRDefault="00B822AC" w:rsidP="00B822AC">
            <w:pPr>
              <w:pStyle w:val="BodyText"/>
              <w:spacing w:before="0" w:after="0"/>
              <w:jc w:val="both"/>
              <w:rPr>
                <w:sz w:val="20"/>
                <w:szCs w:val="20"/>
              </w:rPr>
            </w:pPr>
            <w:r w:rsidRPr="00B822AC">
              <w:rPr>
                <w:sz w:val="20"/>
                <w:szCs w:val="20"/>
              </w:rPr>
              <w:t>- определения от комисията срок за получаване на писмената обосновка.</w:t>
            </w:r>
          </w:p>
          <w:p w:rsidR="00B822AC" w:rsidRPr="00B822AC" w:rsidRDefault="00B822AC" w:rsidP="00B822AC">
            <w:pPr>
              <w:pStyle w:val="BodyText"/>
              <w:spacing w:before="0" w:after="0"/>
              <w:jc w:val="both"/>
              <w:rPr>
                <w:sz w:val="20"/>
                <w:szCs w:val="20"/>
              </w:rPr>
            </w:pPr>
            <w:r w:rsidRPr="00B822AC">
              <w:rPr>
                <w:sz w:val="20"/>
                <w:szCs w:val="20"/>
              </w:rPr>
              <w:t>- дата на постъпване на писмената обосновка.</w:t>
            </w:r>
          </w:p>
          <w:p w:rsidR="00B822AC" w:rsidRDefault="00B822AC" w:rsidP="00FE0935">
            <w:pPr>
              <w:rPr>
                <w:i w:val="0"/>
                <w:lang w:val="bg-BG"/>
              </w:rPr>
            </w:pPr>
            <w:r w:rsidRPr="00B822AC">
              <w:rPr>
                <w:i w:val="0"/>
                <w:lang w:val="bg-BG"/>
              </w:rPr>
              <w:t>- дали писмената обосновка съдържа обективните обстоятелства, визирани в чл. 7</w:t>
            </w:r>
            <w:r w:rsidR="00FE0935">
              <w:rPr>
                <w:i w:val="0"/>
                <w:lang w:val="bg-BG"/>
              </w:rPr>
              <w:t>2</w:t>
            </w:r>
            <w:r w:rsidRPr="00B822AC">
              <w:rPr>
                <w:i w:val="0"/>
                <w:lang w:val="bg-BG"/>
              </w:rPr>
              <w:t>, ал. 2, т. 1-5 от ЗОП.</w:t>
            </w:r>
          </w:p>
          <w:p w:rsidR="00FA23C6" w:rsidRPr="004F77ED" w:rsidRDefault="00FA23C6" w:rsidP="00FE0935">
            <w:pPr>
              <w:rPr>
                <w:b/>
                <w:i w:val="0"/>
                <w:lang w:val="bg-BG"/>
              </w:rPr>
            </w:pPr>
            <w:r>
              <w:rPr>
                <w:i w:val="0"/>
                <w:lang w:val="bg-BG"/>
              </w:rPr>
              <w:t>Внимание – има случаи в които възложителят не приема офертата въпреки представянето на обосновка – чл. 72 (4) и (5) ЗОП.</w:t>
            </w:r>
          </w:p>
        </w:tc>
        <w:tc>
          <w:tcPr>
            <w:tcW w:w="992" w:type="dxa"/>
          </w:tcPr>
          <w:p w:rsidR="00DB5BC5" w:rsidRPr="001C5F5C" w:rsidRDefault="00DB5BC5" w:rsidP="00B822AC">
            <w:pPr>
              <w:spacing w:before="120"/>
              <w:jc w:val="center"/>
              <w:rPr>
                <w:lang w:val="bg-BG"/>
              </w:rPr>
            </w:pPr>
          </w:p>
        </w:tc>
        <w:tc>
          <w:tcPr>
            <w:tcW w:w="5670" w:type="dxa"/>
          </w:tcPr>
          <w:p w:rsidR="00DB5BC5" w:rsidRPr="001C5F5C" w:rsidRDefault="00DB5BC5" w:rsidP="00697D9C">
            <w:pPr>
              <w:rPr>
                <w:lang w:val="bg-BG"/>
              </w:rPr>
            </w:pPr>
          </w:p>
        </w:tc>
      </w:tr>
      <w:tr w:rsidR="004E17C9" w:rsidRPr="00F907A1" w:rsidTr="001C032C">
        <w:trPr>
          <w:jc w:val="center"/>
        </w:trPr>
        <w:tc>
          <w:tcPr>
            <w:tcW w:w="709" w:type="dxa"/>
          </w:tcPr>
          <w:p w:rsidR="004E17C9" w:rsidRPr="00F16759" w:rsidRDefault="008C1703" w:rsidP="001C032C">
            <w:pPr>
              <w:ind w:left="425"/>
              <w:rPr>
                <w:i w:val="0"/>
                <w:lang w:val="bg-BG"/>
              </w:rPr>
            </w:pPr>
            <w:r>
              <w:rPr>
                <w:i w:val="0"/>
                <w:lang w:val="bg-BG"/>
              </w:rPr>
              <w:t>5</w:t>
            </w:r>
          </w:p>
        </w:tc>
        <w:tc>
          <w:tcPr>
            <w:tcW w:w="7514" w:type="dxa"/>
          </w:tcPr>
          <w:p w:rsidR="00D84A70" w:rsidRPr="00D84A70" w:rsidRDefault="00D84A70" w:rsidP="00D84A70">
            <w:pPr>
              <w:jc w:val="both"/>
              <w:rPr>
                <w:b/>
                <w:i w:val="0"/>
                <w:lang w:val="bg-BG" w:eastAsia="fr-FR"/>
              </w:rPr>
            </w:pPr>
            <w:r w:rsidRPr="00D84A70">
              <w:rPr>
                <w:b/>
                <w:i w:val="0"/>
                <w:lang w:val="bg-BG" w:eastAsia="fr-FR"/>
              </w:rPr>
              <w:t xml:space="preserve">Подизпълнител на участника, определен за изпълнител, </w:t>
            </w:r>
            <w:r>
              <w:rPr>
                <w:b/>
                <w:i w:val="0"/>
                <w:lang w:val="bg-BG" w:eastAsia="fr-FR"/>
              </w:rPr>
              <w:t xml:space="preserve">не е </w:t>
            </w:r>
            <w:r w:rsidRPr="00D84A70">
              <w:rPr>
                <w:b/>
                <w:i w:val="0"/>
                <w:lang w:val="bg-BG" w:eastAsia="fr-FR"/>
              </w:rPr>
              <w:t>представил самостоятелна оферта?</w:t>
            </w:r>
          </w:p>
          <w:p w:rsidR="00D84A70" w:rsidRP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в обединението </w:t>
            </w:r>
            <w:r>
              <w:rPr>
                <w:b/>
                <w:i w:val="0"/>
                <w:lang w:val="bg-BG" w:eastAsia="fr-FR"/>
              </w:rPr>
              <w:t xml:space="preserve">не е </w:t>
            </w:r>
            <w:r w:rsidRPr="00D84A70">
              <w:rPr>
                <w:b/>
                <w:i w:val="0"/>
                <w:lang w:val="bg-BG" w:eastAsia="fr-FR"/>
              </w:rPr>
              <w:t>представил самостоятелна оферта?</w:t>
            </w:r>
          </w:p>
          <w:p w:rsid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w:t>
            </w:r>
            <w:r w:rsidRPr="00D84A70">
              <w:rPr>
                <w:b/>
                <w:i w:val="0"/>
                <w:lang w:val="bg-BG" w:eastAsia="fr-FR"/>
              </w:rPr>
              <w:lastRenderedPageBreak/>
              <w:t xml:space="preserve">в обединението </w:t>
            </w:r>
            <w:r>
              <w:rPr>
                <w:b/>
                <w:i w:val="0"/>
                <w:lang w:val="bg-BG" w:eastAsia="fr-FR"/>
              </w:rPr>
              <w:t xml:space="preserve">не </w:t>
            </w:r>
            <w:r w:rsidRPr="00D84A70">
              <w:rPr>
                <w:b/>
                <w:i w:val="0"/>
                <w:lang w:val="bg-BG" w:eastAsia="fr-FR"/>
              </w:rPr>
              <w:t>участва в друго обединение, което е подало оферта по същата процедура за възлагане на обществена поръчка?</w:t>
            </w:r>
          </w:p>
          <w:p w:rsidR="00240EDD" w:rsidRPr="00240EDD" w:rsidRDefault="00240EDD" w:rsidP="00D84A70">
            <w:pPr>
              <w:jc w:val="both"/>
              <w:rPr>
                <w:i w:val="0"/>
                <w:lang w:val="bg-BG"/>
              </w:rPr>
            </w:pPr>
            <w:r w:rsidRPr="00240EDD">
              <w:rPr>
                <w:i w:val="0"/>
                <w:lang w:val="bg-BG"/>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4E17C9" w:rsidRDefault="004E17C9" w:rsidP="00D84A70">
            <w:pPr>
              <w:rPr>
                <w:i w:val="0"/>
                <w:lang w:val="bg-BG"/>
              </w:rPr>
            </w:pPr>
            <w:r>
              <w:rPr>
                <w:i w:val="0"/>
                <w:lang w:val="bg-BG"/>
              </w:rPr>
              <w:t xml:space="preserve">Чл. 101 </w:t>
            </w:r>
            <w:r w:rsidR="00D84A70">
              <w:rPr>
                <w:i w:val="0"/>
                <w:lang w:val="bg-BG"/>
              </w:rPr>
              <w:t xml:space="preserve">(8) </w:t>
            </w:r>
            <w:r>
              <w:rPr>
                <w:i w:val="0"/>
                <w:lang w:val="bg-BG"/>
              </w:rPr>
              <w:t xml:space="preserve">(9) </w:t>
            </w:r>
            <w:r w:rsidR="00240EDD">
              <w:rPr>
                <w:i w:val="0"/>
                <w:lang w:val="bg-BG"/>
              </w:rPr>
              <w:t xml:space="preserve">(10) </w:t>
            </w:r>
            <w:r>
              <w:rPr>
                <w:i w:val="0"/>
                <w:lang w:val="bg-BG"/>
              </w:rPr>
              <w:t>от ЗОП</w:t>
            </w:r>
            <w:r w:rsidR="00782C76">
              <w:rPr>
                <w:i w:val="0"/>
                <w:lang w:val="bg-BG"/>
              </w:rPr>
              <w:t>; §2 т. 45 и 59 от ДР ЗОП</w:t>
            </w:r>
          </w:p>
          <w:p w:rsidR="00240EDD" w:rsidRPr="00240EDD" w:rsidRDefault="00240EDD" w:rsidP="00240EDD">
            <w:pPr>
              <w:jc w:val="both"/>
              <w:rPr>
                <w:i w:val="0"/>
                <w:lang w:val="bg-BG"/>
              </w:rPr>
            </w:pPr>
            <w:r w:rsidRPr="00240EDD">
              <w:rPr>
                <w:i w:val="0"/>
                <w:lang w:val="bg-BG"/>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212BE" w:rsidRPr="008212BE" w:rsidRDefault="008212BE" w:rsidP="008212BE">
            <w:pPr>
              <w:adjustRightInd/>
              <w:spacing w:before="1" w:line="227" w:lineRule="exact"/>
              <w:ind w:left="107"/>
              <w:rPr>
                <w:b/>
                <w:i w:val="0"/>
                <w:iCs w:val="0"/>
                <w:szCs w:val="22"/>
                <w:lang w:val="bg-BG" w:eastAsia="bg-BG" w:bidi="bg-BG"/>
              </w:rPr>
            </w:pPr>
            <w:r w:rsidRPr="008212BE">
              <w:rPr>
                <w:b/>
                <w:i w:val="0"/>
                <w:iCs w:val="0"/>
                <w:color w:val="000080"/>
                <w:szCs w:val="22"/>
                <w:lang w:val="bg-BG" w:eastAsia="bg-BG" w:bidi="bg-BG"/>
              </w:rPr>
              <w:t>т. 14 от Насоките/ т. 14, колона № 4 от Приложение № 1 към чл. 2, ал. 1 от Наредбата</w:t>
            </w:r>
          </w:p>
          <w:p w:rsidR="00240EDD" w:rsidRPr="00240EDD" w:rsidRDefault="00240EDD" w:rsidP="00240EDD">
            <w:pPr>
              <w:jc w:val="both"/>
              <w:rPr>
                <w:i w:val="0"/>
                <w:lang w:val="bg-BG"/>
              </w:rPr>
            </w:pPr>
            <w:r w:rsidRPr="00240EDD">
              <w:rPr>
                <w:i w:val="0"/>
                <w:lang w:val="bg-BG"/>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D84A70" w:rsidRPr="000B0DCB" w:rsidRDefault="00240EDD" w:rsidP="00240EDD">
            <w:pPr>
              <w:jc w:val="both"/>
              <w:rPr>
                <w:i w:val="0"/>
                <w:lang w:val="bg-BG"/>
              </w:rPr>
            </w:pPr>
            <w:r w:rsidRPr="00240EDD">
              <w:rPr>
                <w:i w:val="0"/>
                <w:lang w:val="bg-BG"/>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F120A1" w:rsidRPr="00F907A1" w:rsidTr="00F16759">
        <w:trPr>
          <w:jc w:val="center"/>
        </w:trPr>
        <w:tc>
          <w:tcPr>
            <w:tcW w:w="709" w:type="dxa"/>
          </w:tcPr>
          <w:p w:rsidR="00F120A1" w:rsidRPr="00F16759" w:rsidRDefault="008C1703" w:rsidP="001C032C">
            <w:pPr>
              <w:ind w:left="425"/>
              <w:rPr>
                <w:i w:val="0"/>
                <w:lang w:val="bg-BG"/>
              </w:rPr>
            </w:pPr>
            <w:r>
              <w:rPr>
                <w:i w:val="0"/>
                <w:lang w:val="bg-BG"/>
              </w:rPr>
              <w:t>6</w:t>
            </w:r>
          </w:p>
        </w:tc>
        <w:tc>
          <w:tcPr>
            <w:tcW w:w="7514" w:type="dxa"/>
          </w:tcPr>
          <w:p w:rsidR="00F120A1" w:rsidRDefault="00F120A1" w:rsidP="00D84A70">
            <w:pPr>
              <w:jc w:val="both"/>
              <w:rPr>
                <w:lang w:val="bg-BG" w:eastAsia="fr-FR"/>
              </w:rPr>
            </w:pPr>
            <w:r>
              <w:rPr>
                <w:lang w:val="bg-BG" w:eastAsia="fr-FR"/>
              </w:rPr>
              <w:t>В случаите на чл. 191 (1) т. 1:</w:t>
            </w:r>
          </w:p>
          <w:p w:rsidR="00F120A1" w:rsidRDefault="00F120A1" w:rsidP="00D84A70">
            <w:pPr>
              <w:jc w:val="both"/>
              <w:rPr>
                <w:b/>
                <w:i w:val="0"/>
                <w:lang w:val="bg-BG" w:eastAsia="fr-FR"/>
              </w:rPr>
            </w:pPr>
            <w:r>
              <w:rPr>
                <w:b/>
                <w:i w:val="0"/>
                <w:lang w:val="bg-BG" w:eastAsia="fr-FR"/>
              </w:rPr>
              <w:t>Ако са получени оферти от лица, които не са получили покана, възложителят ги е разгледал?</w:t>
            </w:r>
          </w:p>
          <w:p w:rsidR="00F120A1" w:rsidRDefault="00F120A1" w:rsidP="00D84A70">
            <w:pPr>
              <w:jc w:val="both"/>
              <w:rPr>
                <w:i w:val="0"/>
                <w:lang w:val="bg-BG" w:eastAsia="fr-FR"/>
              </w:rPr>
            </w:pPr>
            <w:r>
              <w:rPr>
                <w:i w:val="0"/>
                <w:lang w:val="bg-B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rsidR="00F52CE9" w:rsidRDefault="00F52CE9" w:rsidP="00F52CE9">
            <w:pPr>
              <w:jc w:val="both"/>
              <w:rPr>
                <w:i w:val="0"/>
                <w:lang w:val="bg-BG" w:eastAsia="fr-FR"/>
              </w:rPr>
            </w:pPr>
            <w:r w:rsidRPr="00F16759">
              <w:rPr>
                <w:i w:val="0"/>
                <w:lang w:val="bg-BG"/>
              </w:rPr>
              <w:t>В</w:t>
            </w:r>
            <w:proofErr w:type="spellStart"/>
            <w:r w:rsidRPr="00F16759">
              <w:rPr>
                <w:i w:val="0"/>
              </w:rPr>
              <w:t>ъзлагането</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обществената</w:t>
            </w:r>
            <w:proofErr w:type="spellEnd"/>
            <w:r w:rsidRPr="00F16759">
              <w:rPr>
                <w:i w:val="0"/>
              </w:rPr>
              <w:t xml:space="preserve"> </w:t>
            </w:r>
            <w:proofErr w:type="spellStart"/>
            <w:r w:rsidRPr="00F16759">
              <w:rPr>
                <w:i w:val="0"/>
              </w:rPr>
              <w:t>поръчка</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друго</w:t>
            </w:r>
            <w:proofErr w:type="spellEnd"/>
            <w:r w:rsidRPr="00F16759">
              <w:rPr>
                <w:i w:val="0"/>
              </w:rPr>
              <w:t xml:space="preserve"> </w:t>
            </w:r>
            <w:proofErr w:type="spellStart"/>
            <w:r w:rsidRPr="00F16759">
              <w:rPr>
                <w:i w:val="0"/>
              </w:rPr>
              <w:t>лице</w:t>
            </w:r>
            <w:proofErr w:type="spellEnd"/>
            <w:r w:rsidRPr="00F16759">
              <w:rPr>
                <w:i w:val="0"/>
              </w:rPr>
              <w:t xml:space="preserve"> е </w:t>
            </w:r>
            <w:proofErr w:type="spellStart"/>
            <w:r w:rsidRPr="00F16759">
              <w:rPr>
                <w:i w:val="0"/>
              </w:rPr>
              <w:t>невъзможно</w:t>
            </w:r>
            <w:proofErr w:type="spellEnd"/>
            <w:r w:rsidRPr="00F16759">
              <w:rPr>
                <w:i w:val="0"/>
              </w:rPr>
              <w:t xml:space="preserve"> </w:t>
            </w:r>
            <w:proofErr w:type="spellStart"/>
            <w:r w:rsidRPr="00F16759">
              <w:rPr>
                <w:i w:val="0"/>
              </w:rPr>
              <w:t>поради</w:t>
            </w:r>
            <w:proofErr w:type="spellEnd"/>
            <w:r w:rsidRPr="00F16759">
              <w:rPr>
                <w:i w:val="0"/>
              </w:rPr>
              <w:t xml:space="preserve"> </w:t>
            </w:r>
            <w:proofErr w:type="spellStart"/>
            <w:r w:rsidRPr="00F16759">
              <w:rPr>
                <w:i w:val="0"/>
              </w:rPr>
              <w:t>наличие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авторски</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други</w:t>
            </w:r>
            <w:proofErr w:type="spellEnd"/>
            <w:r w:rsidRPr="00F16759">
              <w:rPr>
                <w:i w:val="0"/>
              </w:rPr>
              <w:t xml:space="preserve"> </w:t>
            </w:r>
            <w:proofErr w:type="spellStart"/>
            <w:r w:rsidRPr="00F16759">
              <w:rPr>
                <w:i w:val="0"/>
              </w:rPr>
              <w:t>права</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интелектуална</w:t>
            </w:r>
            <w:proofErr w:type="spellEnd"/>
            <w:r w:rsidRPr="00F16759">
              <w:rPr>
                <w:i w:val="0"/>
              </w:rPr>
              <w:t xml:space="preserve"> </w:t>
            </w:r>
            <w:proofErr w:type="spellStart"/>
            <w:r w:rsidRPr="00F16759">
              <w:rPr>
                <w:i w:val="0"/>
              </w:rPr>
              <w:t>собственост</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изключителни</w:t>
            </w:r>
            <w:proofErr w:type="spellEnd"/>
            <w:r w:rsidRPr="00F16759">
              <w:rPr>
                <w:i w:val="0"/>
              </w:rPr>
              <w:t xml:space="preserve"> </w:t>
            </w:r>
            <w:proofErr w:type="spellStart"/>
            <w:r w:rsidRPr="00F16759">
              <w:rPr>
                <w:i w:val="0"/>
              </w:rPr>
              <w:t>права</w:t>
            </w:r>
            <w:proofErr w:type="spellEnd"/>
            <w:r w:rsidRPr="00F16759">
              <w:rPr>
                <w:i w:val="0"/>
              </w:rPr>
              <w:t xml:space="preserve">, </w:t>
            </w:r>
            <w:proofErr w:type="spellStart"/>
            <w:r w:rsidRPr="00F16759">
              <w:rPr>
                <w:i w:val="0"/>
              </w:rPr>
              <w:t>придобити</w:t>
            </w:r>
            <w:proofErr w:type="spellEnd"/>
            <w:r w:rsidRPr="00F16759">
              <w:rPr>
                <w:i w:val="0"/>
              </w:rPr>
              <w:t xml:space="preserve"> </w:t>
            </w:r>
            <w:proofErr w:type="spellStart"/>
            <w:r w:rsidRPr="00F16759">
              <w:rPr>
                <w:i w:val="0"/>
              </w:rPr>
              <w:t>по</w:t>
            </w:r>
            <w:proofErr w:type="spellEnd"/>
            <w:r w:rsidRPr="00F16759">
              <w:rPr>
                <w:i w:val="0"/>
              </w:rPr>
              <w:t xml:space="preserve"> </w:t>
            </w:r>
            <w:proofErr w:type="spellStart"/>
            <w:r w:rsidRPr="00F16759">
              <w:rPr>
                <w:i w:val="0"/>
              </w:rPr>
              <w:t>силата</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закон</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административен</w:t>
            </w:r>
            <w:proofErr w:type="spellEnd"/>
            <w:r w:rsidRPr="00F16759">
              <w:rPr>
                <w:i w:val="0"/>
              </w:rPr>
              <w:t xml:space="preserve"> </w:t>
            </w:r>
            <w:proofErr w:type="spellStart"/>
            <w:r w:rsidRPr="00F16759">
              <w:rPr>
                <w:i w:val="0"/>
              </w:rPr>
              <w:t>акт</w:t>
            </w:r>
            <w:proofErr w:type="spellEnd"/>
            <w:r w:rsidRPr="00F16759">
              <w:rPr>
                <w:i w:val="0"/>
              </w:rPr>
              <w:t xml:space="preserve">, </w:t>
            </w:r>
            <w:proofErr w:type="spellStart"/>
            <w:r w:rsidRPr="00F16759">
              <w:rPr>
                <w:i w:val="0"/>
              </w:rPr>
              <w:t>както</w:t>
            </w:r>
            <w:proofErr w:type="spellEnd"/>
            <w:r w:rsidRPr="00F16759">
              <w:rPr>
                <w:i w:val="0"/>
              </w:rPr>
              <w:t xml:space="preserve"> и </w:t>
            </w:r>
            <w:proofErr w:type="spellStart"/>
            <w:r w:rsidRPr="00F16759">
              <w:rPr>
                <w:i w:val="0"/>
              </w:rPr>
              <w:t>когато</w:t>
            </w:r>
            <w:proofErr w:type="spellEnd"/>
            <w:r w:rsidRPr="00F16759">
              <w:rPr>
                <w:i w:val="0"/>
              </w:rPr>
              <w:t xml:space="preserve"> </w:t>
            </w:r>
            <w:proofErr w:type="spellStart"/>
            <w:r w:rsidRPr="00F16759">
              <w:rPr>
                <w:i w:val="0"/>
              </w:rPr>
              <w:t>естеството</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доставката</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услугата</w:t>
            </w:r>
            <w:proofErr w:type="spellEnd"/>
            <w:r w:rsidRPr="00F16759">
              <w:rPr>
                <w:i w:val="0"/>
              </w:rPr>
              <w:t xml:space="preserve"> е </w:t>
            </w:r>
            <w:proofErr w:type="spellStart"/>
            <w:r w:rsidRPr="00F16759">
              <w:rPr>
                <w:i w:val="0"/>
              </w:rPr>
              <w:t>ограничено</w:t>
            </w:r>
            <w:proofErr w:type="spellEnd"/>
            <w:r w:rsidRPr="00F16759">
              <w:rPr>
                <w:i w:val="0"/>
              </w:rPr>
              <w:t xml:space="preserve"> </w:t>
            </w:r>
            <w:proofErr w:type="spellStart"/>
            <w:r w:rsidRPr="00F16759">
              <w:rPr>
                <w:i w:val="0"/>
              </w:rPr>
              <w:t>до</w:t>
            </w:r>
            <w:proofErr w:type="spellEnd"/>
            <w:r w:rsidRPr="00F16759">
              <w:rPr>
                <w:i w:val="0"/>
              </w:rPr>
              <w:t xml:space="preserve"> </w:t>
            </w:r>
            <w:proofErr w:type="spellStart"/>
            <w:r w:rsidRPr="00F16759">
              <w:rPr>
                <w:i w:val="0"/>
              </w:rPr>
              <w:t>точно</w:t>
            </w:r>
            <w:proofErr w:type="spellEnd"/>
            <w:r w:rsidRPr="00F16759">
              <w:rPr>
                <w:i w:val="0"/>
              </w:rPr>
              <w:t xml:space="preserve"> </w:t>
            </w:r>
            <w:proofErr w:type="spellStart"/>
            <w:r w:rsidRPr="00F16759">
              <w:rPr>
                <w:i w:val="0"/>
              </w:rPr>
              <w:t>определен</w:t>
            </w:r>
            <w:proofErr w:type="spellEnd"/>
            <w:r w:rsidRPr="00F16759">
              <w:rPr>
                <w:i w:val="0"/>
              </w:rPr>
              <w:t xml:space="preserve"> </w:t>
            </w:r>
            <w:proofErr w:type="spellStart"/>
            <w:r w:rsidRPr="00F16759">
              <w:rPr>
                <w:i w:val="0"/>
              </w:rPr>
              <w:t>изпълнител</w:t>
            </w:r>
            <w:proofErr w:type="spellEnd"/>
            <w:r w:rsidRPr="00F16759">
              <w:rPr>
                <w:i w:val="0"/>
              </w:rPr>
              <w:t xml:space="preserve"> </w:t>
            </w:r>
            <w:proofErr w:type="spellStart"/>
            <w:r w:rsidRPr="00F16759">
              <w:rPr>
                <w:i w:val="0"/>
              </w:rPr>
              <w:t>по</w:t>
            </w:r>
            <w:proofErr w:type="spellEnd"/>
            <w:r w:rsidRPr="00F16759">
              <w:rPr>
                <w:i w:val="0"/>
              </w:rPr>
              <w:t xml:space="preserve"> </w:t>
            </w:r>
            <w:proofErr w:type="spellStart"/>
            <w:r w:rsidRPr="00F16759">
              <w:rPr>
                <w:i w:val="0"/>
              </w:rPr>
              <w:t>причини</w:t>
            </w:r>
            <w:proofErr w:type="spellEnd"/>
            <w:r w:rsidRPr="00F16759">
              <w:rPr>
                <w:i w:val="0"/>
              </w:rPr>
              <w:t xml:space="preserve">, </w:t>
            </w:r>
            <w:proofErr w:type="spellStart"/>
            <w:r w:rsidRPr="00F16759">
              <w:rPr>
                <w:i w:val="0"/>
              </w:rPr>
              <w:t>които</w:t>
            </w:r>
            <w:proofErr w:type="spellEnd"/>
            <w:r w:rsidRPr="00F16759">
              <w:rPr>
                <w:i w:val="0"/>
              </w:rPr>
              <w:t xml:space="preserve"> </w:t>
            </w:r>
            <w:proofErr w:type="spellStart"/>
            <w:r w:rsidRPr="00F16759">
              <w:rPr>
                <w:i w:val="0"/>
              </w:rPr>
              <w:t>не</w:t>
            </w:r>
            <w:proofErr w:type="spellEnd"/>
            <w:r w:rsidRPr="00F16759">
              <w:rPr>
                <w:i w:val="0"/>
              </w:rPr>
              <w:t xml:space="preserve"> </w:t>
            </w:r>
            <w:proofErr w:type="spellStart"/>
            <w:r w:rsidRPr="00F16759">
              <w:rPr>
                <w:i w:val="0"/>
              </w:rPr>
              <w:t>се</w:t>
            </w:r>
            <w:proofErr w:type="spellEnd"/>
            <w:r w:rsidRPr="00F16759">
              <w:rPr>
                <w:i w:val="0"/>
              </w:rPr>
              <w:t xml:space="preserve"> </w:t>
            </w:r>
            <w:proofErr w:type="spellStart"/>
            <w:r w:rsidRPr="00F16759">
              <w:rPr>
                <w:i w:val="0"/>
              </w:rPr>
              <w:t>дължат</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възложителя</w:t>
            </w:r>
            <w:proofErr w:type="spellEnd"/>
            <w:r w:rsidRPr="00F120A1">
              <w:rPr>
                <w:i w:val="0"/>
                <w:lang w:val="bg-BG" w:eastAsia="fr-FR"/>
              </w:rPr>
              <w:t xml:space="preserve"> </w:t>
            </w:r>
            <w:r>
              <w:rPr>
                <w:i w:val="0"/>
                <w:lang w:val="bg-BG" w:eastAsia="fr-FR"/>
              </w:rPr>
              <w:t xml:space="preserve">- </w:t>
            </w:r>
            <w:r w:rsidRPr="00F120A1">
              <w:rPr>
                <w:i w:val="0"/>
                <w:lang w:val="bg-BG" w:eastAsia="fr-FR"/>
              </w:rPr>
              <w:t>Чл. 191 (2) ЗОП</w:t>
            </w:r>
          </w:p>
          <w:p w:rsidR="00F120A1" w:rsidRPr="00F120A1" w:rsidRDefault="00F120A1" w:rsidP="00D84A70">
            <w:pPr>
              <w:jc w:val="both"/>
              <w:rPr>
                <w:i w:val="0"/>
                <w:lang w:val="bg-BG" w:eastAsia="fr-FR"/>
              </w:rPr>
            </w:pPr>
            <w:r>
              <w:rPr>
                <w:i w:val="0"/>
                <w:lang w:val="bg-B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rsidR="00F120A1" w:rsidRPr="001C5F5C" w:rsidRDefault="00F120A1" w:rsidP="00367C25">
            <w:pPr>
              <w:spacing w:before="120"/>
              <w:jc w:val="center"/>
              <w:rPr>
                <w:lang w:val="bg-BG"/>
              </w:rPr>
            </w:pPr>
          </w:p>
        </w:tc>
        <w:tc>
          <w:tcPr>
            <w:tcW w:w="5670" w:type="dxa"/>
          </w:tcPr>
          <w:p w:rsidR="00F120A1" w:rsidRPr="001C5F5C" w:rsidRDefault="00F120A1" w:rsidP="00697D9C">
            <w:pPr>
              <w:rPr>
                <w:lang w:val="bg-BG"/>
              </w:rPr>
            </w:pPr>
          </w:p>
        </w:tc>
      </w:tr>
      <w:tr w:rsidR="00753D2D" w:rsidRPr="00F907A1" w:rsidTr="001C032C">
        <w:trPr>
          <w:jc w:val="center"/>
        </w:trPr>
        <w:tc>
          <w:tcPr>
            <w:tcW w:w="709" w:type="dxa"/>
          </w:tcPr>
          <w:p w:rsidR="00753D2D" w:rsidRPr="00F16759" w:rsidRDefault="008C1703" w:rsidP="001C032C">
            <w:pPr>
              <w:ind w:left="425"/>
              <w:rPr>
                <w:i w:val="0"/>
                <w:lang w:val="bg-BG"/>
              </w:rPr>
            </w:pPr>
            <w:r>
              <w:rPr>
                <w:i w:val="0"/>
                <w:lang w:val="bg-BG"/>
              </w:rPr>
              <w:lastRenderedPageBreak/>
              <w:t>7</w:t>
            </w:r>
          </w:p>
        </w:tc>
        <w:tc>
          <w:tcPr>
            <w:tcW w:w="7514" w:type="dxa"/>
          </w:tcPr>
          <w:p w:rsidR="00753D2D" w:rsidRPr="00E54305" w:rsidRDefault="00753D2D" w:rsidP="00697D9C">
            <w:pPr>
              <w:rPr>
                <w:b/>
                <w:i w:val="0"/>
                <w:lang w:val="bg-BG"/>
              </w:rPr>
            </w:pPr>
            <w:r w:rsidRPr="00E54305">
              <w:rPr>
                <w:b/>
                <w:i w:val="0"/>
                <w:lang w:val="bg-BG"/>
              </w:rPr>
              <w:t>Комисията правилно ли е класирала участниците съгласно избрания критерий за оценка?</w:t>
            </w:r>
          </w:p>
          <w:p w:rsidR="00753D2D" w:rsidRPr="00E54305" w:rsidRDefault="00753D2D" w:rsidP="00E54305">
            <w:pPr>
              <w:rPr>
                <w:b/>
                <w:i w:val="0"/>
                <w:lang w:val="bg-BG"/>
              </w:rPr>
            </w:pPr>
            <w:r w:rsidRPr="00E54305">
              <w:rPr>
                <w:b/>
                <w:i w:val="0"/>
                <w:lang w:val="bg-BG"/>
              </w:rPr>
              <w:t xml:space="preserve">Комисията приложила ли е точно и обективно методиката за оценка на офертите, включително правилно ли са изчислени оценките? </w:t>
            </w:r>
          </w:p>
          <w:p w:rsidR="00753D2D" w:rsidRDefault="00753D2D" w:rsidP="00E54305">
            <w:pPr>
              <w:jc w:val="both"/>
              <w:rPr>
                <w:i w:val="0"/>
                <w:lang w:val="bg-BG"/>
              </w:rPr>
            </w:pPr>
            <w:r w:rsidRPr="00E54305">
              <w:rPr>
                <w:i w:val="0"/>
                <w:lang w:val="bg-BG"/>
              </w:rPr>
              <w:t xml:space="preserve">Комисията разглежда </w:t>
            </w:r>
            <w:r>
              <w:rPr>
                <w:i w:val="0"/>
                <w:lang w:val="bg-BG"/>
              </w:rPr>
              <w:t>допуснатите оферти и ги оценява</w:t>
            </w:r>
            <w:r w:rsidRPr="00E54305">
              <w:rPr>
                <w:i w:val="0"/>
                <w:lang w:val="bg-BG"/>
              </w:rPr>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rsidR="00BC62A9">
              <w:rPr>
                <w:i w:val="0"/>
                <w:lang w:val="bg-BG"/>
              </w:rPr>
              <w:t xml:space="preserve"> Съществува задължителен ред по който се класират офертите когато комплексните им оценки са равни – чл. 58 (2) ППЗОП. </w:t>
            </w:r>
          </w:p>
          <w:p w:rsidR="00384A39" w:rsidRPr="00E54305" w:rsidRDefault="00F52CE9" w:rsidP="00E54305">
            <w:pPr>
              <w:jc w:val="both"/>
              <w:rPr>
                <w:i w:val="0"/>
                <w:lang w:val="bg-BG"/>
              </w:rPr>
            </w:pPr>
            <w:proofErr w:type="spellStart"/>
            <w:r w:rsidRPr="00F16759">
              <w:rPr>
                <w:i w:val="0"/>
              </w:rPr>
              <w:t>Когато</w:t>
            </w:r>
            <w:proofErr w:type="spellEnd"/>
            <w:r w:rsidRPr="00F16759">
              <w:rPr>
                <w:i w:val="0"/>
              </w:rPr>
              <w:t xml:space="preserve"> в </w:t>
            </w:r>
            <w:proofErr w:type="spellStart"/>
            <w:r w:rsidRPr="00F16759">
              <w:rPr>
                <w:i w:val="0"/>
              </w:rPr>
              <w:t>процедура</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възлагане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запазена</w:t>
            </w:r>
            <w:proofErr w:type="spellEnd"/>
            <w:r w:rsidRPr="00F16759">
              <w:rPr>
                <w:i w:val="0"/>
              </w:rPr>
              <w:t xml:space="preserve"> </w:t>
            </w:r>
            <w:proofErr w:type="spellStart"/>
            <w:r w:rsidRPr="00F16759">
              <w:rPr>
                <w:i w:val="0"/>
              </w:rPr>
              <w:t>поръчка</w:t>
            </w:r>
            <w:proofErr w:type="spellEnd"/>
            <w:r w:rsidRPr="00F16759">
              <w:rPr>
                <w:i w:val="0"/>
              </w:rPr>
              <w:t xml:space="preserve"> </w:t>
            </w:r>
            <w:proofErr w:type="spellStart"/>
            <w:r w:rsidRPr="00F16759">
              <w:rPr>
                <w:i w:val="0"/>
              </w:rPr>
              <w:t>са</w:t>
            </w:r>
            <w:proofErr w:type="spellEnd"/>
            <w:r w:rsidRPr="00F16759">
              <w:rPr>
                <w:i w:val="0"/>
              </w:rPr>
              <w:t xml:space="preserve"> </w:t>
            </w:r>
            <w:proofErr w:type="spellStart"/>
            <w:r w:rsidRPr="00F16759">
              <w:rPr>
                <w:i w:val="0"/>
              </w:rPr>
              <w:t>подадени</w:t>
            </w:r>
            <w:proofErr w:type="spellEnd"/>
            <w:r w:rsidRPr="00F16759">
              <w:rPr>
                <w:i w:val="0"/>
              </w:rPr>
              <w:t xml:space="preserve"> </w:t>
            </w:r>
            <w:proofErr w:type="spellStart"/>
            <w:r w:rsidRPr="00F16759">
              <w:rPr>
                <w:i w:val="0"/>
              </w:rPr>
              <w:t>заявления</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участие</w:t>
            </w:r>
            <w:proofErr w:type="spellEnd"/>
            <w:r w:rsidRPr="00F16759">
              <w:rPr>
                <w:i w:val="0"/>
              </w:rPr>
              <w:t xml:space="preserve"> и/</w:t>
            </w:r>
            <w:proofErr w:type="spellStart"/>
            <w:r w:rsidRPr="00F16759">
              <w:rPr>
                <w:i w:val="0"/>
              </w:rPr>
              <w:t>или</w:t>
            </w:r>
            <w:proofErr w:type="spellEnd"/>
            <w:r w:rsidRPr="00F16759">
              <w:rPr>
                <w:i w:val="0"/>
              </w:rPr>
              <w:t xml:space="preserve"> </w:t>
            </w:r>
            <w:proofErr w:type="spellStart"/>
            <w:r w:rsidRPr="00F16759">
              <w:rPr>
                <w:i w:val="0"/>
              </w:rPr>
              <w:t>оферти</w:t>
            </w:r>
            <w:proofErr w:type="spellEnd"/>
            <w:r w:rsidRPr="00F16759">
              <w:rPr>
                <w:i w:val="0"/>
              </w:rPr>
              <w:t xml:space="preserve"> </w:t>
            </w:r>
            <w:proofErr w:type="spellStart"/>
            <w:r w:rsidRPr="00F16759">
              <w:rPr>
                <w:i w:val="0"/>
              </w:rPr>
              <w:t>както</w:t>
            </w:r>
            <w:proofErr w:type="spellEnd"/>
            <w:r w:rsidRPr="00F16759">
              <w:rPr>
                <w:i w:val="0"/>
              </w:rPr>
              <w:t xml:space="preserve"> </w:t>
            </w:r>
            <w:proofErr w:type="spellStart"/>
            <w:r w:rsidRPr="00F16759">
              <w:rPr>
                <w:i w:val="0"/>
              </w:rPr>
              <w:t>от</w:t>
            </w:r>
            <w:proofErr w:type="spellEnd"/>
            <w:r w:rsidRPr="00F16759">
              <w:rPr>
                <w:i w:val="0"/>
              </w:rPr>
              <w:t xml:space="preserve"> </w:t>
            </w:r>
            <w:proofErr w:type="spellStart"/>
            <w:r w:rsidRPr="00F16759">
              <w:rPr>
                <w:i w:val="0"/>
              </w:rPr>
              <w:t>лица</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които</w:t>
            </w:r>
            <w:proofErr w:type="spellEnd"/>
            <w:r w:rsidRPr="00F16759">
              <w:rPr>
                <w:i w:val="0"/>
              </w:rPr>
              <w:t xml:space="preserve"> </w:t>
            </w:r>
            <w:proofErr w:type="spellStart"/>
            <w:r w:rsidRPr="00F16759">
              <w:rPr>
                <w:i w:val="0"/>
              </w:rPr>
              <w:t>поръчката</w:t>
            </w:r>
            <w:proofErr w:type="spellEnd"/>
            <w:r w:rsidRPr="00F16759">
              <w:rPr>
                <w:i w:val="0"/>
              </w:rPr>
              <w:t xml:space="preserve"> е </w:t>
            </w:r>
            <w:proofErr w:type="spellStart"/>
            <w:r w:rsidRPr="00F16759">
              <w:rPr>
                <w:i w:val="0"/>
              </w:rPr>
              <w:t>запазена</w:t>
            </w:r>
            <w:proofErr w:type="spellEnd"/>
            <w:r w:rsidRPr="00F16759">
              <w:rPr>
                <w:i w:val="0"/>
              </w:rPr>
              <w:t xml:space="preserve">, </w:t>
            </w:r>
            <w:proofErr w:type="spellStart"/>
            <w:r w:rsidRPr="00F16759">
              <w:rPr>
                <w:i w:val="0"/>
              </w:rPr>
              <w:t>така</w:t>
            </w:r>
            <w:proofErr w:type="spellEnd"/>
            <w:r w:rsidRPr="00F16759">
              <w:rPr>
                <w:i w:val="0"/>
              </w:rPr>
              <w:t xml:space="preserve"> и </w:t>
            </w:r>
            <w:proofErr w:type="spellStart"/>
            <w:r w:rsidRPr="00F16759">
              <w:rPr>
                <w:i w:val="0"/>
              </w:rPr>
              <w:t>от</w:t>
            </w:r>
            <w:proofErr w:type="spellEnd"/>
            <w:r w:rsidRPr="00F16759">
              <w:rPr>
                <w:i w:val="0"/>
              </w:rPr>
              <w:t xml:space="preserve"> </w:t>
            </w:r>
            <w:proofErr w:type="spellStart"/>
            <w:r w:rsidRPr="00F16759">
              <w:rPr>
                <w:i w:val="0"/>
              </w:rPr>
              <w:t>други</w:t>
            </w:r>
            <w:proofErr w:type="spellEnd"/>
            <w:r w:rsidRPr="00F16759">
              <w:rPr>
                <w:i w:val="0"/>
              </w:rPr>
              <w:t xml:space="preserve"> </w:t>
            </w:r>
            <w:proofErr w:type="spellStart"/>
            <w:r w:rsidRPr="00F16759">
              <w:rPr>
                <w:i w:val="0"/>
              </w:rPr>
              <w:t>лица</w:t>
            </w:r>
            <w:proofErr w:type="spellEnd"/>
            <w:r w:rsidRPr="00F16759">
              <w:rPr>
                <w:i w:val="0"/>
              </w:rPr>
              <w:t xml:space="preserve">, </w:t>
            </w:r>
            <w:proofErr w:type="spellStart"/>
            <w:r w:rsidRPr="00F16759">
              <w:rPr>
                <w:i w:val="0"/>
              </w:rPr>
              <w:t>комисията</w:t>
            </w:r>
            <w:proofErr w:type="spellEnd"/>
            <w:r w:rsidRPr="00F16759">
              <w:rPr>
                <w:i w:val="0"/>
              </w:rPr>
              <w:t xml:space="preserve"> </w:t>
            </w:r>
            <w:proofErr w:type="spellStart"/>
            <w:r w:rsidRPr="00F16759">
              <w:rPr>
                <w:i w:val="0"/>
              </w:rPr>
              <w:t>разглежда</w:t>
            </w:r>
            <w:proofErr w:type="spellEnd"/>
            <w:r w:rsidRPr="00F16759">
              <w:rPr>
                <w:i w:val="0"/>
              </w:rPr>
              <w:t xml:space="preserve"> </w:t>
            </w:r>
            <w:proofErr w:type="spellStart"/>
            <w:r w:rsidRPr="00F16759">
              <w:rPr>
                <w:i w:val="0"/>
              </w:rPr>
              <w:t>документите</w:t>
            </w:r>
            <w:proofErr w:type="spellEnd"/>
            <w:r w:rsidRPr="00F16759">
              <w:rPr>
                <w:i w:val="0"/>
              </w:rPr>
              <w:t xml:space="preserve"> </w:t>
            </w:r>
            <w:proofErr w:type="spellStart"/>
            <w:r w:rsidRPr="00F16759">
              <w:rPr>
                <w:i w:val="0"/>
              </w:rPr>
              <w:t>по</w:t>
            </w:r>
            <w:proofErr w:type="spellEnd"/>
            <w:r w:rsidRPr="00F16759">
              <w:rPr>
                <w:i w:val="0"/>
              </w:rPr>
              <w:t xml:space="preserve"> </w:t>
            </w:r>
            <w:proofErr w:type="spellStart"/>
            <w:r w:rsidRPr="00F16759">
              <w:rPr>
                <w:i w:val="0"/>
              </w:rPr>
              <w:t>чл</w:t>
            </w:r>
            <w:proofErr w:type="spellEnd"/>
            <w:r w:rsidRPr="00F16759">
              <w:rPr>
                <w:i w:val="0"/>
              </w:rPr>
              <w:t xml:space="preserve">. 39, </w:t>
            </w:r>
            <w:proofErr w:type="spellStart"/>
            <w:r w:rsidRPr="00F16759">
              <w:rPr>
                <w:i w:val="0"/>
              </w:rPr>
              <w:t>ал</w:t>
            </w:r>
            <w:proofErr w:type="spellEnd"/>
            <w:r w:rsidRPr="00F16759">
              <w:rPr>
                <w:i w:val="0"/>
              </w:rPr>
              <w:t xml:space="preserve">. 2 </w:t>
            </w:r>
            <w:proofErr w:type="spellStart"/>
            <w:r w:rsidRPr="00F16759">
              <w:rPr>
                <w:i w:val="0"/>
              </w:rPr>
              <w:t>на</w:t>
            </w:r>
            <w:proofErr w:type="spellEnd"/>
            <w:r w:rsidRPr="00F16759">
              <w:rPr>
                <w:i w:val="0"/>
              </w:rPr>
              <w:t xml:space="preserve"> </w:t>
            </w:r>
            <w:proofErr w:type="spellStart"/>
            <w:r w:rsidRPr="00F16759">
              <w:rPr>
                <w:i w:val="0"/>
              </w:rPr>
              <w:t>всички</w:t>
            </w:r>
            <w:proofErr w:type="spellEnd"/>
            <w:r w:rsidRPr="00F16759">
              <w:rPr>
                <w:i w:val="0"/>
              </w:rPr>
              <w:t xml:space="preserve"> </w:t>
            </w:r>
            <w:proofErr w:type="spellStart"/>
            <w:r w:rsidRPr="00F16759">
              <w:rPr>
                <w:i w:val="0"/>
              </w:rPr>
              <w:t>кандидати</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участници</w:t>
            </w:r>
            <w:proofErr w:type="spellEnd"/>
            <w:r w:rsidRPr="00F16759">
              <w:rPr>
                <w:i w:val="0"/>
              </w:rPr>
              <w:t xml:space="preserve"> и </w:t>
            </w:r>
            <w:proofErr w:type="spellStart"/>
            <w:r w:rsidRPr="00F16759">
              <w:rPr>
                <w:i w:val="0"/>
              </w:rPr>
              <w:t>им</w:t>
            </w:r>
            <w:proofErr w:type="spellEnd"/>
            <w:r w:rsidRPr="00F16759">
              <w:rPr>
                <w:i w:val="0"/>
              </w:rPr>
              <w:t xml:space="preserve"> </w:t>
            </w:r>
            <w:proofErr w:type="spellStart"/>
            <w:r w:rsidRPr="00F16759">
              <w:rPr>
                <w:i w:val="0"/>
              </w:rPr>
              <w:t>предоставя</w:t>
            </w:r>
            <w:proofErr w:type="spellEnd"/>
            <w:r w:rsidRPr="00F16759">
              <w:rPr>
                <w:i w:val="0"/>
              </w:rPr>
              <w:t xml:space="preserve"> </w:t>
            </w:r>
            <w:proofErr w:type="spellStart"/>
            <w:r w:rsidRPr="00F16759">
              <w:rPr>
                <w:i w:val="0"/>
              </w:rPr>
              <w:t>възможност</w:t>
            </w:r>
            <w:proofErr w:type="spellEnd"/>
            <w:r w:rsidRPr="00F16759">
              <w:rPr>
                <w:i w:val="0"/>
              </w:rPr>
              <w:t xml:space="preserve"> </w:t>
            </w:r>
            <w:proofErr w:type="spellStart"/>
            <w:r w:rsidRPr="00F16759">
              <w:rPr>
                <w:i w:val="0"/>
              </w:rPr>
              <w:t>за</w:t>
            </w:r>
            <w:proofErr w:type="spellEnd"/>
            <w:r w:rsidRPr="00F16759">
              <w:rPr>
                <w:i w:val="0"/>
              </w:rPr>
              <w:t xml:space="preserve"> </w:t>
            </w:r>
            <w:proofErr w:type="spellStart"/>
            <w:r w:rsidRPr="00F16759">
              <w:rPr>
                <w:i w:val="0"/>
              </w:rPr>
              <w:t>отстраняване</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констатирани</w:t>
            </w:r>
            <w:proofErr w:type="spellEnd"/>
            <w:r w:rsidRPr="00F16759">
              <w:rPr>
                <w:i w:val="0"/>
              </w:rPr>
              <w:t xml:space="preserve"> </w:t>
            </w:r>
            <w:proofErr w:type="spellStart"/>
            <w:r w:rsidRPr="00F16759">
              <w:rPr>
                <w:i w:val="0"/>
              </w:rPr>
              <w:t>липси</w:t>
            </w:r>
            <w:proofErr w:type="spellEnd"/>
            <w:r w:rsidRPr="00F16759">
              <w:rPr>
                <w:i w:val="0"/>
              </w:rPr>
              <w:t xml:space="preserve">, </w:t>
            </w:r>
            <w:proofErr w:type="spellStart"/>
            <w:r w:rsidRPr="00F16759">
              <w:rPr>
                <w:i w:val="0"/>
              </w:rPr>
              <w:t>непълноти</w:t>
            </w:r>
            <w:proofErr w:type="spellEnd"/>
            <w:r w:rsidRPr="00F16759">
              <w:rPr>
                <w:i w:val="0"/>
              </w:rPr>
              <w:t xml:space="preserve"> </w:t>
            </w:r>
            <w:proofErr w:type="spellStart"/>
            <w:r w:rsidRPr="00F16759">
              <w:rPr>
                <w:i w:val="0"/>
              </w:rPr>
              <w:t>или</w:t>
            </w:r>
            <w:proofErr w:type="spellEnd"/>
            <w:r w:rsidRPr="00F16759">
              <w:rPr>
                <w:i w:val="0"/>
              </w:rPr>
              <w:t xml:space="preserve"> </w:t>
            </w:r>
            <w:proofErr w:type="spellStart"/>
            <w:r w:rsidRPr="00F16759">
              <w:rPr>
                <w:i w:val="0"/>
              </w:rPr>
              <w:t>несъответствия</w:t>
            </w:r>
            <w:proofErr w:type="spellEnd"/>
            <w:r w:rsidRPr="00F16759">
              <w:rPr>
                <w:i w:val="0"/>
              </w:rPr>
              <w:t xml:space="preserve"> </w:t>
            </w:r>
            <w:proofErr w:type="spellStart"/>
            <w:r w:rsidRPr="00F16759">
              <w:rPr>
                <w:i w:val="0"/>
              </w:rPr>
              <w:t>на</w:t>
            </w:r>
            <w:proofErr w:type="spellEnd"/>
            <w:r w:rsidRPr="00F16759">
              <w:rPr>
                <w:i w:val="0"/>
              </w:rPr>
              <w:t xml:space="preserve"> </w:t>
            </w:r>
            <w:proofErr w:type="spellStart"/>
            <w:r w:rsidRPr="00F16759">
              <w:rPr>
                <w:i w:val="0"/>
              </w:rPr>
              <w:t>информацията</w:t>
            </w:r>
            <w:proofErr w:type="spellEnd"/>
            <w:r w:rsidRPr="00F16759">
              <w:rPr>
                <w:i w:val="0"/>
              </w:rPr>
              <w:t xml:space="preserve"> в </w:t>
            </w:r>
            <w:proofErr w:type="spellStart"/>
            <w:r w:rsidRPr="00F16759">
              <w:rPr>
                <w:i w:val="0"/>
              </w:rPr>
              <w:t>тях</w:t>
            </w:r>
            <w:proofErr w:type="spellEnd"/>
            <w:r w:rsidRPr="00F16759">
              <w:rPr>
                <w:i w:val="0"/>
              </w:rPr>
              <w:t xml:space="preserve">, </w:t>
            </w:r>
            <w:proofErr w:type="spellStart"/>
            <w:r w:rsidRPr="00F16759">
              <w:rPr>
                <w:i w:val="0"/>
              </w:rPr>
              <w:t>ако</w:t>
            </w:r>
            <w:proofErr w:type="spellEnd"/>
            <w:r w:rsidRPr="00F16759">
              <w:rPr>
                <w:i w:val="0"/>
              </w:rPr>
              <w:t xml:space="preserve"> </w:t>
            </w:r>
            <w:proofErr w:type="spellStart"/>
            <w:r w:rsidRPr="00F16759">
              <w:rPr>
                <w:i w:val="0"/>
              </w:rPr>
              <w:t>има</w:t>
            </w:r>
            <w:proofErr w:type="spellEnd"/>
            <w:r w:rsidRPr="00F16759">
              <w:rPr>
                <w:i w:val="0"/>
              </w:rPr>
              <w:t xml:space="preserve"> </w:t>
            </w:r>
            <w:proofErr w:type="spellStart"/>
            <w:r w:rsidRPr="00F16759">
              <w:rPr>
                <w:i w:val="0"/>
              </w:rPr>
              <w:t>такива</w:t>
            </w:r>
            <w:proofErr w:type="spellEnd"/>
            <w:r>
              <w:t>.</w:t>
            </w:r>
            <w:r>
              <w:rPr>
                <w:i w:val="0"/>
                <w:lang w:val="bg-BG"/>
              </w:rPr>
              <w:t>-</w:t>
            </w:r>
            <w:r w:rsidR="00384A39">
              <w:rPr>
                <w:i w:val="0"/>
                <w:lang w:val="bg-BG"/>
              </w:rPr>
              <w:t>чл. 81 (2) ППЗОП.</w:t>
            </w:r>
          </w:p>
          <w:p w:rsidR="00753D2D" w:rsidRPr="007E7869" w:rsidRDefault="00753D2D" w:rsidP="00E54305">
            <w:pPr>
              <w:jc w:val="both"/>
              <w:rPr>
                <w:i w:val="0"/>
                <w:lang w:val="bg-BG"/>
              </w:rPr>
            </w:pPr>
            <w:r w:rsidRPr="00E54305">
              <w:rPr>
                <w:i w:val="0"/>
                <w:lang w:val="bg-BG"/>
              </w:rPr>
              <w:t xml:space="preserve">чл. 2 </w:t>
            </w:r>
            <w:r>
              <w:rPr>
                <w:i w:val="0"/>
                <w:lang w:val="bg-BG"/>
              </w:rPr>
              <w:t xml:space="preserve">(1) </w:t>
            </w:r>
            <w:r w:rsidRPr="00E54305">
              <w:rPr>
                <w:i w:val="0"/>
                <w:lang w:val="bg-BG"/>
              </w:rPr>
              <w:t xml:space="preserve">от ЗОП </w:t>
            </w:r>
          </w:p>
          <w:p w:rsidR="00F50CA4" w:rsidRDefault="00F50CA4" w:rsidP="00E54305">
            <w:pPr>
              <w:jc w:val="both"/>
              <w:rPr>
                <w:i w:val="0"/>
                <w:lang w:val="bg-BG"/>
              </w:rPr>
            </w:pPr>
            <w:r>
              <w:rPr>
                <w:i w:val="0"/>
                <w:lang w:val="bg-BG"/>
              </w:rPr>
              <w:t>чл. 58 (1) (2); чл. 59 ППЗОП</w:t>
            </w:r>
          </w:p>
          <w:p w:rsidR="00384A39" w:rsidRPr="00F50CA4" w:rsidRDefault="00384A39" w:rsidP="00E54305">
            <w:pPr>
              <w:jc w:val="both"/>
              <w:rPr>
                <w:i w:val="0"/>
                <w:lang w:val="bg-BG"/>
              </w:rPr>
            </w:pPr>
            <w:r>
              <w:rPr>
                <w:i w:val="0"/>
                <w:lang w:val="bg-BG"/>
              </w:rPr>
              <w:t>чл. 81 (2) ППЗОП във връзка с чл. 12 (7) ЗОП</w:t>
            </w:r>
          </w:p>
          <w:p w:rsidR="008212BE" w:rsidRPr="008212BE" w:rsidRDefault="008212BE" w:rsidP="008212BE">
            <w:pPr>
              <w:adjustRightInd/>
              <w:ind w:left="107"/>
              <w:rPr>
                <w:b/>
                <w:i w:val="0"/>
                <w:iCs w:val="0"/>
                <w:szCs w:val="22"/>
                <w:lang w:val="bg-BG" w:eastAsia="bg-BG" w:bidi="bg-BG"/>
              </w:rPr>
            </w:pPr>
            <w:r w:rsidRPr="008212BE">
              <w:rPr>
                <w:b/>
                <w:i w:val="0"/>
                <w:iCs w:val="0"/>
                <w:color w:val="000080"/>
                <w:szCs w:val="22"/>
                <w:lang w:val="bg-BG" w:eastAsia="bg-BG" w:bidi="bg-BG"/>
              </w:rPr>
              <w:t>т. 15, т. 16, т. 17 от Насоките/ т. 15, т. 16, т. 17, колона № 4 от Приложение № 1 към чл. 2, ал. 1 от Наредбата</w:t>
            </w:r>
          </w:p>
          <w:p w:rsidR="00753D2D" w:rsidRPr="00E54305" w:rsidRDefault="00753D2D" w:rsidP="00E54305">
            <w:pPr>
              <w:jc w:val="both"/>
              <w:rPr>
                <w:i w:val="0"/>
                <w:lang w:val="bg-BG"/>
              </w:rPr>
            </w:pPr>
            <w:r w:rsidRPr="00E54305">
              <w:rPr>
                <w:i w:val="0"/>
                <w:lang w:val="bg-BG"/>
              </w:rPr>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rPr>
                <w:i w:val="0"/>
                <w:lang w:val="bg-BG"/>
              </w:rPr>
              <w:t>комисията</w:t>
            </w:r>
            <w:r w:rsidRPr="00E54305">
              <w:rPr>
                <w:i w:val="0"/>
                <w:lang w:val="bg-BG"/>
              </w:rPr>
              <w:t>.</w:t>
            </w:r>
          </w:p>
          <w:p w:rsidR="00753D2D" w:rsidRPr="00E54305" w:rsidRDefault="00753D2D" w:rsidP="00E54305">
            <w:pPr>
              <w:jc w:val="both"/>
              <w:rPr>
                <w:i w:val="0"/>
                <w:lang w:val="bg-BG"/>
              </w:rPr>
            </w:pPr>
            <w:r w:rsidRPr="00E54305">
              <w:rPr>
                <w:i w:val="0"/>
                <w:lang w:val="bg-BG"/>
              </w:rPr>
              <w:t>Анализирайте дали методиката за оценка е приложена точно и обективно съгласно указанията за това по отношение на КЛАСИРАНИТЕ оферти.</w:t>
            </w:r>
          </w:p>
          <w:p w:rsidR="00753D2D" w:rsidRDefault="00753D2D" w:rsidP="00E54305">
            <w:pPr>
              <w:jc w:val="both"/>
              <w:rPr>
                <w:i w:val="0"/>
                <w:lang w:val="bg-BG"/>
              </w:rPr>
            </w:pPr>
            <w:r w:rsidRPr="00E54305">
              <w:rPr>
                <w:i w:val="0"/>
                <w:lang w:val="bg-BG"/>
              </w:rPr>
              <w:t>Пресметнете оценките по всеки един показател на всеки участник съгласно методиката за оценка на офертите</w:t>
            </w:r>
            <w:r w:rsidR="00BC62A9">
              <w:rPr>
                <w:i w:val="0"/>
                <w:lang w:val="bg-BG"/>
              </w:rPr>
              <w:t>.</w:t>
            </w:r>
          </w:p>
          <w:p w:rsidR="00BC62A9" w:rsidRPr="000B0DCB" w:rsidRDefault="00BC62A9" w:rsidP="00E54305">
            <w:pPr>
              <w:jc w:val="both"/>
              <w:rPr>
                <w:i w:val="0"/>
                <w:lang w:val="bg-BG"/>
              </w:rPr>
            </w:pPr>
            <w:r>
              <w:rPr>
                <w:i w:val="0"/>
                <w:lang w:val="bg-BG"/>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A6081F" w:rsidRPr="00F907A1" w:rsidTr="001C032C">
        <w:trPr>
          <w:jc w:val="center"/>
        </w:trPr>
        <w:tc>
          <w:tcPr>
            <w:tcW w:w="709" w:type="dxa"/>
          </w:tcPr>
          <w:p w:rsidR="00A6081F" w:rsidRPr="00F16759" w:rsidRDefault="008C1703" w:rsidP="001C032C">
            <w:pPr>
              <w:ind w:left="425"/>
              <w:rPr>
                <w:i w:val="0"/>
                <w:lang w:val="bg-BG"/>
              </w:rPr>
            </w:pPr>
            <w:r>
              <w:rPr>
                <w:i w:val="0"/>
                <w:lang w:val="bg-BG"/>
              </w:rPr>
              <w:t>8.</w:t>
            </w:r>
          </w:p>
        </w:tc>
        <w:tc>
          <w:tcPr>
            <w:tcW w:w="7514" w:type="dxa"/>
          </w:tcPr>
          <w:p w:rsidR="00A6081F" w:rsidRDefault="00A6081F" w:rsidP="00367C25">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rsidR="00A6081F" w:rsidRDefault="00A6081F" w:rsidP="00367C25">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A6081F" w:rsidRDefault="00A6081F" w:rsidP="00367C25">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w:t>
            </w:r>
            <w:r>
              <w:rPr>
                <w:bCs/>
                <w:sz w:val="20"/>
                <w:szCs w:val="20"/>
              </w:rPr>
              <w:lastRenderedPageBreak/>
              <w:t>състояние и техническите и професионални способности; разглеждането, оценката и класирането на офертите.</w:t>
            </w:r>
          </w:p>
          <w:p w:rsidR="00E35173" w:rsidRPr="00E35173" w:rsidRDefault="00E35173" w:rsidP="00367C25">
            <w:pPr>
              <w:pStyle w:val="BodyText3"/>
              <w:rPr>
                <w:bCs/>
                <w:sz w:val="20"/>
                <w:szCs w:val="20"/>
              </w:rPr>
            </w:pPr>
            <w:r w:rsidRPr="00F16759">
              <w:rPr>
                <w:sz w:val="20"/>
                <w:szCs w:val="20"/>
              </w:rPr>
              <w:t>Когато офертите не са получени чрез електронни средства, комисията ги отваря по реда на тяхното постъпване и обявява ценовите предложения. При извършване на тези действия могат да присъстват представители на участниците. 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w:t>
            </w:r>
            <w:r>
              <w:rPr>
                <w:sz w:val="20"/>
                <w:szCs w:val="20"/>
              </w:rPr>
              <w:t>-</w:t>
            </w:r>
            <w:r>
              <w:rPr>
                <w:b/>
                <w:bCs/>
                <w:sz w:val="20"/>
              </w:rPr>
              <w:t xml:space="preserve"> чл. 97 (4) ПП</w:t>
            </w:r>
            <w:r w:rsidRPr="0000031A">
              <w:rPr>
                <w:b/>
                <w:bCs/>
                <w:sz w:val="20"/>
              </w:rPr>
              <w:t>ЗОП</w:t>
            </w:r>
          </w:p>
          <w:p w:rsidR="00A6081F" w:rsidRPr="0000031A" w:rsidRDefault="00A6081F" w:rsidP="00367C25">
            <w:pPr>
              <w:pStyle w:val="Heading1"/>
              <w:keepNext w:val="0"/>
              <w:spacing w:before="0" w:line="240" w:lineRule="auto"/>
              <w:jc w:val="both"/>
              <w:outlineLvl w:val="0"/>
              <w:rPr>
                <w:b w:val="0"/>
                <w:sz w:val="20"/>
                <w:lang w:eastAsia="fr-FR"/>
              </w:rPr>
            </w:pPr>
            <w:r w:rsidRPr="003F3D85">
              <w:rPr>
                <w:sz w:val="20"/>
                <w:lang w:eastAsia="fr-FR"/>
              </w:rPr>
              <w:t xml:space="preserve"> </w:t>
            </w:r>
          </w:p>
          <w:p w:rsidR="00A6081F" w:rsidRPr="0000031A" w:rsidRDefault="00A6081F" w:rsidP="00367C25">
            <w:pPr>
              <w:ind w:right="110"/>
              <w:jc w:val="both"/>
              <w:outlineLvl w:val="1"/>
              <w:rPr>
                <w:i w:val="0"/>
                <w:lang w:val="bg-BG" w:eastAsia="fr-FR"/>
              </w:rPr>
            </w:pPr>
            <w:r w:rsidRPr="0000031A">
              <w:rPr>
                <w:i w:val="0"/>
                <w:lang w:val="bg-BG" w:eastAsia="fr-FR"/>
              </w:rPr>
              <w:t>Насочващи източници на информация: прегледайте протокола</w:t>
            </w:r>
            <w:r>
              <w:rPr>
                <w:i w:val="0"/>
                <w:lang w:val="bg-BG" w:eastAsia="fr-FR"/>
              </w:rPr>
              <w:t>/</w:t>
            </w:r>
            <w:proofErr w:type="spellStart"/>
            <w:r>
              <w:rPr>
                <w:i w:val="0"/>
                <w:lang w:val="bg-BG" w:eastAsia="fr-FR"/>
              </w:rPr>
              <w:t>ите</w:t>
            </w:r>
            <w:proofErr w:type="spellEnd"/>
            <w:r>
              <w:rPr>
                <w:i w:val="0"/>
                <w:lang w:val="bg-BG" w:eastAsia="fr-FR"/>
              </w:rPr>
              <w:t xml:space="preserve"> (доклад – ако такъв е съставен)</w:t>
            </w:r>
            <w:r w:rsidRPr="0000031A">
              <w:rPr>
                <w:i w:val="0"/>
                <w:lang w:val="bg-BG" w:eastAsia="fr-FR"/>
              </w:rPr>
              <w:t xml:space="preserve"> за работата на комисията.</w:t>
            </w:r>
          </w:p>
          <w:p w:rsidR="008212BE" w:rsidRPr="00125EEA" w:rsidRDefault="00A6081F" w:rsidP="008212BE">
            <w:pPr>
              <w:adjustRightInd/>
              <w:ind w:left="107"/>
              <w:rPr>
                <w:b/>
                <w:i w:val="0"/>
                <w:iCs w:val="0"/>
                <w:szCs w:val="22"/>
                <w:lang w:val="bg-BG" w:eastAsia="bg-BG" w:bidi="bg-BG"/>
              </w:rPr>
            </w:pPr>
            <w:r w:rsidRPr="001C032C">
              <w:rPr>
                <w:i w:val="0"/>
                <w:color w:val="244061" w:themeColor="accent1" w:themeShade="80"/>
                <w:lang w:val="bg-BG"/>
              </w:rPr>
              <w:t xml:space="preserve">т. 16 от Насоките </w:t>
            </w:r>
            <w:r w:rsidR="008212BE" w:rsidRPr="00125EEA">
              <w:rPr>
                <w:b/>
                <w:i w:val="0"/>
                <w:iCs w:val="0"/>
                <w:color w:val="000080"/>
                <w:szCs w:val="22"/>
                <w:lang w:val="bg-BG" w:eastAsia="bg-BG" w:bidi="bg-BG"/>
              </w:rPr>
              <w:t>/ т. 16, колона № 4 от Приложение № 1 към чл. 2, ал. 1 от Наредбата</w:t>
            </w:r>
          </w:p>
          <w:p w:rsidR="00A6081F" w:rsidRPr="00F16759" w:rsidRDefault="00A6081F" w:rsidP="00367C25">
            <w:pPr>
              <w:jc w:val="both"/>
              <w:rPr>
                <w:i w:val="0"/>
                <w:color w:val="244061" w:themeColor="accent1" w:themeShade="80"/>
                <w:lang w:val="bg-BG"/>
              </w:rPr>
            </w:pPr>
          </w:p>
          <w:p w:rsidR="00A6081F" w:rsidRPr="0000031A" w:rsidRDefault="00A6081F" w:rsidP="00367C25">
            <w:pPr>
              <w:pStyle w:val="Heading1"/>
              <w:keepNext w:val="0"/>
              <w:spacing w:before="0" w:line="240" w:lineRule="auto"/>
              <w:outlineLvl w:val="0"/>
              <w:rPr>
                <w:b w:val="0"/>
                <w:bCs/>
                <w:sz w:val="20"/>
              </w:rPr>
            </w:pPr>
            <w:r w:rsidRPr="0000031A">
              <w:rPr>
                <w:b w:val="0"/>
                <w:bCs/>
                <w:sz w:val="20"/>
              </w:rPr>
              <w:t>Анализирайте:</w:t>
            </w:r>
          </w:p>
          <w:p w:rsidR="00A6081F" w:rsidRPr="0000031A" w:rsidRDefault="00A6081F" w:rsidP="00367C25">
            <w:pPr>
              <w:pStyle w:val="BodyText"/>
              <w:spacing w:before="0" w:after="0"/>
              <w:jc w:val="both"/>
              <w:rPr>
                <w:sz w:val="20"/>
                <w:szCs w:val="20"/>
              </w:rPr>
            </w:pPr>
            <w:r w:rsidRPr="0000031A">
              <w:rPr>
                <w:sz w:val="20"/>
                <w:szCs w:val="20"/>
              </w:rPr>
              <w:t>- датата протокола на комисията;</w:t>
            </w:r>
          </w:p>
          <w:p w:rsidR="00A6081F" w:rsidRPr="0000031A" w:rsidRDefault="00A6081F" w:rsidP="00367C25">
            <w:pPr>
              <w:pStyle w:val="BodyText"/>
              <w:spacing w:before="0" w:after="0"/>
              <w:jc w:val="both"/>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rsidR="00A6081F" w:rsidRPr="0000031A" w:rsidRDefault="00A6081F" w:rsidP="00367C25">
            <w:pPr>
              <w:pStyle w:val="BodyText"/>
              <w:spacing w:before="0" w:after="0"/>
              <w:jc w:val="both"/>
              <w:rPr>
                <w:sz w:val="20"/>
                <w:szCs w:val="20"/>
              </w:rPr>
            </w:pPr>
            <w:r w:rsidRPr="0000031A">
              <w:rPr>
                <w:sz w:val="20"/>
                <w:szCs w:val="20"/>
              </w:rPr>
              <w:t>- датата на получаване на протокола на ръка (за всеки участник по отделно);</w:t>
            </w:r>
          </w:p>
          <w:p w:rsidR="00A6081F" w:rsidRPr="000B0DCB" w:rsidRDefault="00A6081F" w:rsidP="00367C25">
            <w:pPr>
              <w:rPr>
                <w:i w:val="0"/>
                <w:lang w:val="bg-BG"/>
              </w:rPr>
            </w:pPr>
            <w:r w:rsidRPr="0000031A">
              <w:rPr>
                <w:i w:val="0"/>
                <w:lang w:val="bg-BG"/>
              </w:rPr>
              <w:t xml:space="preserve">- датата на публикуване на протокола в профила на купувача. </w:t>
            </w:r>
          </w:p>
        </w:tc>
        <w:tc>
          <w:tcPr>
            <w:tcW w:w="992" w:type="dxa"/>
          </w:tcPr>
          <w:p w:rsidR="00A6081F" w:rsidRPr="001C5F5C" w:rsidRDefault="00A6081F" w:rsidP="00367C25">
            <w:pPr>
              <w:spacing w:before="120"/>
              <w:jc w:val="center"/>
              <w:rPr>
                <w:lang w:val="bg-BG"/>
              </w:rPr>
            </w:pPr>
          </w:p>
        </w:tc>
        <w:tc>
          <w:tcPr>
            <w:tcW w:w="5670" w:type="dxa"/>
          </w:tcPr>
          <w:p w:rsidR="00A6081F" w:rsidRPr="001C5F5C" w:rsidRDefault="00A6081F" w:rsidP="00367C25">
            <w:pPr>
              <w:rPr>
                <w:lang w:val="bg-BG"/>
              </w:rPr>
            </w:pPr>
          </w:p>
        </w:tc>
      </w:tr>
      <w:tr w:rsidR="0000031A" w:rsidRPr="001C5F5C" w:rsidTr="001C032C">
        <w:trPr>
          <w:jc w:val="center"/>
        </w:trPr>
        <w:tc>
          <w:tcPr>
            <w:tcW w:w="14885" w:type="dxa"/>
            <w:gridSpan w:val="4"/>
          </w:tcPr>
          <w:p w:rsidR="0000031A" w:rsidRPr="007F10F1" w:rsidRDefault="007F10F1">
            <w:pPr>
              <w:rPr>
                <w:b/>
                <w:i w:val="0"/>
                <w:lang w:val="bg-BG"/>
              </w:rPr>
            </w:pPr>
            <w:r>
              <w:rPr>
                <w:b/>
                <w:i w:val="0"/>
                <w:lang w:val="bg-BG"/>
              </w:rPr>
              <w:t xml:space="preserve">              </w:t>
            </w:r>
            <w:r w:rsidR="00946EA0">
              <w:rPr>
                <w:b/>
                <w:i w:val="0"/>
              </w:rPr>
              <w:t>I</w:t>
            </w:r>
            <w:r w:rsidR="00453A90">
              <w:rPr>
                <w:b/>
                <w:i w:val="0"/>
              </w:rPr>
              <w:t>V</w:t>
            </w:r>
            <w:r w:rsidR="00946EA0">
              <w:rPr>
                <w:b/>
                <w:i w:val="0"/>
              </w:rPr>
              <w:t xml:space="preserve">. </w:t>
            </w:r>
            <w:r w:rsidR="0000031A" w:rsidRPr="007F10F1">
              <w:rPr>
                <w:b/>
                <w:i w:val="0"/>
                <w:lang w:val="bg-BG"/>
              </w:rPr>
              <w:t>Приключване на процедурата</w:t>
            </w:r>
          </w:p>
        </w:tc>
      </w:tr>
      <w:tr w:rsidR="00896B25" w:rsidRPr="001C5F5C" w:rsidTr="001C032C">
        <w:trPr>
          <w:jc w:val="center"/>
        </w:trPr>
        <w:tc>
          <w:tcPr>
            <w:tcW w:w="709" w:type="dxa"/>
          </w:tcPr>
          <w:p w:rsidR="00896B25" w:rsidRPr="00F16759" w:rsidRDefault="008C1703" w:rsidP="001C032C">
            <w:pPr>
              <w:ind w:left="425"/>
              <w:rPr>
                <w:i w:val="0"/>
                <w:lang w:val="bg-BG"/>
              </w:rPr>
            </w:pPr>
            <w:r>
              <w:rPr>
                <w:i w:val="0"/>
                <w:lang w:val="bg-BG"/>
              </w:rPr>
              <w:t>1</w:t>
            </w:r>
          </w:p>
        </w:tc>
        <w:tc>
          <w:tcPr>
            <w:tcW w:w="7514" w:type="dxa"/>
          </w:tcPr>
          <w:p w:rsidR="00896B25" w:rsidRPr="00896B25" w:rsidRDefault="00896B25" w:rsidP="00896B25">
            <w:pPr>
              <w:jc w:val="both"/>
              <w:rPr>
                <w:b/>
                <w:i w:val="0"/>
                <w:lang w:val="bg-BG" w:eastAsia="fr-FR"/>
              </w:rPr>
            </w:pPr>
            <w:r w:rsidRPr="00896B25">
              <w:rPr>
                <w:b/>
                <w:i w:val="0"/>
                <w:lang w:val="bg-BG" w:eastAsia="fr-FR"/>
              </w:rPr>
              <w:t xml:space="preserve">Договорът за обществена поръчка сключен ли е </w:t>
            </w:r>
            <w:r w:rsidR="00624F89">
              <w:rPr>
                <w:b/>
                <w:i w:val="0"/>
                <w:lang w:val="bg-BG" w:eastAsia="fr-FR"/>
              </w:rPr>
              <w:t>в 30 дневен срок от датата на  определяне на изпълнител</w:t>
            </w:r>
            <w:r w:rsidRPr="00896B25">
              <w:rPr>
                <w:b/>
                <w:i w:val="0"/>
                <w:lang w:val="bg-BG" w:eastAsia="fr-FR"/>
              </w:rPr>
              <w:t>?</w:t>
            </w:r>
          </w:p>
          <w:p w:rsidR="00896B25" w:rsidRPr="00E35173" w:rsidRDefault="00E26C70" w:rsidP="00896B25">
            <w:pPr>
              <w:ind w:right="110"/>
              <w:jc w:val="both"/>
              <w:outlineLvl w:val="1"/>
              <w:rPr>
                <w:i w:val="0"/>
                <w:lang w:val="bg-BG" w:eastAsia="fr-FR"/>
              </w:rPr>
            </w:pPr>
            <w:r>
              <w:rPr>
                <w:i w:val="0"/>
                <w:lang w:val="bg-BG" w:eastAsia="fr-FR"/>
              </w:rPr>
              <w:t xml:space="preserve">чл. </w:t>
            </w:r>
            <w:r w:rsidR="00624F89">
              <w:rPr>
                <w:i w:val="0"/>
                <w:lang w:val="bg-BG" w:eastAsia="fr-FR"/>
              </w:rPr>
              <w:t>194</w:t>
            </w:r>
            <w:r>
              <w:rPr>
                <w:i w:val="0"/>
                <w:lang w:val="bg-BG" w:eastAsia="fr-FR"/>
              </w:rPr>
              <w:t xml:space="preserve"> (</w:t>
            </w:r>
            <w:r w:rsidR="00624F89">
              <w:rPr>
                <w:i w:val="0"/>
                <w:lang w:val="bg-BG" w:eastAsia="fr-FR"/>
              </w:rPr>
              <w:t>1</w:t>
            </w:r>
            <w:r>
              <w:rPr>
                <w:i w:val="0"/>
                <w:lang w:val="bg-BG" w:eastAsia="fr-FR"/>
              </w:rPr>
              <w:t>)</w:t>
            </w:r>
            <w:r w:rsidR="00624F89">
              <w:rPr>
                <w:i w:val="0"/>
                <w:lang w:val="bg-BG" w:eastAsia="fr-FR"/>
              </w:rPr>
              <w:t xml:space="preserve"> изр. първо</w:t>
            </w:r>
            <w:r>
              <w:rPr>
                <w:i w:val="0"/>
                <w:lang w:val="bg-BG" w:eastAsia="fr-FR"/>
              </w:rPr>
              <w:t xml:space="preserve"> ЗОП </w:t>
            </w:r>
            <w:r w:rsidR="00E35173">
              <w:rPr>
                <w:i w:val="0"/>
                <w:lang w:val="bg-BG" w:eastAsia="fr-FR"/>
              </w:rPr>
              <w:t xml:space="preserve">- </w:t>
            </w:r>
            <w:proofErr w:type="spellStart"/>
            <w:r w:rsidR="00E35173" w:rsidRPr="00F16759">
              <w:rPr>
                <w:i w:val="0"/>
              </w:rPr>
              <w:t>Възложителят</w:t>
            </w:r>
            <w:proofErr w:type="spellEnd"/>
            <w:r w:rsidR="00E35173" w:rsidRPr="00F16759">
              <w:rPr>
                <w:i w:val="0"/>
              </w:rPr>
              <w:t xml:space="preserve"> </w:t>
            </w:r>
            <w:proofErr w:type="spellStart"/>
            <w:r w:rsidR="00E35173" w:rsidRPr="00F16759">
              <w:rPr>
                <w:i w:val="0"/>
              </w:rPr>
              <w:t>сключва</w:t>
            </w:r>
            <w:proofErr w:type="spellEnd"/>
            <w:r w:rsidR="00E35173" w:rsidRPr="00F16759">
              <w:rPr>
                <w:i w:val="0"/>
              </w:rPr>
              <w:t xml:space="preserve"> </w:t>
            </w:r>
            <w:proofErr w:type="spellStart"/>
            <w:r w:rsidR="00E35173" w:rsidRPr="00F16759">
              <w:rPr>
                <w:i w:val="0"/>
              </w:rPr>
              <w:t>договор</w:t>
            </w:r>
            <w:proofErr w:type="spellEnd"/>
            <w:r w:rsidR="00E35173" w:rsidRPr="00F16759">
              <w:rPr>
                <w:i w:val="0"/>
              </w:rPr>
              <w:t xml:space="preserve"> </w:t>
            </w:r>
            <w:proofErr w:type="spellStart"/>
            <w:r w:rsidR="00E35173" w:rsidRPr="00F16759">
              <w:rPr>
                <w:i w:val="0"/>
              </w:rPr>
              <w:t>за</w:t>
            </w:r>
            <w:proofErr w:type="spellEnd"/>
            <w:r w:rsidR="00E35173" w:rsidRPr="00F16759">
              <w:rPr>
                <w:i w:val="0"/>
              </w:rPr>
              <w:t xml:space="preserve"> </w:t>
            </w:r>
            <w:proofErr w:type="spellStart"/>
            <w:r w:rsidR="00E35173" w:rsidRPr="00F16759">
              <w:rPr>
                <w:i w:val="0"/>
              </w:rPr>
              <w:t>обществена</w:t>
            </w:r>
            <w:proofErr w:type="spellEnd"/>
            <w:r w:rsidR="00E35173" w:rsidRPr="00F16759">
              <w:rPr>
                <w:i w:val="0"/>
              </w:rPr>
              <w:t xml:space="preserve"> </w:t>
            </w:r>
            <w:proofErr w:type="spellStart"/>
            <w:r w:rsidR="00E35173" w:rsidRPr="00F16759">
              <w:rPr>
                <w:i w:val="0"/>
              </w:rPr>
              <w:t>поръчка</w:t>
            </w:r>
            <w:proofErr w:type="spellEnd"/>
            <w:r w:rsidR="00E35173" w:rsidRPr="00F16759">
              <w:rPr>
                <w:i w:val="0"/>
              </w:rPr>
              <w:t xml:space="preserve"> с </w:t>
            </w:r>
            <w:proofErr w:type="spellStart"/>
            <w:r w:rsidR="00E35173" w:rsidRPr="00F16759">
              <w:rPr>
                <w:i w:val="0"/>
              </w:rPr>
              <w:t>определения</w:t>
            </w:r>
            <w:proofErr w:type="spellEnd"/>
            <w:r w:rsidR="00E35173" w:rsidRPr="00F16759">
              <w:rPr>
                <w:i w:val="0"/>
              </w:rPr>
              <w:t xml:space="preserve"> </w:t>
            </w:r>
            <w:proofErr w:type="spellStart"/>
            <w:r w:rsidR="00E35173" w:rsidRPr="00F16759">
              <w:rPr>
                <w:i w:val="0"/>
              </w:rPr>
              <w:t>изпълнител</w:t>
            </w:r>
            <w:proofErr w:type="spellEnd"/>
            <w:r w:rsidR="00E35173" w:rsidRPr="00F16759">
              <w:rPr>
                <w:i w:val="0"/>
              </w:rPr>
              <w:t xml:space="preserve"> в 30-дневен </w:t>
            </w:r>
            <w:proofErr w:type="spellStart"/>
            <w:r w:rsidR="00E35173" w:rsidRPr="00F16759">
              <w:rPr>
                <w:i w:val="0"/>
              </w:rPr>
              <w:t>срок</w:t>
            </w:r>
            <w:proofErr w:type="spellEnd"/>
            <w:r w:rsidR="00E35173" w:rsidRPr="00F16759">
              <w:rPr>
                <w:i w:val="0"/>
              </w:rPr>
              <w:t xml:space="preserve"> </w:t>
            </w:r>
            <w:proofErr w:type="spellStart"/>
            <w:r w:rsidR="00E35173" w:rsidRPr="00F16759">
              <w:rPr>
                <w:i w:val="0"/>
              </w:rPr>
              <w:t>от</w:t>
            </w:r>
            <w:proofErr w:type="spellEnd"/>
            <w:r w:rsidR="00E35173" w:rsidRPr="00F16759">
              <w:rPr>
                <w:i w:val="0"/>
              </w:rPr>
              <w:t xml:space="preserve"> </w:t>
            </w:r>
            <w:proofErr w:type="spellStart"/>
            <w:r w:rsidR="00E35173" w:rsidRPr="00F16759">
              <w:rPr>
                <w:i w:val="0"/>
              </w:rPr>
              <w:t>датата</w:t>
            </w:r>
            <w:proofErr w:type="spellEnd"/>
            <w:r w:rsidR="00E35173" w:rsidRPr="00F16759">
              <w:rPr>
                <w:i w:val="0"/>
              </w:rPr>
              <w:t xml:space="preserve"> </w:t>
            </w:r>
            <w:proofErr w:type="spellStart"/>
            <w:r w:rsidR="00E35173" w:rsidRPr="00F16759">
              <w:rPr>
                <w:i w:val="0"/>
              </w:rPr>
              <w:t>на</w:t>
            </w:r>
            <w:proofErr w:type="spellEnd"/>
            <w:r w:rsidR="00E35173" w:rsidRPr="00F16759">
              <w:rPr>
                <w:i w:val="0"/>
              </w:rPr>
              <w:t xml:space="preserve"> </w:t>
            </w:r>
            <w:proofErr w:type="spellStart"/>
            <w:r w:rsidR="00E35173" w:rsidRPr="00F16759">
              <w:rPr>
                <w:i w:val="0"/>
              </w:rPr>
              <w:t>определяне</w:t>
            </w:r>
            <w:proofErr w:type="spellEnd"/>
            <w:r w:rsidR="00E35173" w:rsidRPr="00F16759">
              <w:rPr>
                <w:i w:val="0"/>
              </w:rPr>
              <w:t xml:space="preserve"> </w:t>
            </w:r>
            <w:proofErr w:type="spellStart"/>
            <w:r w:rsidR="00E35173" w:rsidRPr="00F16759">
              <w:rPr>
                <w:i w:val="0"/>
              </w:rPr>
              <w:t>на</w:t>
            </w:r>
            <w:proofErr w:type="spellEnd"/>
            <w:r w:rsidR="00E35173" w:rsidRPr="00F16759">
              <w:rPr>
                <w:i w:val="0"/>
              </w:rPr>
              <w:t xml:space="preserve"> </w:t>
            </w:r>
            <w:proofErr w:type="spellStart"/>
            <w:r w:rsidR="00E35173" w:rsidRPr="00F16759">
              <w:rPr>
                <w:i w:val="0"/>
              </w:rPr>
              <w:t>изпълнителя</w:t>
            </w:r>
            <w:proofErr w:type="spellEnd"/>
            <w:r w:rsidR="00E35173" w:rsidRPr="00F16759">
              <w:rPr>
                <w:i w:val="0"/>
              </w:rPr>
              <w:t>.</w:t>
            </w:r>
          </w:p>
          <w:p w:rsidR="00896B25" w:rsidRDefault="00896B25" w:rsidP="00896B25">
            <w:pPr>
              <w:ind w:right="110"/>
              <w:jc w:val="both"/>
              <w:outlineLvl w:val="1"/>
              <w:rPr>
                <w:i w:val="0"/>
                <w:lang w:val="bg-BG" w:eastAsia="fr-FR"/>
              </w:rPr>
            </w:pPr>
            <w:r w:rsidRPr="00896B25">
              <w:rPr>
                <w:i w:val="0"/>
                <w:lang w:val="bg-BG" w:eastAsia="fr-FR"/>
              </w:rPr>
              <w:t>Насочващи източници на информация: обратните разписки за писмата, с кои</w:t>
            </w:r>
            <w:r w:rsidR="00624F89">
              <w:rPr>
                <w:i w:val="0"/>
                <w:lang w:val="bg-BG" w:eastAsia="fr-FR"/>
              </w:rPr>
              <w:t>то е изпратен</w:t>
            </w:r>
            <w:r w:rsidRPr="00896B25">
              <w:rPr>
                <w:i w:val="0"/>
                <w:lang w:val="bg-BG" w:eastAsia="fr-FR"/>
              </w:rPr>
              <w:t xml:space="preserve"> </w:t>
            </w:r>
            <w:r w:rsidR="00624F89">
              <w:rPr>
                <w:i w:val="0"/>
                <w:lang w:val="bg-BG" w:eastAsia="fr-FR"/>
              </w:rPr>
              <w:t>протокола</w:t>
            </w:r>
            <w:r w:rsidRPr="00896B25">
              <w:rPr>
                <w:i w:val="0"/>
                <w:lang w:val="bg-BG" w:eastAsia="fr-FR"/>
              </w:rPr>
              <w:t xml:space="preserve"> за класиране и определяне на изпълнител</w:t>
            </w:r>
            <w:r w:rsidR="00624F89">
              <w:rPr>
                <w:i w:val="0"/>
                <w:lang w:val="bg-BG" w:eastAsia="fr-FR"/>
              </w:rPr>
              <w:t xml:space="preserve"> (по чл. 97 (4) ППЗОП)</w:t>
            </w:r>
            <w:r w:rsidRPr="00896B25">
              <w:rPr>
                <w:i w:val="0"/>
                <w:lang w:val="bg-BG" w:eastAsia="fr-FR"/>
              </w:rPr>
              <w:t xml:space="preserve">, жалби и </w:t>
            </w:r>
            <w:proofErr w:type="spellStart"/>
            <w:r w:rsidRPr="00896B25">
              <w:rPr>
                <w:i w:val="0"/>
                <w:lang w:val="bg-BG" w:eastAsia="fr-FR"/>
              </w:rPr>
              <w:t>др</w:t>
            </w:r>
            <w:proofErr w:type="spellEnd"/>
            <w:r w:rsidRPr="00896B25">
              <w:rPr>
                <w:i w:val="0"/>
                <w:lang w:val="bg-BG" w:eastAsia="fr-FR"/>
              </w:rPr>
              <w:t>,, ако има такива, и договор за обществена поръчка.</w:t>
            </w:r>
          </w:p>
          <w:p w:rsidR="00624F89" w:rsidRPr="00896B25" w:rsidRDefault="00624F89" w:rsidP="00896B25">
            <w:pPr>
              <w:ind w:right="110"/>
              <w:jc w:val="both"/>
              <w:outlineLvl w:val="1"/>
              <w:rPr>
                <w:i w:val="0"/>
                <w:lang w:val="bg-BG" w:eastAsia="fr-FR"/>
              </w:rPr>
            </w:pPr>
            <w:r>
              <w:rPr>
                <w:i w:val="0"/>
                <w:lang w:val="bg-BG" w:eastAsia="fr-FR"/>
              </w:rPr>
              <w:t xml:space="preserve">По този вид възлагане – </w:t>
            </w:r>
            <w:r w:rsidR="003E007A">
              <w:rPr>
                <w:i w:val="0"/>
                <w:lang w:val="bg-BG" w:eastAsia="fr-FR"/>
              </w:rPr>
              <w:t xml:space="preserve">участниците </w:t>
            </w:r>
            <w:r>
              <w:rPr>
                <w:i w:val="0"/>
                <w:lang w:val="bg-BG" w:eastAsia="fr-FR"/>
              </w:rPr>
              <w:t xml:space="preserve">не </w:t>
            </w:r>
            <w:r w:rsidR="003E007A">
              <w:rPr>
                <w:i w:val="0"/>
                <w:lang w:val="bg-BG" w:eastAsia="fr-FR"/>
              </w:rPr>
              <w:t>могат</w:t>
            </w:r>
            <w:r>
              <w:rPr>
                <w:i w:val="0"/>
                <w:lang w:val="bg-BG" w:eastAsia="fr-FR"/>
              </w:rPr>
              <w:t xml:space="preserve"> да обжалва</w:t>
            </w:r>
            <w:r w:rsidR="003E007A">
              <w:rPr>
                <w:i w:val="0"/>
                <w:lang w:val="bg-BG" w:eastAsia="fr-FR"/>
              </w:rPr>
              <w:t>т</w:t>
            </w:r>
            <w:r>
              <w:rPr>
                <w:i w:val="0"/>
                <w:lang w:val="bg-BG" w:eastAsia="fr-FR"/>
              </w:rPr>
              <w:t xml:space="preserve"> по съдебен ред.</w:t>
            </w:r>
          </w:p>
          <w:p w:rsidR="008212BE" w:rsidRPr="00125EEA" w:rsidRDefault="00896B25" w:rsidP="008212BE">
            <w:pPr>
              <w:adjustRightInd/>
              <w:ind w:left="107"/>
              <w:rPr>
                <w:b/>
                <w:i w:val="0"/>
                <w:iCs w:val="0"/>
                <w:szCs w:val="22"/>
                <w:lang w:val="bg-BG" w:eastAsia="bg-BG" w:bidi="bg-BG"/>
              </w:rPr>
            </w:pPr>
            <w:r w:rsidRPr="001C032C">
              <w:rPr>
                <w:i w:val="0"/>
                <w:color w:val="244061" w:themeColor="accent1" w:themeShade="80"/>
                <w:lang w:val="bg-BG" w:eastAsia="fr-FR"/>
              </w:rPr>
              <w:t xml:space="preserve">т. </w:t>
            </w:r>
            <w:r w:rsidR="00AA2499" w:rsidRPr="001C032C">
              <w:rPr>
                <w:i w:val="0"/>
                <w:color w:val="244061" w:themeColor="accent1" w:themeShade="80"/>
                <w:lang w:val="bg-BG" w:eastAsia="fr-FR"/>
              </w:rPr>
              <w:t xml:space="preserve">17 </w:t>
            </w:r>
            <w:r w:rsidRPr="001C032C">
              <w:rPr>
                <w:i w:val="0"/>
                <w:color w:val="244061" w:themeColor="accent1" w:themeShade="80"/>
                <w:lang w:val="bg-BG" w:eastAsia="fr-FR"/>
              </w:rPr>
              <w:t>от Насоки</w:t>
            </w:r>
            <w:r w:rsidR="008212BE" w:rsidRPr="00125EEA">
              <w:rPr>
                <w:b/>
                <w:i w:val="0"/>
                <w:iCs w:val="0"/>
                <w:color w:val="000080"/>
                <w:szCs w:val="22"/>
                <w:lang w:val="bg-BG" w:eastAsia="bg-BG" w:bidi="bg-BG"/>
              </w:rPr>
              <w:t>/ т. 1</w:t>
            </w:r>
            <w:r w:rsidR="008212BE">
              <w:rPr>
                <w:b/>
                <w:i w:val="0"/>
                <w:iCs w:val="0"/>
                <w:color w:val="000080"/>
                <w:szCs w:val="22"/>
                <w:lang w:val="bg-BG" w:eastAsia="bg-BG" w:bidi="bg-BG"/>
              </w:rPr>
              <w:t>7</w:t>
            </w:r>
            <w:r w:rsidR="008212BE" w:rsidRPr="00125EEA">
              <w:rPr>
                <w:b/>
                <w:i w:val="0"/>
                <w:iCs w:val="0"/>
                <w:color w:val="000080"/>
                <w:szCs w:val="22"/>
                <w:lang w:val="bg-BG" w:eastAsia="bg-BG" w:bidi="bg-BG"/>
              </w:rPr>
              <w:t>, колона № 4 от Приложение № 1 към чл. 2, ал. 1 от Наредбата</w:t>
            </w:r>
          </w:p>
          <w:p w:rsidR="00896B25" w:rsidRPr="00F16759" w:rsidRDefault="00896B25" w:rsidP="00896B25">
            <w:pPr>
              <w:ind w:right="110"/>
              <w:jc w:val="both"/>
              <w:outlineLvl w:val="1"/>
              <w:rPr>
                <w:i w:val="0"/>
                <w:color w:val="244061" w:themeColor="accent1" w:themeShade="80"/>
                <w:lang w:val="bg-BG" w:eastAsia="fr-FR"/>
              </w:rPr>
            </w:pPr>
          </w:p>
          <w:p w:rsidR="00896B25" w:rsidRPr="00896B25" w:rsidRDefault="00896B25" w:rsidP="00896B25">
            <w:pPr>
              <w:ind w:right="110"/>
              <w:jc w:val="both"/>
              <w:outlineLvl w:val="1"/>
              <w:rPr>
                <w:bCs/>
                <w:i w:val="0"/>
                <w:lang w:val="bg-BG"/>
              </w:rPr>
            </w:pPr>
            <w:r w:rsidRPr="00896B25">
              <w:rPr>
                <w:bCs/>
                <w:i w:val="0"/>
                <w:lang w:val="bg-BG"/>
              </w:rPr>
              <w:t>Анализирайте:</w:t>
            </w:r>
          </w:p>
          <w:p w:rsidR="00896B25" w:rsidRPr="00896B25" w:rsidRDefault="00624F89" w:rsidP="00896B25">
            <w:pPr>
              <w:ind w:right="110"/>
              <w:jc w:val="both"/>
              <w:outlineLvl w:val="1"/>
              <w:rPr>
                <w:bCs/>
                <w:i w:val="0"/>
                <w:lang w:val="bg-BG"/>
              </w:rPr>
            </w:pPr>
            <w:r>
              <w:rPr>
                <w:bCs/>
                <w:i w:val="0"/>
                <w:lang w:val="bg-BG"/>
              </w:rPr>
              <w:t>- датите, на които е получен</w:t>
            </w:r>
            <w:r w:rsidR="00896B25" w:rsidRPr="00896B25">
              <w:rPr>
                <w:bCs/>
                <w:i w:val="0"/>
                <w:lang w:val="bg-BG"/>
              </w:rPr>
              <w:t xml:space="preserve"> </w:t>
            </w:r>
            <w:r>
              <w:rPr>
                <w:bCs/>
                <w:i w:val="0"/>
                <w:lang w:val="bg-BG"/>
              </w:rPr>
              <w:t>протокола</w:t>
            </w:r>
            <w:r w:rsidR="00896B25" w:rsidRPr="00896B25">
              <w:rPr>
                <w:bCs/>
                <w:i w:val="0"/>
                <w:lang w:val="bg-BG"/>
              </w:rPr>
              <w:t xml:space="preserve"> за класиране на участниците и определяне на изпълнител</w:t>
            </w:r>
            <w:r w:rsidR="003E007A">
              <w:rPr>
                <w:bCs/>
                <w:i w:val="0"/>
                <w:lang w:val="bg-BG"/>
              </w:rPr>
              <w:t>;</w:t>
            </w:r>
          </w:p>
          <w:p w:rsidR="00896B25" w:rsidRPr="003E007A" w:rsidRDefault="003E007A" w:rsidP="003E007A">
            <w:pPr>
              <w:ind w:right="110"/>
              <w:jc w:val="both"/>
              <w:outlineLvl w:val="1"/>
              <w:rPr>
                <w:bCs/>
                <w:i w:val="0"/>
                <w:lang w:val="bg-BG"/>
              </w:rPr>
            </w:pPr>
            <w:r>
              <w:rPr>
                <w:bCs/>
                <w:i w:val="0"/>
                <w:lang w:val="bg-BG"/>
              </w:rPr>
              <w:t>- датата на сключения договор.</w:t>
            </w:r>
          </w:p>
        </w:tc>
        <w:tc>
          <w:tcPr>
            <w:tcW w:w="992" w:type="dxa"/>
          </w:tcPr>
          <w:p w:rsidR="00896B25" w:rsidRPr="001C5F5C" w:rsidRDefault="00896B25" w:rsidP="00106069">
            <w:pPr>
              <w:spacing w:before="120"/>
              <w:jc w:val="center"/>
              <w:rPr>
                <w:lang w:val="bg-BG"/>
              </w:rPr>
            </w:pPr>
          </w:p>
        </w:tc>
        <w:tc>
          <w:tcPr>
            <w:tcW w:w="5670" w:type="dxa"/>
          </w:tcPr>
          <w:p w:rsidR="00896B25" w:rsidRPr="001C5F5C" w:rsidRDefault="00896B25" w:rsidP="00697D9C">
            <w:pPr>
              <w:rPr>
                <w:lang w:val="bg-BG"/>
              </w:rPr>
            </w:pPr>
          </w:p>
        </w:tc>
      </w:tr>
      <w:tr w:rsidR="007867C0" w:rsidRPr="00F907A1" w:rsidTr="001C032C">
        <w:trPr>
          <w:jc w:val="center"/>
        </w:trPr>
        <w:tc>
          <w:tcPr>
            <w:tcW w:w="709" w:type="dxa"/>
          </w:tcPr>
          <w:p w:rsidR="00753D2D" w:rsidRPr="00F16759" w:rsidRDefault="008C1703" w:rsidP="001C032C">
            <w:pPr>
              <w:ind w:left="425"/>
              <w:rPr>
                <w:i w:val="0"/>
                <w:lang w:val="bg-BG"/>
              </w:rPr>
            </w:pPr>
            <w:r>
              <w:rPr>
                <w:i w:val="0"/>
                <w:lang w:val="bg-BG"/>
              </w:rPr>
              <w:t>2</w:t>
            </w:r>
          </w:p>
        </w:tc>
        <w:tc>
          <w:tcPr>
            <w:tcW w:w="7514" w:type="dxa"/>
          </w:tcPr>
          <w:p w:rsidR="00253A6E" w:rsidRPr="00253A6E" w:rsidRDefault="00253A6E" w:rsidP="00253A6E">
            <w:pPr>
              <w:rPr>
                <w:b/>
                <w:i w:val="0"/>
                <w:lang w:val="bg-BG"/>
              </w:rPr>
            </w:pPr>
            <w:r w:rsidRPr="00253A6E">
              <w:rPr>
                <w:b/>
                <w:i w:val="0"/>
                <w:lang w:val="bg-BG"/>
              </w:rPr>
              <w:t xml:space="preserve">Възложителят сключил ли е писмен договор с определения за изпълнител, който да включва всички </w:t>
            </w:r>
            <w:r w:rsidR="004C4AFC">
              <w:rPr>
                <w:b/>
                <w:i w:val="0"/>
                <w:lang w:val="bg-BG"/>
              </w:rPr>
              <w:t xml:space="preserve">задължителни реквизити и </w:t>
            </w:r>
            <w:r w:rsidRPr="00253A6E">
              <w:rPr>
                <w:b/>
                <w:i w:val="0"/>
                <w:lang w:val="bg-BG"/>
              </w:rPr>
              <w:t>предложения</w:t>
            </w:r>
            <w:r w:rsidR="004C4AFC">
              <w:rPr>
                <w:b/>
                <w:i w:val="0"/>
                <w:lang w:val="bg-BG"/>
              </w:rPr>
              <w:t>та</w:t>
            </w:r>
            <w:r w:rsidRPr="00253A6E">
              <w:rPr>
                <w:b/>
                <w:i w:val="0"/>
                <w:lang w:val="bg-BG"/>
              </w:rPr>
              <w:t xml:space="preserve"> от </w:t>
            </w:r>
            <w:r w:rsidRPr="00253A6E">
              <w:rPr>
                <w:b/>
                <w:i w:val="0"/>
                <w:lang w:val="bg-BG"/>
              </w:rPr>
              <w:lastRenderedPageBreak/>
              <w:t>офертата му?</w:t>
            </w:r>
          </w:p>
          <w:p w:rsidR="00253A6E" w:rsidRDefault="00253A6E" w:rsidP="004C4AFC">
            <w:pPr>
              <w:jc w:val="both"/>
              <w:rPr>
                <w:i w:val="0"/>
                <w:lang w:val="bg-BG"/>
              </w:rPr>
            </w:pPr>
            <w:r w:rsidRPr="00253A6E">
              <w:rPr>
                <w:i w:val="0"/>
                <w:lang w:val="bg-BG"/>
              </w:rPr>
              <w:t>Забележка: Сключването на писмен договор при възлагане на обществена поръчка чрез</w:t>
            </w:r>
            <w:r>
              <w:rPr>
                <w:i w:val="0"/>
                <w:lang w:val="bg-BG"/>
              </w:rPr>
              <w:t xml:space="preserve"> </w:t>
            </w:r>
            <w:r w:rsidR="00761656">
              <w:rPr>
                <w:i w:val="0"/>
                <w:lang w:val="bg-BG"/>
              </w:rPr>
              <w:t>събиране на оферти</w:t>
            </w:r>
            <w:r w:rsidRPr="00253A6E">
              <w:rPr>
                <w:i w:val="0"/>
                <w:lang w:val="bg-BG"/>
              </w:rPr>
              <w:t xml:space="preserve"> е задължително, независимо от обекта на поръчката (доставка, услуга или строителство).</w:t>
            </w:r>
            <w:r w:rsidR="004C4AFC">
              <w:rPr>
                <w:i w:val="0"/>
                <w:lang w:val="bg-BG"/>
              </w:rPr>
              <w:t xml:space="preserve"> Договорът има задължително съдържание, изброено в чл. 69 от ППЗОП.</w:t>
            </w:r>
          </w:p>
          <w:p w:rsidR="00E15643" w:rsidRPr="00E15643" w:rsidRDefault="00E15643" w:rsidP="00232EA4">
            <w:pPr>
              <w:jc w:val="both"/>
              <w:rPr>
                <w:i w:val="0"/>
                <w:lang w:val="bg-BG"/>
              </w:rPr>
            </w:pPr>
            <w:r w:rsidRPr="00E15643">
              <w:rPr>
                <w:i w:val="0"/>
                <w:lang w:val="bg-BG"/>
              </w:rPr>
              <w:t xml:space="preserve">Промени в проекта на договор се допускат по изключение, когато е изпълнено условието по </w:t>
            </w:r>
            <w:hyperlink r:id="rId8" w:history="1">
              <w:r w:rsidRPr="00E15643">
                <w:rPr>
                  <w:rStyle w:val="Hyperlink"/>
                  <w:bCs/>
                  <w:i w:val="0"/>
                  <w:color w:val="auto"/>
                  <w:u w:val="none"/>
                  <w:lang w:val="bg-BG"/>
                </w:rPr>
                <w:t>чл. 116, ал. 1, т. 5</w:t>
              </w:r>
            </w:hyperlink>
            <w:r w:rsidRPr="00E15643">
              <w:rPr>
                <w:i w:val="0"/>
                <w:lang w:val="bg-BG"/>
              </w:rPr>
              <w:t xml:space="preserve"> </w:t>
            </w:r>
            <w:r>
              <w:rPr>
                <w:i w:val="0"/>
                <w:lang w:val="bg-BG"/>
              </w:rPr>
              <w:t xml:space="preserve">ЗОП </w:t>
            </w:r>
            <w:r w:rsidRPr="00E15643">
              <w:rPr>
                <w:i w:val="0"/>
                <w:lang w:val="bg-BG"/>
              </w:rPr>
              <w:t>и са наложени от обстоятелства, настъпили по време или след провеждане на процедурата</w:t>
            </w:r>
            <w:r>
              <w:rPr>
                <w:lang w:val="bg-BG"/>
              </w:rPr>
              <w:t>.</w:t>
            </w:r>
          </w:p>
          <w:p w:rsidR="00253A6E" w:rsidRDefault="00A22CF1" w:rsidP="00232EA4">
            <w:pPr>
              <w:jc w:val="both"/>
              <w:rPr>
                <w:i w:val="0"/>
                <w:lang w:val="bg-BG"/>
              </w:rPr>
            </w:pPr>
            <w:r>
              <w:rPr>
                <w:i w:val="0"/>
                <w:lang w:val="bg-BG"/>
              </w:rPr>
              <w:t xml:space="preserve"> </w:t>
            </w:r>
            <w:r w:rsidR="004C4AFC">
              <w:rPr>
                <w:i w:val="0"/>
                <w:lang w:val="bg-BG"/>
              </w:rPr>
              <w:t xml:space="preserve">чл. 112 </w:t>
            </w:r>
            <w:r w:rsidR="00761656">
              <w:rPr>
                <w:i w:val="0"/>
                <w:lang w:val="bg-BG"/>
              </w:rPr>
              <w:t>(4)</w:t>
            </w:r>
            <w:r w:rsidR="004C4AFC">
              <w:rPr>
                <w:i w:val="0"/>
                <w:lang w:val="bg-BG"/>
              </w:rPr>
              <w:t>ЗОП</w:t>
            </w:r>
          </w:p>
          <w:p w:rsidR="004C4AFC" w:rsidRDefault="004C4AFC" w:rsidP="00232EA4">
            <w:pPr>
              <w:jc w:val="both"/>
              <w:rPr>
                <w:i w:val="0"/>
                <w:lang w:val="bg-BG"/>
              </w:rPr>
            </w:pPr>
            <w:r>
              <w:rPr>
                <w:i w:val="0"/>
                <w:lang w:val="bg-BG"/>
              </w:rPr>
              <w:t>чл. 69 ППЗОП</w:t>
            </w:r>
          </w:p>
          <w:p w:rsidR="00253A6E" w:rsidRPr="00253A6E" w:rsidRDefault="00253A6E" w:rsidP="00232EA4">
            <w:pPr>
              <w:jc w:val="both"/>
              <w:rPr>
                <w:i w:val="0"/>
                <w:lang w:val="bg-BG"/>
              </w:rPr>
            </w:pPr>
            <w:r w:rsidRPr="00253A6E">
              <w:rPr>
                <w:i w:val="0"/>
                <w:lang w:val="bg-BG"/>
              </w:rPr>
              <w:t xml:space="preserve">Насочващи източници на информация: прегледайте </w:t>
            </w:r>
            <w:r>
              <w:rPr>
                <w:i w:val="0"/>
                <w:lang w:val="bg-BG"/>
              </w:rPr>
              <w:t xml:space="preserve">проектодоговора, </w:t>
            </w:r>
            <w:r w:rsidRPr="00253A6E">
              <w:rPr>
                <w:i w:val="0"/>
                <w:lang w:val="bg-BG"/>
              </w:rPr>
              <w:t xml:space="preserve">договора и офертата на избрания за изпълнител. </w:t>
            </w:r>
          </w:p>
          <w:p w:rsidR="00753D2D" w:rsidRPr="001C032C" w:rsidRDefault="00253A6E" w:rsidP="00232EA4">
            <w:pPr>
              <w:jc w:val="both"/>
              <w:rPr>
                <w:i w:val="0"/>
                <w:color w:val="244061" w:themeColor="accent1" w:themeShade="80"/>
                <w:lang w:val="bg-BG"/>
              </w:rPr>
            </w:pPr>
            <w:r w:rsidRPr="001C032C">
              <w:rPr>
                <w:i w:val="0"/>
                <w:color w:val="244061" w:themeColor="accent1" w:themeShade="80"/>
                <w:lang w:val="bg-BG"/>
              </w:rPr>
              <w:t xml:space="preserve">т. </w:t>
            </w:r>
            <w:r w:rsidR="00AA2499" w:rsidRPr="001C032C">
              <w:rPr>
                <w:i w:val="0"/>
                <w:color w:val="244061" w:themeColor="accent1" w:themeShade="80"/>
                <w:lang w:val="bg-BG"/>
              </w:rPr>
              <w:t xml:space="preserve">17 </w:t>
            </w:r>
            <w:r w:rsidRPr="001C032C">
              <w:rPr>
                <w:i w:val="0"/>
                <w:color w:val="244061" w:themeColor="accent1" w:themeShade="80"/>
                <w:lang w:val="bg-BG"/>
              </w:rPr>
              <w:t xml:space="preserve">от Насоките </w:t>
            </w:r>
          </w:p>
          <w:p w:rsidR="00B1246D" w:rsidRPr="000B0DCB" w:rsidRDefault="00B1246D" w:rsidP="00232EA4">
            <w:pPr>
              <w:jc w:val="both"/>
              <w:rPr>
                <w:i w:val="0"/>
                <w:lang w:val="bg-BG"/>
              </w:rPr>
            </w:pPr>
            <w:r>
              <w:rPr>
                <w:i w:val="0"/>
                <w:lang w:val="bg-BG"/>
              </w:rPr>
              <w:t xml:space="preserve">Анализ: </w:t>
            </w:r>
            <w:r w:rsidR="00630910">
              <w:rPr>
                <w:i w:val="0"/>
                <w:lang w:val="bg-BG"/>
              </w:rPr>
              <w:t xml:space="preserve">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w:t>
            </w:r>
            <w:r w:rsidR="00082E53">
              <w:rPr>
                <w:i w:val="0"/>
                <w:lang w:val="bg-BG"/>
              </w:rPr>
              <w:t xml:space="preserve">има </w:t>
            </w:r>
            <w:r w:rsidR="00630910">
              <w:rPr>
                <w:i w:val="0"/>
                <w:lang w:val="bg-BG"/>
              </w:rPr>
              <w:t xml:space="preserve">изменения то те са несъществени по </w:t>
            </w:r>
            <w:r w:rsidR="001B6AFB">
              <w:rPr>
                <w:i w:val="0"/>
                <w:lang w:val="bg-BG"/>
              </w:rPr>
              <w:t>аргумент на противното по смисъла на</w:t>
            </w:r>
            <w:r w:rsidR="00630910">
              <w:rPr>
                <w:i w:val="0"/>
                <w:lang w:val="bg-BG"/>
              </w:rPr>
              <w:t xml:space="preserve"> чл. 116 (5) ЗОП </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867C0" w:rsidRPr="00F907A1" w:rsidTr="001C032C">
        <w:trPr>
          <w:jc w:val="center"/>
        </w:trPr>
        <w:tc>
          <w:tcPr>
            <w:tcW w:w="709" w:type="dxa"/>
          </w:tcPr>
          <w:p w:rsidR="00753D2D" w:rsidRPr="00F16759" w:rsidRDefault="008C1703" w:rsidP="001C032C">
            <w:pPr>
              <w:ind w:left="425"/>
              <w:rPr>
                <w:i w:val="0"/>
                <w:lang w:val="bg-BG"/>
              </w:rPr>
            </w:pPr>
            <w:r>
              <w:rPr>
                <w:i w:val="0"/>
                <w:lang w:val="bg-BG"/>
              </w:rPr>
              <w:t>3</w:t>
            </w:r>
          </w:p>
        </w:tc>
        <w:tc>
          <w:tcPr>
            <w:tcW w:w="7514" w:type="dxa"/>
          </w:tcPr>
          <w:p w:rsidR="00253A6E" w:rsidRPr="00207294" w:rsidRDefault="00253A6E" w:rsidP="00253A6E">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253A6E" w:rsidRDefault="00A74430" w:rsidP="00A74430">
            <w:pPr>
              <w:pStyle w:val="BodyText3"/>
              <w:numPr>
                <w:ilvl w:val="0"/>
                <w:numId w:val="9"/>
              </w:numPr>
              <w:rPr>
                <w:bCs/>
                <w:sz w:val="20"/>
                <w:szCs w:val="20"/>
              </w:rPr>
            </w:pPr>
            <w:r>
              <w:rPr>
                <w:bCs/>
                <w:sz w:val="20"/>
                <w:szCs w:val="20"/>
              </w:rPr>
              <w:t>Гаранция за изпълнение</w:t>
            </w:r>
            <w:r w:rsidR="002376DC">
              <w:rPr>
                <w:bCs/>
                <w:sz w:val="20"/>
                <w:szCs w:val="20"/>
              </w:rPr>
              <w:t xml:space="preserve"> (само ако и доколкото е определена в </w:t>
            </w:r>
            <w:r w:rsidR="00685F3C">
              <w:rPr>
                <w:bCs/>
                <w:sz w:val="20"/>
                <w:szCs w:val="20"/>
              </w:rPr>
              <w:t>поканата</w:t>
            </w:r>
            <w:r w:rsidR="002376DC">
              <w:rPr>
                <w:bCs/>
                <w:sz w:val="20"/>
                <w:szCs w:val="20"/>
              </w:rPr>
              <w:t>)</w:t>
            </w:r>
            <w:r>
              <w:rPr>
                <w:bCs/>
                <w:sz w:val="20"/>
                <w:szCs w:val="20"/>
              </w:rPr>
              <w:t>;</w:t>
            </w:r>
          </w:p>
          <w:p w:rsidR="00A74430" w:rsidRDefault="00A74430" w:rsidP="00A74430">
            <w:pPr>
              <w:pStyle w:val="BodyText3"/>
              <w:numPr>
                <w:ilvl w:val="0"/>
                <w:numId w:val="9"/>
              </w:numPr>
              <w:rPr>
                <w:bCs/>
                <w:sz w:val="20"/>
                <w:szCs w:val="20"/>
              </w:rPr>
            </w:pPr>
            <w:r>
              <w:rPr>
                <w:bCs/>
                <w:sz w:val="20"/>
                <w:szCs w:val="20"/>
              </w:rPr>
              <w:t>Документ за регистрация на ЮЛ по чл. 10 (2) ЗОП;</w:t>
            </w:r>
          </w:p>
          <w:p w:rsidR="00A74430" w:rsidRDefault="00A74430" w:rsidP="00A74430">
            <w:pPr>
              <w:pStyle w:val="BodyText3"/>
              <w:numPr>
                <w:ilvl w:val="0"/>
                <w:numId w:val="9"/>
              </w:numPr>
              <w:rPr>
                <w:bCs/>
                <w:sz w:val="20"/>
                <w:szCs w:val="20"/>
              </w:rPr>
            </w:pPr>
            <w:r>
              <w:rPr>
                <w:bCs/>
                <w:sz w:val="20"/>
                <w:szCs w:val="20"/>
              </w:rPr>
              <w:t>Удостоверение за данъчна регистрация и за регистрация по БУЛТАТ по чл. 70 ППЗОП;</w:t>
            </w:r>
          </w:p>
          <w:p w:rsidR="00A74430" w:rsidRDefault="00A74430" w:rsidP="00A74430">
            <w:pPr>
              <w:pStyle w:val="BodyText3"/>
              <w:numPr>
                <w:ilvl w:val="0"/>
                <w:numId w:val="9"/>
              </w:numPr>
              <w:rPr>
                <w:bCs/>
                <w:sz w:val="20"/>
                <w:szCs w:val="20"/>
              </w:rPr>
            </w:pPr>
            <w:r>
              <w:rPr>
                <w:bCs/>
                <w:sz w:val="20"/>
                <w:szCs w:val="20"/>
              </w:rPr>
              <w:t>Друг документ, определен от възложителя – чл. 112 (1) т. 4 ЗОП</w:t>
            </w:r>
          </w:p>
          <w:p w:rsidR="00A74430" w:rsidRDefault="00A74430" w:rsidP="00A74430">
            <w:pPr>
              <w:pStyle w:val="BodyText3"/>
              <w:numPr>
                <w:ilvl w:val="0"/>
                <w:numId w:val="9"/>
              </w:numPr>
              <w:rPr>
                <w:bCs/>
                <w:sz w:val="20"/>
                <w:szCs w:val="20"/>
              </w:rPr>
            </w:pPr>
            <w:r>
              <w:rPr>
                <w:bCs/>
                <w:sz w:val="20"/>
                <w:szCs w:val="20"/>
              </w:rPr>
              <w:t>Свидетелства за съдимост от всички лица по чл. 54 (2) ЗОП във връзка с чл. 40 (1) (2) (3) ППЗОП;</w:t>
            </w:r>
          </w:p>
          <w:p w:rsidR="00A74430" w:rsidRDefault="00A74430" w:rsidP="00A74430">
            <w:pPr>
              <w:pStyle w:val="BodyText3"/>
              <w:numPr>
                <w:ilvl w:val="0"/>
                <w:numId w:val="9"/>
              </w:numPr>
              <w:rPr>
                <w:bCs/>
                <w:sz w:val="20"/>
                <w:szCs w:val="20"/>
              </w:rPr>
            </w:pPr>
            <w:r>
              <w:rPr>
                <w:bCs/>
                <w:sz w:val="20"/>
                <w:szCs w:val="20"/>
              </w:rPr>
              <w:t>Удостоверение от орган по приходите;</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изпълнителя;</w:t>
            </w:r>
          </w:p>
          <w:p w:rsidR="00374CAE" w:rsidRDefault="00374CAE" w:rsidP="00A74430">
            <w:pPr>
              <w:pStyle w:val="BodyText3"/>
              <w:numPr>
                <w:ilvl w:val="0"/>
                <w:numId w:val="9"/>
              </w:numPr>
              <w:rPr>
                <w:bCs/>
                <w:sz w:val="20"/>
                <w:szCs w:val="20"/>
              </w:rPr>
            </w:pPr>
            <w:r>
              <w:rPr>
                <w:bCs/>
                <w:sz w:val="20"/>
                <w:szCs w:val="20"/>
              </w:rPr>
              <w:t xml:space="preserve">Сертификат/ удостоверение или друг документ </w:t>
            </w:r>
            <w:r w:rsidR="000F57F8">
              <w:rPr>
                <w:bCs/>
                <w:sz w:val="20"/>
                <w:szCs w:val="20"/>
              </w:rPr>
              <w:t xml:space="preserve">доказващи годност </w:t>
            </w:r>
            <w:r>
              <w:rPr>
                <w:bCs/>
                <w:sz w:val="20"/>
                <w:szCs w:val="20"/>
              </w:rPr>
              <w:t>по чл. 60 ЗОП;</w:t>
            </w:r>
          </w:p>
          <w:p w:rsidR="00374CAE" w:rsidRDefault="000F57F8" w:rsidP="00A74430">
            <w:pPr>
              <w:pStyle w:val="BodyText3"/>
              <w:numPr>
                <w:ilvl w:val="0"/>
                <w:numId w:val="9"/>
              </w:numPr>
              <w:rPr>
                <w:bCs/>
                <w:sz w:val="20"/>
                <w:szCs w:val="20"/>
              </w:rPr>
            </w:pPr>
            <w:r>
              <w:rPr>
                <w:bCs/>
                <w:sz w:val="20"/>
                <w:szCs w:val="20"/>
              </w:rPr>
              <w:t xml:space="preserve">Удостоверения от банки, застраховка „Професионална отговорност“, ГФО или съставни части, </w:t>
            </w:r>
            <w:r w:rsidR="00E17385">
              <w:rPr>
                <w:bCs/>
                <w:sz w:val="20"/>
                <w:szCs w:val="20"/>
              </w:rPr>
              <w:t>справка за оборота:</w:t>
            </w:r>
            <w:r w:rsidR="005941F5">
              <w:rPr>
                <w:bCs/>
                <w:sz w:val="20"/>
                <w:szCs w:val="20"/>
              </w:rPr>
              <w:t xml:space="preserve"> </w:t>
            </w:r>
            <w:r w:rsidR="00E17385">
              <w:rPr>
                <w:bCs/>
                <w:sz w:val="20"/>
                <w:szCs w:val="20"/>
              </w:rPr>
              <w:t>общ и/или специфичен</w:t>
            </w:r>
            <w:r w:rsidR="001704AD">
              <w:rPr>
                <w:bCs/>
                <w:sz w:val="20"/>
                <w:szCs w:val="20"/>
              </w:rPr>
              <w:t>;</w:t>
            </w:r>
          </w:p>
          <w:p w:rsidR="001704AD" w:rsidRDefault="001704AD" w:rsidP="00530206">
            <w:pPr>
              <w:pStyle w:val="BodyText3"/>
              <w:numPr>
                <w:ilvl w:val="0"/>
                <w:numId w:val="9"/>
              </w:numPr>
              <w:rPr>
                <w:bCs/>
                <w:sz w:val="20"/>
                <w:szCs w:val="20"/>
              </w:rPr>
            </w:pPr>
            <w:r>
              <w:rPr>
                <w:bCs/>
                <w:sz w:val="20"/>
                <w:szCs w:val="20"/>
              </w:rPr>
              <w:t>Документи по чл. 64 (1) ЗОП за доказване на определените технически и професионални способности</w:t>
            </w:r>
            <w:r w:rsidR="00530206" w:rsidRPr="00530206">
              <w:rPr>
                <w:b/>
                <w:bCs/>
                <w:sz w:val="20"/>
                <w:szCs w:val="20"/>
              </w:rPr>
              <w:t>?</w:t>
            </w:r>
          </w:p>
          <w:p w:rsidR="00851FB7" w:rsidRDefault="00851FB7" w:rsidP="00253A6E">
            <w:pPr>
              <w:ind w:right="110"/>
              <w:jc w:val="both"/>
              <w:outlineLvl w:val="1"/>
              <w:rPr>
                <w:i w:val="0"/>
                <w:lang w:val="bg-BG" w:eastAsia="fr-FR"/>
              </w:rPr>
            </w:pPr>
            <w:r w:rsidRPr="002376DC">
              <w:rPr>
                <w:b/>
                <w:i w:val="0"/>
                <w:lang w:val="bg-BG" w:eastAsia="fr-FR"/>
              </w:rPr>
              <w:t>Важно</w:t>
            </w:r>
            <w:r>
              <w:rPr>
                <w:i w:val="0"/>
                <w:lang w:val="bg-BG" w:eastAsia="fr-FR"/>
              </w:rPr>
              <w:t xml:space="preserve"> – документите по точки: </w:t>
            </w:r>
            <w:r w:rsidR="006A59BF">
              <w:rPr>
                <w:i w:val="0"/>
                <w:lang w:val="bg-BG" w:eastAsia="fr-FR"/>
              </w:rPr>
              <w:t>5,</w:t>
            </w:r>
            <w:r>
              <w:rPr>
                <w:i w:val="0"/>
                <w:lang w:val="bg-BG" w:eastAsia="fr-FR"/>
              </w:rPr>
              <w:t>6,7</w:t>
            </w:r>
            <w:r w:rsidR="00816FA7">
              <w:rPr>
                <w:i w:val="0"/>
                <w:lang w:val="bg-BG" w:eastAsia="fr-FR"/>
              </w:rPr>
              <w:t xml:space="preserve"> </w:t>
            </w:r>
            <w:r>
              <w:rPr>
                <w:i w:val="0"/>
                <w:lang w:val="bg-BG" w:eastAsia="fr-FR"/>
              </w:rPr>
              <w:t>се изискват от</w:t>
            </w:r>
            <w:r w:rsidR="00D7340E">
              <w:rPr>
                <w:i w:val="0"/>
                <w:lang w:val="bg-BG" w:eastAsia="fr-FR"/>
              </w:rPr>
              <w:t>:</w:t>
            </w:r>
            <w:r>
              <w:rPr>
                <w:i w:val="0"/>
                <w:lang w:val="bg-BG" w:eastAsia="fr-FR"/>
              </w:rPr>
              <w:t xml:space="preserve"> изпълнителя, всички подизпълнители и от всички трети лица, на чиито капацитет изпълнителя</w:t>
            </w:r>
            <w:r w:rsidR="00B8407D">
              <w:rPr>
                <w:i w:val="0"/>
                <w:lang w:val="bg-BG" w:eastAsia="fr-FR"/>
              </w:rPr>
              <w:t>т</w:t>
            </w:r>
            <w:r>
              <w:rPr>
                <w:i w:val="0"/>
                <w:lang w:val="bg-BG" w:eastAsia="fr-FR"/>
              </w:rPr>
              <w:t xml:space="preserve"> се е позовал. </w:t>
            </w:r>
            <w:r w:rsidR="002376DC">
              <w:rPr>
                <w:i w:val="0"/>
                <w:lang w:val="bg-BG" w:eastAsia="fr-FR"/>
              </w:rPr>
              <w:t xml:space="preserve">Документите по точки: </w:t>
            </w:r>
            <w:r w:rsidR="00816FA7">
              <w:rPr>
                <w:i w:val="0"/>
                <w:lang w:val="bg-BG" w:eastAsia="fr-FR"/>
              </w:rPr>
              <w:t>10 и 11</w:t>
            </w:r>
            <w:r w:rsidR="002376DC">
              <w:rPr>
                <w:i w:val="0"/>
                <w:lang w:val="bg-BG" w:eastAsia="fr-FR"/>
              </w:rPr>
              <w:t xml:space="preserve"> се изискват от третите лица, ако </w:t>
            </w:r>
            <w:r w:rsidR="002376DC">
              <w:rPr>
                <w:i w:val="0"/>
                <w:lang w:val="bg-BG" w:eastAsia="fr-FR"/>
              </w:rPr>
              <w:lastRenderedPageBreak/>
              <w:t xml:space="preserve">изпълнителят се е позовал на тях. Документите по точки: </w:t>
            </w:r>
            <w:r w:rsidR="00816FA7">
              <w:rPr>
                <w:i w:val="0"/>
                <w:lang w:val="bg-BG" w:eastAsia="fr-FR"/>
              </w:rPr>
              <w:t>9,10 и 11</w:t>
            </w:r>
            <w:r w:rsidR="00D7340E">
              <w:rPr>
                <w:i w:val="0"/>
                <w:lang w:val="bg-BG" w:eastAsia="fr-FR"/>
              </w:rPr>
              <w:t xml:space="preserve"> се изискват от подизпълнители само съобразно техния дял от поръчката</w:t>
            </w:r>
            <w:r w:rsidR="00530206">
              <w:rPr>
                <w:i w:val="0"/>
                <w:lang w:val="bg-BG" w:eastAsia="fr-FR"/>
              </w:rPr>
              <w:t>.</w:t>
            </w:r>
          </w:p>
          <w:p w:rsidR="00253A6E" w:rsidRPr="00530206" w:rsidRDefault="001E324E" w:rsidP="00253A6E">
            <w:pPr>
              <w:ind w:right="110"/>
              <w:jc w:val="both"/>
              <w:outlineLvl w:val="1"/>
              <w:rPr>
                <w:i w:val="0"/>
                <w:lang w:val="bg-BG" w:eastAsia="fr-FR"/>
              </w:rPr>
            </w:pPr>
            <w:r>
              <w:rPr>
                <w:i w:val="0"/>
                <w:lang w:val="bg-BG" w:eastAsia="fr-FR"/>
              </w:rPr>
              <w:t>членове</w:t>
            </w:r>
            <w:r w:rsidR="002B6ECC" w:rsidRPr="00530206">
              <w:rPr>
                <w:i w:val="0"/>
                <w:lang w:val="bg-BG" w:eastAsia="fr-FR"/>
              </w:rPr>
              <w:t xml:space="preserve"> </w:t>
            </w:r>
            <w:r w:rsidR="00530206">
              <w:rPr>
                <w:i w:val="0"/>
                <w:lang w:val="bg-BG" w:eastAsia="fr-FR"/>
              </w:rPr>
              <w:t>58, 60, 62(1), 64(1)</w:t>
            </w:r>
            <w:r w:rsidR="005941F5">
              <w:rPr>
                <w:i w:val="0"/>
                <w:lang w:val="bg-BG" w:eastAsia="fr-FR"/>
              </w:rPr>
              <w:t xml:space="preserve">, 65, 66, 67(6), </w:t>
            </w:r>
            <w:r>
              <w:rPr>
                <w:i w:val="0"/>
                <w:lang w:val="bg-BG" w:eastAsia="fr-FR"/>
              </w:rPr>
              <w:t xml:space="preserve">111 (5) (6) (7) и (8), </w:t>
            </w:r>
            <w:r w:rsidR="005941F5">
              <w:rPr>
                <w:i w:val="0"/>
                <w:lang w:val="bg-BG" w:eastAsia="fr-FR"/>
              </w:rPr>
              <w:t>112(1) и (2)</w:t>
            </w:r>
            <w:r w:rsidR="00530206">
              <w:rPr>
                <w:i w:val="0"/>
                <w:lang w:val="bg-BG" w:eastAsia="fr-FR"/>
              </w:rPr>
              <w:t xml:space="preserve"> </w:t>
            </w:r>
            <w:r w:rsidR="002B6ECC" w:rsidRPr="00530206">
              <w:rPr>
                <w:i w:val="0"/>
                <w:lang w:val="bg-BG" w:eastAsia="fr-FR"/>
              </w:rPr>
              <w:t>ЗОП</w:t>
            </w:r>
          </w:p>
          <w:p w:rsidR="002B6ECC" w:rsidRPr="00530206" w:rsidRDefault="002B6ECC" w:rsidP="00253A6E">
            <w:pPr>
              <w:ind w:right="110"/>
              <w:jc w:val="both"/>
              <w:outlineLvl w:val="1"/>
              <w:rPr>
                <w:i w:val="0"/>
                <w:lang w:val="bg-BG" w:eastAsia="fr-FR"/>
              </w:rPr>
            </w:pPr>
            <w:r w:rsidRPr="00530206">
              <w:rPr>
                <w:i w:val="0"/>
                <w:lang w:val="bg-BG" w:eastAsia="fr-FR"/>
              </w:rPr>
              <w:t>чл. 70 ППЗОП</w:t>
            </w:r>
          </w:p>
          <w:p w:rsidR="001B479C" w:rsidRDefault="00253A6E" w:rsidP="00253A6E">
            <w:pPr>
              <w:ind w:right="110"/>
              <w:jc w:val="both"/>
              <w:outlineLvl w:val="1"/>
              <w:rPr>
                <w:i w:val="0"/>
                <w:lang w:val="bg-BG" w:eastAsia="fr-FR"/>
              </w:rPr>
            </w:pPr>
            <w:r w:rsidRPr="00530206">
              <w:rPr>
                <w:i w:val="0"/>
                <w:lang w:val="bg-BG" w:eastAsia="fr-FR"/>
              </w:rPr>
              <w:t xml:space="preserve">Насочващи източници на информация: </w:t>
            </w:r>
          </w:p>
          <w:p w:rsidR="00D7340E" w:rsidRPr="00530206" w:rsidRDefault="001B479C" w:rsidP="00253A6E">
            <w:pPr>
              <w:ind w:right="110"/>
              <w:jc w:val="both"/>
              <w:outlineLvl w:val="1"/>
              <w:rPr>
                <w:i w:val="0"/>
                <w:lang w:val="bg-BG" w:eastAsia="fr-FR"/>
              </w:rPr>
            </w:pPr>
            <w:r>
              <w:rPr>
                <w:i w:val="0"/>
                <w:lang w:val="bg-BG" w:eastAsia="fr-FR"/>
              </w:rPr>
              <w:t>-</w:t>
            </w:r>
            <w:r w:rsidR="00253A6E" w:rsidRPr="00530206">
              <w:rPr>
                <w:i w:val="0"/>
                <w:lang w:val="bg-BG" w:eastAsia="fr-FR"/>
              </w:rPr>
              <w:t xml:space="preserve">прегледайте </w:t>
            </w:r>
            <w:r w:rsidR="00D7340E" w:rsidRPr="00530206">
              <w:rPr>
                <w:i w:val="0"/>
                <w:lang w:val="bg-BG" w:eastAsia="fr-FR"/>
              </w:rPr>
              <w:t>офертата, за да се прецени участието на подизпълнители и техния дял; както и позоваването на капацитета на трети лица</w:t>
            </w:r>
            <w:r w:rsidR="00530206" w:rsidRPr="00530206">
              <w:rPr>
                <w:i w:val="0"/>
                <w:lang w:val="bg-BG" w:eastAsia="fr-FR"/>
              </w:rPr>
              <w:t xml:space="preserve">. </w:t>
            </w:r>
            <w:r w:rsidR="00D7340E" w:rsidRPr="00530206">
              <w:rPr>
                <w:i w:val="0"/>
                <w:lang w:val="bg-BG" w:eastAsia="fr-FR"/>
              </w:rPr>
              <w:t xml:space="preserve"> </w:t>
            </w:r>
          </w:p>
          <w:p w:rsidR="00253A6E" w:rsidRPr="00530206" w:rsidRDefault="001B479C" w:rsidP="00253A6E">
            <w:pPr>
              <w:ind w:right="110"/>
              <w:jc w:val="both"/>
              <w:outlineLvl w:val="1"/>
              <w:rPr>
                <w:i w:val="0"/>
                <w:lang w:val="bg-BG" w:eastAsia="fr-FR"/>
              </w:rPr>
            </w:pPr>
            <w:r>
              <w:rPr>
                <w:i w:val="0"/>
                <w:lang w:val="bg-BG" w:eastAsia="fr-FR"/>
              </w:rPr>
              <w:t>-документите</w:t>
            </w:r>
            <w:r w:rsidR="00253A6E" w:rsidRPr="00530206">
              <w:rPr>
                <w:i w:val="0"/>
                <w:lang w:val="bg-BG" w:eastAsia="fr-FR"/>
              </w:rPr>
              <w:t xml:space="preserve"> от съответните компетентни органи и декларациите.</w:t>
            </w:r>
          </w:p>
          <w:p w:rsidR="008212BE" w:rsidRPr="00125EEA" w:rsidRDefault="00253A6E" w:rsidP="008212BE">
            <w:pPr>
              <w:adjustRightInd/>
              <w:ind w:left="107"/>
              <w:rPr>
                <w:b/>
                <w:i w:val="0"/>
                <w:iCs w:val="0"/>
                <w:szCs w:val="22"/>
                <w:lang w:val="bg-BG" w:eastAsia="bg-BG" w:bidi="bg-BG"/>
              </w:rPr>
            </w:pPr>
            <w:r w:rsidRPr="00530206">
              <w:rPr>
                <w:i w:val="0"/>
                <w:lang w:val="bg-BG"/>
              </w:rPr>
              <w:t>т</w:t>
            </w:r>
            <w:r w:rsidRPr="001C032C">
              <w:rPr>
                <w:i w:val="0"/>
                <w:color w:val="244061" w:themeColor="accent1" w:themeShade="80"/>
                <w:lang w:val="bg-BG"/>
              </w:rPr>
              <w:t xml:space="preserve">. </w:t>
            </w:r>
            <w:r w:rsidR="00AA2499" w:rsidRPr="001C032C">
              <w:rPr>
                <w:i w:val="0"/>
                <w:color w:val="244061" w:themeColor="accent1" w:themeShade="80"/>
                <w:lang w:val="bg-BG"/>
              </w:rPr>
              <w:t xml:space="preserve">17 </w:t>
            </w:r>
            <w:r w:rsidRPr="001C032C">
              <w:rPr>
                <w:i w:val="0"/>
                <w:color w:val="244061" w:themeColor="accent1" w:themeShade="80"/>
                <w:lang w:val="bg-BG"/>
              </w:rPr>
              <w:t>от Насоките</w:t>
            </w:r>
            <w:r w:rsidR="008212BE" w:rsidRPr="00125EEA">
              <w:rPr>
                <w:b/>
                <w:i w:val="0"/>
                <w:iCs w:val="0"/>
                <w:color w:val="000080"/>
                <w:szCs w:val="22"/>
                <w:lang w:val="bg-BG" w:eastAsia="bg-BG" w:bidi="bg-BG"/>
              </w:rPr>
              <w:t>/ т. 1</w:t>
            </w:r>
            <w:r w:rsidR="008212BE">
              <w:rPr>
                <w:b/>
                <w:i w:val="0"/>
                <w:iCs w:val="0"/>
                <w:color w:val="000080"/>
                <w:szCs w:val="22"/>
                <w:lang w:val="bg-BG" w:eastAsia="bg-BG" w:bidi="bg-BG"/>
              </w:rPr>
              <w:t>7</w:t>
            </w:r>
            <w:r w:rsidR="008212BE" w:rsidRPr="00125EEA">
              <w:rPr>
                <w:b/>
                <w:i w:val="0"/>
                <w:iCs w:val="0"/>
                <w:color w:val="000080"/>
                <w:szCs w:val="22"/>
                <w:lang w:val="bg-BG" w:eastAsia="bg-BG" w:bidi="bg-BG"/>
              </w:rPr>
              <w:t>, колона № 4 от Приложение № 1 към чл. 2, ал. 1 от Наредбата</w:t>
            </w:r>
          </w:p>
          <w:p w:rsidR="00253A6E" w:rsidRPr="00530206" w:rsidRDefault="00253A6E" w:rsidP="00253A6E">
            <w:pPr>
              <w:jc w:val="both"/>
              <w:rPr>
                <w:i w:val="0"/>
                <w:lang w:val="bg-BG" w:eastAsia="fr-FR"/>
              </w:rPr>
            </w:pPr>
          </w:p>
          <w:p w:rsidR="00253A6E" w:rsidRPr="00530206" w:rsidRDefault="00253A6E" w:rsidP="00253A6E">
            <w:pPr>
              <w:ind w:right="110"/>
              <w:jc w:val="both"/>
              <w:outlineLvl w:val="1"/>
              <w:rPr>
                <w:i w:val="0"/>
                <w:lang w:val="bg-BG" w:eastAsia="fr-FR"/>
              </w:rPr>
            </w:pPr>
            <w:r w:rsidRPr="00530206">
              <w:rPr>
                <w:i w:val="0"/>
                <w:lang w:val="bg-BG" w:eastAsia="fr-FR"/>
              </w:rPr>
              <w:t xml:space="preserve">Анализирайте датата и издателя на </w:t>
            </w:r>
            <w:r w:rsidR="001B479C">
              <w:rPr>
                <w:i w:val="0"/>
                <w:lang w:val="bg-BG" w:eastAsia="fr-FR"/>
              </w:rPr>
              <w:t>всички</w:t>
            </w:r>
            <w:r w:rsidRPr="00530206">
              <w:rPr>
                <w:i w:val="0"/>
                <w:lang w:val="bg-BG" w:eastAsia="fr-FR"/>
              </w:rPr>
              <w:t xml:space="preserve"> документи</w:t>
            </w:r>
            <w:r w:rsidR="001B479C">
              <w:rPr>
                <w:i w:val="0"/>
                <w:lang w:val="bg-BG" w:eastAsia="fr-FR"/>
              </w:rPr>
              <w:t xml:space="preserve"> изброени по – горе; преценете кой документ за кое лице се отнася съобразно различните групи измежду </w:t>
            </w:r>
            <w:r w:rsidR="00BF41A9">
              <w:rPr>
                <w:i w:val="0"/>
                <w:lang w:val="bg-BG" w:eastAsia="fr-FR"/>
              </w:rPr>
              <w:t>участника -</w:t>
            </w:r>
            <w:r w:rsidR="001B479C">
              <w:rPr>
                <w:i w:val="0"/>
                <w:lang w:val="bg-BG" w:eastAsia="fr-FR"/>
              </w:rPr>
              <w:t xml:space="preserve"> определен за изпълнител</w:t>
            </w:r>
            <w:r w:rsidR="00816FA7">
              <w:rPr>
                <w:i w:val="0"/>
                <w:lang w:val="bg-BG" w:eastAsia="fr-FR"/>
              </w:rPr>
              <w:t>.</w:t>
            </w:r>
          </w:p>
          <w:p w:rsidR="00753D2D" w:rsidRPr="000B0DCB" w:rsidRDefault="00753D2D" w:rsidP="00253A6E">
            <w:pPr>
              <w:rPr>
                <w:i w:val="0"/>
                <w:lang w:val="bg-BG"/>
              </w:rPr>
            </w:pP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867C0" w:rsidRPr="00F907A1" w:rsidTr="00F16759">
        <w:trPr>
          <w:jc w:val="center"/>
        </w:trPr>
        <w:tc>
          <w:tcPr>
            <w:tcW w:w="709" w:type="dxa"/>
          </w:tcPr>
          <w:p w:rsidR="00753D2D" w:rsidRPr="00F16759" w:rsidRDefault="008C1703" w:rsidP="001C032C">
            <w:pPr>
              <w:ind w:left="425"/>
              <w:rPr>
                <w:i w:val="0"/>
                <w:lang w:val="bg-BG"/>
              </w:rPr>
            </w:pPr>
            <w:r>
              <w:rPr>
                <w:i w:val="0"/>
                <w:lang w:val="bg-BG"/>
              </w:rPr>
              <w:t>4</w:t>
            </w:r>
          </w:p>
        </w:tc>
        <w:tc>
          <w:tcPr>
            <w:tcW w:w="7514" w:type="dxa"/>
          </w:tcPr>
          <w:p w:rsidR="00753D2D" w:rsidRPr="00DB531B" w:rsidRDefault="00253A6E" w:rsidP="00697D9C">
            <w:pPr>
              <w:rPr>
                <w:b/>
                <w:i w:val="0"/>
                <w:lang w:val="bg-BG"/>
              </w:rPr>
            </w:pPr>
            <w:r w:rsidRPr="00DB531B">
              <w:rPr>
                <w:b/>
                <w:i w:val="0"/>
                <w:lang w:val="bg-BG"/>
              </w:rPr>
              <w:t xml:space="preserve">Договорът </w:t>
            </w:r>
            <w:r w:rsidR="00DB531B" w:rsidRPr="00DB531B">
              <w:rPr>
                <w:b/>
                <w:i w:val="0"/>
                <w:lang w:val="bg-BG"/>
              </w:rPr>
              <w:t>п</w:t>
            </w:r>
            <w:r w:rsidRPr="00DB531B">
              <w:rPr>
                <w:b/>
                <w:i w:val="0"/>
                <w:lang w:val="bg-BG"/>
              </w:rPr>
              <w:t xml:space="preserve">убликуван </w:t>
            </w:r>
            <w:r w:rsidR="00DB531B" w:rsidRPr="00DB531B">
              <w:rPr>
                <w:b/>
                <w:i w:val="0"/>
                <w:lang w:val="bg-BG"/>
              </w:rPr>
              <w:t xml:space="preserve">ли е </w:t>
            </w:r>
            <w:r w:rsidRPr="00DB531B">
              <w:rPr>
                <w:b/>
                <w:i w:val="0"/>
                <w:lang w:val="bg-BG"/>
              </w:rPr>
              <w:t>на профила на купувача?</w:t>
            </w:r>
          </w:p>
          <w:p w:rsidR="00DB531B" w:rsidRDefault="00DB531B" w:rsidP="00E15643">
            <w:pPr>
              <w:jc w:val="both"/>
              <w:rPr>
                <w:i w:val="0"/>
                <w:lang w:val="bg-BG"/>
              </w:rPr>
            </w:pPr>
            <w:r>
              <w:rPr>
                <w:i w:val="0"/>
                <w:lang w:val="bg-BG"/>
              </w:rPr>
              <w:t>Договорът за обществена поръчка, включително приложенията към него, се публикува на профила на купувача.</w:t>
            </w:r>
          </w:p>
          <w:p w:rsidR="00B9675F" w:rsidRPr="00B9675F" w:rsidRDefault="00B9675F" w:rsidP="00B9675F">
            <w:pPr>
              <w:ind w:right="110"/>
              <w:jc w:val="both"/>
              <w:outlineLvl w:val="1"/>
              <w:rPr>
                <w:i w:val="0"/>
                <w:lang w:val="bg-BG" w:eastAsia="fr-FR"/>
              </w:rPr>
            </w:pPr>
            <w:r w:rsidRPr="00B9675F">
              <w:rPr>
                <w:i w:val="0"/>
                <w:lang w:val="bg-BG" w:eastAsia="fr-FR"/>
              </w:rPr>
              <w:t xml:space="preserve">Насочващи източници на информация: </w:t>
            </w:r>
            <w:r w:rsidR="00DD3B78">
              <w:rPr>
                <w:i w:val="0"/>
                <w:lang w:val="bg-BG" w:eastAsia="fr-FR"/>
              </w:rPr>
              <w:t>профила на купувача</w:t>
            </w:r>
            <w:r w:rsidRPr="00B9675F">
              <w:rPr>
                <w:i w:val="0"/>
                <w:lang w:val="bg-BG" w:eastAsia="fr-FR"/>
              </w:rPr>
              <w:t>.</w:t>
            </w:r>
          </w:p>
          <w:p w:rsidR="00B9675F" w:rsidRPr="000B0DCB" w:rsidRDefault="00DD3B78" w:rsidP="00B9675F">
            <w:pPr>
              <w:jc w:val="both"/>
              <w:rPr>
                <w:i w:val="0"/>
                <w:lang w:val="bg-BG"/>
              </w:rPr>
            </w:pPr>
            <w:r>
              <w:rPr>
                <w:i w:val="0"/>
                <w:lang w:val="bg-BG"/>
              </w:rPr>
              <w:t>Срок за това публикуване в закона и правилника няма.</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867C0" w:rsidRPr="00F907A1" w:rsidTr="001C032C">
        <w:trPr>
          <w:jc w:val="center"/>
        </w:trPr>
        <w:tc>
          <w:tcPr>
            <w:tcW w:w="709" w:type="dxa"/>
          </w:tcPr>
          <w:p w:rsidR="00753D2D" w:rsidRPr="00F16759" w:rsidRDefault="008C1703" w:rsidP="001C032C">
            <w:pPr>
              <w:ind w:left="425"/>
              <w:rPr>
                <w:i w:val="0"/>
                <w:lang w:val="bg-BG"/>
              </w:rPr>
            </w:pPr>
            <w:r>
              <w:rPr>
                <w:i w:val="0"/>
                <w:lang w:val="bg-BG"/>
              </w:rPr>
              <w:t>5</w:t>
            </w:r>
          </w:p>
        </w:tc>
        <w:tc>
          <w:tcPr>
            <w:tcW w:w="7514" w:type="dxa"/>
          </w:tcPr>
          <w:p w:rsidR="00253A6E" w:rsidRPr="000476AA" w:rsidRDefault="00253A6E" w:rsidP="00BC3582">
            <w:pPr>
              <w:jc w:val="both"/>
              <w:rPr>
                <w:b/>
                <w:i w:val="0"/>
                <w:lang w:val="bg-BG"/>
              </w:rPr>
            </w:pPr>
            <w:r w:rsidRPr="000476AA">
              <w:rPr>
                <w:b/>
                <w:i w:val="0"/>
                <w:lang w:val="bg-BG"/>
              </w:rPr>
              <w:t>Писменият договор изменян ли е от подписването му до момента на извършване на настоящата проверка?</w:t>
            </w:r>
          </w:p>
          <w:p w:rsidR="00753D2D" w:rsidRDefault="00253A6E" w:rsidP="00BC3582">
            <w:pPr>
              <w:jc w:val="both"/>
              <w:rPr>
                <w:b/>
                <w:i w:val="0"/>
                <w:lang w:val="bg-BG"/>
              </w:rPr>
            </w:pPr>
            <w:r w:rsidRPr="000476AA">
              <w:rPr>
                <w:b/>
                <w:i w:val="0"/>
                <w:lang w:val="bg-BG"/>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907A5" w:rsidRPr="00A907A5" w:rsidRDefault="00A907A5" w:rsidP="00A907A5">
            <w:pPr>
              <w:jc w:val="both"/>
              <w:rPr>
                <w:i w:val="0"/>
                <w:lang w:val="bg-BG" w:eastAsia="fr-FR"/>
              </w:rPr>
            </w:pPr>
            <w:r w:rsidRPr="00A907A5">
              <w:rPr>
                <w:i w:val="0"/>
                <w:lang w:val="bg-BG" w:eastAsia="fr-FR"/>
              </w:rPr>
              <w:t xml:space="preserve">Възложителят няма право да изменя подписания договор за обществена поръчка освен в </w:t>
            </w:r>
            <w:r>
              <w:rPr>
                <w:i w:val="0"/>
                <w:lang w:val="bg-BG" w:eastAsia="fr-FR"/>
              </w:rPr>
              <w:t>точно определени, изчерпателно изброени</w:t>
            </w:r>
            <w:r w:rsidRPr="00A907A5">
              <w:rPr>
                <w:i w:val="0"/>
                <w:lang w:val="bg-BG" w:eastAsia="fr-FR"/>
              </w:rPr>
              <w:t xml:space="preserve"> случаи.</w:t>
            </w:r>
            <w:r w:rsidRPr="00A907A5">
              <w:rPr>
                <w:i w:val="0"/>
                <w:lang w:val="bg-BG"/>
              </w:rPr>
              <w:t xml:space="preserve"> </w:t>
            </w:r>
          </w:p>
          <w:p w:rsidR="00A907A5" w:rsidRPr="00A907A5" w:rsidRDefault="00A907A5" w:rsidP="00A907A5">
            <w:pPr>
              <w:jc w:val="both"/>
              <w:rPr>
                <w:i w:val="0"/>
                <w:lang w:val="bg-BG" w:eastAsia="fr-FR"/>
              </w:rPr>
            </w:pPr>
            <w:r w:rsidRPr="00A907A5">
              <w:rPr>
                <w:i w:val="0"/>
                <w:lang w:val="bg-BG" w:eastAsia="fr-FR"/>
              </w:rPr>
              <w:t>Съществени изменения на условия на договора ще са налице, ако:</w:t>
            </w:r>
          </w:p>
          <w:p w:rsidR="00A907A5" w:rsidRPr="00A907A5" w:rsidRDefault="00A907A5" w:rsidP="00A907A5">
            <w:pPr>
              <w:jc w:val="both"/>
              <w:rPr>
                <w:i w:val="0"/>
                <w:lang w:val="bg-BG" w:eastAsia="fr-FR"/>
              </w:rPr>
            </w:pPr>
            <w:r w:rsidRPr="00A907A5">
              <w:rPr>
                <w:i w:val="0"/>
                <w:lang w:val="bg-BG" w:eastAsia="fr-FR"/>
              </w:rPr>
              <w:t xml:space="preserve">- изменението, ако е било включено като условия за възлагане на поръчката в </w:t>
            </w:r>
            <w:r w:rsidR="00AA293D">
              <w:rPr>
                <w:i w:val="0"/>
                <w:lang w:val="bg-BG" w:eastAsia="fr-FR"/>
              </w:rPr>
              <w:t>документацията за участие</w:t>
            </w:r>
            <w:r w:rsidRPr="00A907A5">
              <w:rPr>
                <w:i w:val="0"/>
                <w:lang w:val="bg-BG" w:eastAsia="fr-FR"/>
              </w:rPr>
              <w:t>, е могло да доведе до постъпване на съществено различни предложения за изпълнение на поръчката,</w:t>
            </w:r>
          </w:p>
          <w:p w:rsidR="00A907A5" w:rsidRPr="00A907A5" w:rsidRDefault="00A907A5" w:rsidP="00A907A5">
            <w:pPr>
              <w:jc w:val="both"/>
              <w:rPr>
                <w:i w:val="0"/>
                <w:lang w:val="bg-BG" w:eastAsia="fr-FR"/>
              </w:rPr>
            </w:pPr>
            <w:r w:rsidRPr="00A907A5">
              <w:rPr>
                <w:i w:val="0"/>
                <w:lang w:val="bg-BG" w:eastAsia="fr-FR"/>
              </w:rPr>
              <w:t>- изменението е променило обхвата на потенциално заинтересованите към поръчката лица.</w:t>
            </w:r>
          </w:p>
          <w:p w:rsidR="00A907A5" w:rsidRPr="00A907A5" w:rsidRDefault="00A907A5" w:rsidP="00A907A5">
            <w:pPr>
              <w:jc w:val="both"/>
              <w:rPr>
                <w:i w:val="0"/>
                <w:lang w:val="bg-BG" w:eastAsia="fr-FR"/>
              </w:rPr>
            </w:pPr>
            <w:r w:rsidRPr="00A907A5">
              <w:rPr>
                <w:i w:val="0"/>
                <w:lang w:val="bg-BG" w:eastAsia="fr-FR"/>
              </w:rPr>
              <w:t>- изменението е променило икономическия баланс по договора в полза на възложителя.</w:t>
            </w:r>
          </w:p>
          <w:p w:rsidR="00A907A5" w:rsidRDefault="00A907A5" w:rsidP="00A907A5">
            <w:pPr>
              <w:jc w:val="both"/>
              <w:rPr>
                <w:i w:val="0"/>
                <w:lang w:val="bg-BG" w:eastAsia="fr-FR"/>
              </w:rPr>
            </w:pPr>
            <w:r w:rsidRPr="00A907A5">
              <w:rPr>
                <w:i w:val="0"/>
                <w:lang w:val="bg-BG" w:eastAsia="fr-FR"/>
              </w:rPr>
              <w:t xml:space="preserve">чл. </w:t>
            </w:r>
            <w:r>
              <w:rPr>
                <w:i w:val="0"/>
                <w:lang w:val="bg-BG" w:eastAsia="fr-FR"/>
              </w:rPr>
              <w:t>116 ЗОП; § 2 т. 27 от ДР на ЗОП</w:t>
            </w:r>
          </w:p>
          <w:p w:rsidR="00C1138A" w:rsidRDefault="00C1138A" w:rsidP="00A907A5">
            <w:pPr>
              <w:jc w:val="both"/>
              <w:rPr>
                <w:i w:val="0"/>
                <w:lang w:val="bg-BG" w:eastAsia="fr-FR"/>
              </w:rPr>
            </w:pPr>
            <w:r>
              <w:rPr>
                <w:i w:val="0"/>
                <w:lang w:val="bg-BG" w:eastAsia="fr-FR"/>
              </w:rPr>
              <w:t>чл. 66 (11) (12) ЗОП</w:t>
            </w:r>
          </w:p>
          <w:p w:rsidR="00AA293D" w:rsidRDefault="00AA293D" w:rsidP="00A907A5">
            <w:pPr>
              <w:jc w:val="both"/>
              <w:rPr>
                <w:i w:val="0"/>
                <w:lang w:val="bg-BG" w:eastAsia="fr-FR"/>
              </w:rPr>
            </w:pPr>
            <w:r>
              <w:rPr>
                <w:i w:val="0"/>
                <w:lang w:val="bg-BG" w:eastAsia="fr-FR"/>
              </w:rPr>
              <w:t>чл. 1</w:t>
            </w:r>
            <w:r w:rsidR="00336730">
              <w:rPr>
                <w:i w:val="0"/>
                <w:lang w:val="bg-BG" w:eastAsia="fr-FR"/>
              </w:rPr>
              <w:t>94</w:t>
            </w:r>
            <w:r>
              <w:rPr>
                <w:i w:val="0"/>
                <w:lang w:val="bg-BG" w:eastAsia="fr-FR"/>
              </w:rPr>
              <w:t xml:space="preserve"> </w:t>
            </w:r>
            <w:r w:rsidR="00336730">
              <w:rPr>
                <w:i w:val="0"/>
                <w:lang w:val="bg-BG" w:eastAsia="fr-FR"/>
              </w:rPr>
              <w:t>(3)</w:t>
            </w:r>
            <w:r>
              <w:rPr>
                <w:i w:val="0"/>
                <w:lang w:val="bg-BG" w:eastAsia="fr-FR"/>
              </w:rPr>
              <w:t xml:space="preserve"> ЗОП</w:t>
            </w:r>
          </w:p>
          <w:p w:rsidR="008212BE" w:rsidRPr="00125EEA" w:rsidRDefault="00A907A5" w:rsidP="008212BE">
            <w:pPr>
              <w:adjustRightInd/>
              <w:ind w:left="107"/>
              <w:rPr>
                <w:b/>
                <w:i w:val="0"/>
                <w:iCs w:val="0"/>
                <w:szCs w:val="22"/>
                <w:lang w:val="bg-BG" w:eastAsia="bg-BG" w:bidi="bg-BG"/>
              </w:rPr>
            </w:pPr>
            <w:r w:rsidRPr="001C032C">
              <w:rPr>
                <w:i w:val="0"/>
                <w:color w:val="244061" w:themeColor="accent1" w:themeShade="80"/>
                <w:lang w:val="bg-BG"/>
              </w:rPr>
              <w:t xml:space="preserve">т. </w:t>
            </w:r>
            <w:r w:rsidR="00AA2499">
              <w:rPr>
                <w:i w:val="0"/>
                <w:color w:val="244061" w:themeColor="accent1" w:themeShade="80"/>
                <w:lang w:val="bg-BG"/>
              </w:rPr>
              <w:t>23</w:t>
            </w:r>
            <w:r w:rsidRPr="001C032C">
              <w:rPr>
                <w:i w:val="0"/>
                <w:color w:val="244061" w:themeColor="accent1" w:themeShade="80"/>
                <w:lang w:val="bg-BG"/>
              </w:rPr>
              <w:t xml:space="preserve"> от Насоките</w:t>
            </w:r>
            <w:r w:rsidR="008212BE" w:rsidRPr="00125EEA">
              <w:rPr>
                <w:b/>
                <w:i w:val="0"/>
                <w:iCs w:val="0"/>
                <w:color w:val="000080"/>
                <w:szCs w:val="22"/>
                <w:lang w:val="bg-BG" w:eastAsia="bg-BG" w:bidi="bg-BG"/>
              </w:rPr>
              <w:t xml:space="preserve">/ т. </w:t>
            </w:r>
            <w:r w:rsidR="008212BE">
              <w:rPr>
                <w:b/>
                <w:i w:val="0"/>
                <w:iCs w:val="0"/>
                <w:color w:val="000080"/>
                <w:szCs w:val="22"/>
                <w:lang w:val="bg-BG" w:eastAsia="bg-BG" w:bidi="bg-BG"/>
              </w:rPr>
              <w:t>23</w:t>
            </w:r>
            <w:r w:rsidR="008212BE" w:rsidRPr="00125EEA">
              <w:rPr>
                <w:b/>
                <w:i w:val="0"/>
                <w:iCs w:val="0"/>
                <w:color w:val="000080"/>
                <w:szCs w:val="22"/>
                <w:lang w:val="bg-BG" w:eastAsia="bg-BG" w:bidi="bg-BG"/>
              </w:rPr>
              <w:t>, колона № 4 от Приложение № 1 към чл. 2, ал. 1 от Наредбата</w:t>
            </w:r>
          </w:p>
          <w:p w:rsidR="00A907A5" w:rsidRPr="00F16759" w:rsidRDefault="00A907A5" w:rsidP="00A907A5">
            <w:pPr>
              <w:jc w:val="both"/>
              <w:rPr>
                <w:i w:val="0"/>
                <w:color w:val="244061" w:themeColor="accent1" w:themeShade="80"/>
                <w:lang w:val="bg-BG"/>
              </w:rPr>
            </w:pPr>
            <w:r w:rsidRPr="00F16759">
              <w:rPr>
                <w:i w:val="0"/>
                <w:color w:val="244061" w:themeColor="accent1" w:themeShade="80"/>
                <w:lang w:val="bg-BG"/>
              </w:rPr>
              <w:lastRenderedPageBreak/>
              <w:t xml:space="preserve"> </w:t>
            </w:r>
          </w:p>
          <w:p w:rsidR="00A907A5" w:rsidRPr="00A907A5" w:rsidRDefault="00A907A5" w:rsidP="00A907A5">
            <w:pPr>
              <w:ind w:right="110"/>
              <w:jc w:val="both"/>
              <w:outlineLvl w:val="1"/>
              <w:rPr>
                <w:i w:val="0"/>
                <w:lang w:val="bg-BG" w:eastAsia="fr-FR"/>
              </w:rPr>
            </w:pPr>
            <w:r w:rsidRPr="00A907A5">
              <w:rPr>
                <w:i w:val="0"/>
                <w:lang w:val="bg-B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A907A5">
              <w:rPr>
                <w:i w:val="0"/>
                <w:lang w:val="bg-BG" w:eastAsia="fr-FR"/>
              </w:rPr>
              <w:t>заменителни</w:t>
            </w:r>
            <w:proofErr w:type="spellEnd"/>
            <w:r w:rsidRPr="00A907A5">
              <w:rPr>
                <w:i w:val="0"/>
                <w:lang w:val="bg-BG" w:eastAsia="fr-FR"/>
              </w:rPr>
              <w:t xml:space="preserve"> таблици и др</w:t>
            </w:r>
            <w:r w:rsidR="00A26FC3">
              <w:rPr>
                <w:i w:val="0"/>
                <w:lang w:val="bg-BG" w:eastAsia="fr-FR"/>
              </w:rPr>
              <w:t>.; профила на купувача</w:t>
            </w:r>
            <w:r w:rsidRPr="00A907A5">
              <w:rPr>
                <w:i w:val="0"/>
                <w:lang w:val="bg-BG" w:eastAsia="fr-FR"/>
              </w:rPr>
              <w:t>.</w:t>
            </w:r>
          </w:p>
          <w:p w:rsidR="00A907A5" w:rsidRPr="00A907A5" w:rsidRDefault="00A907A5" w:rsidP="00A907A5">
            <w:pPr>
              <w:pStyle w:val="Heading1"/>
              <w:spacing w:before="0" w:line="240" w:lineRule="auto"/>
              <w:jc w:val="both"/>
              <w:outlineLvl w:val="0"/>
              <w:rPr>
                <w:b w:val="0"/>
                <w:bCs/>
                <w:sz w:val="20"/>
              </w:rPr>
            </w:pPr>
            <w:r w:rsidRPr="00A907A5">
              <w:rPr>
                <w:b w:val="0"/>
                <w:bCs/>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A907A5">
              <w:rPr>
                <w:b w:val="0"/>
                <w:bCs/>
                <w:sz w:val="20"/>
              </w:rPr>
              <w:t>приемо</w:t>
            </w:r>
            <w:proofErr w:type="spellEnd"/>
            <w:r w:rsidRPr="00A907A5">
              <w:rPr>
                <w:b w:val="0"/>
                <w:bCs/>
                <w:sz w:val="20"/>
              </w:rPr>
              <w:t>-</w:t>
            </w:r>
            <w:r w:rsidR="0051237F">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rsidR="00A907A5" w:rsidRPr="00A907A5" w:rsidRDefault="00A907A5" w:rsidP="00A907A5">
            <w:pPr>
              <w:pStyle w:val="BodyText"/>
              <w:spacing w:before="0" w:after="0"/>
              <w:jc w:val="both"/>
              <w:rPr>
                <w:sz w:val="20"/>
                <w:szCs w:val="20"/>
              </w:rPr>
            </w:pPr>
            <w:r w:rsidRPr="00A907A5">
              <w:rPr>
                <w:sz w:val="20"/>
                <w:szCs w:val="20"/>
              </w:rPr>
              <w:t>Проверете дали има подписани анекси.</w:t>
            </w:r>
          </w:p>
          <w:p w:rsidR="00A907A5" w:rsidRPr="00A907A5" w:rsidRDefault="00A907A5" w:rsidP="00A907A5">
            <w:pPr>
              <w:pStyle w:val="BodyText"/>
              <w:spacing w:before="0" w:after="0"/>
              <w:jc w:val="both"/>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rsidR="00A907A5" w:rsidRPr="00A907A5" w:rsidRDefault="00A907A5" w:rsidP="00A907A5">
            <w:pPr>
              <w:jc w:val="both"/>
              <w:rPr>
                <w:i w:val="0"/>
                <w:lang w:val="bg-BG"/>
              </w:rPr>
            </w:pPr>
            <w:r w:rsidRPr="00A907A5">
              <w:rPr>
                <w:i w:val="0"/>
                <w:lang w:val="bg-BG"/>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AA293D">
              <w:rPr>
                <w:i w:val="0"/>
                <w:lang w:val="bg-BG"/>
              </w:rPr>
              <w:t>116</w:t>
            </w:r>
            <w:r w:rsidRPr="00A907A5">
              <w:rPr>
                <w:i w:val="0"/>
                <w:lang w:val="bg-BG"/>
              </w:rPr>
              <w:t xml:space="preserve">, ал. </w:t>
            </w:r>
            <w:r w:rsidR="00AA293D">
              <w:rPr>
                <w:i w:val="0"/>
                <w:lang w:val="bg-BG"/>
              </w:rPr>
              <w:t>1</w:t>
            </w:r>
            <w:r w:rsidRPr="00A907A5">
              <w:rPr>
                <w:i w:val="0"/>
                <w:lang w:val="bg-BG"/>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907A5" w:rsidRPr="00A907A5" w:rsidRDefault="00A907A5" w:rsidP="00A907A5">
            <w:pPr>
              <w:jc w:val="both"/>
              <w:rPr>
                <w:i w:val="0"/>
                <w:lang w:val="bg-BG"/>
              </w:rPr>
            </w:pPr>
            <w:r w:rsidRPr="00A907A5">
              <w:rPr>
                <w:i w:val="0"/>
                <w:lang w:val="bg-BG"/>
              </w:rPr>
              <w:t>Обхватът на проверката по този въпрос не се ограничава единствено до</w:t>
            </w:r>
            <w:r w:rsidR="00336730">
              <w:rPr>
                <w:i w:val="0"/>
                <w:lang w:val="bg-BG"/>
              </w:rPr>
              <w:t xml:space="preserve"> представените от бенефициента</w:t>
            </w:r>
            <w:r w:rsidRPr="00A907A5">
              <w:rPr>
                <w:i w:val="0"/>
                <w:lang w:val="bg-BG"/>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A907A5" w:rsidRPr="00A907A5" w:rsidRDefault="00A907A5" w:rsidP="00A907A5">
            <w:pPr>
              <w:jc w:val="both"/>
              <w:rPr>
                <w:i w:val="0"/>
                <w:lang w:val="bg-BG"/>
              </w:rPr>
            </w:pPr>
            <w:r w:rsidRPr="00A907A5">
              <w:rPr>
                <w:i w:val="0"/>
                <w:lang w:val="bg-BG"/>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907A5" w:rsidRDefault="00A907A5" w:rsidP="00A907A5">
            <w:pPr>
              <w:jc w:val="both"/>
              <w:rPr>
                <w:i w:val="0"/>
                <w:lang w:val="bg-BG"/>
              </w:rPr>
            </w:pPr>
            <w:r w:rsidRPr="00A907A5">
              <w:rPr>
                <w:i w:val="0"/>
                <w:lang w:val="bg-BG"/>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rsidR="00AA293D" w:rsidRPr="000476AA" w:rsidRDefault="00AA293D" w:rsidP="00336730">
            <w:pPr>
              <w:jc w:val="both"/>
              <w:rPr>
                <w:b/>
                <w:i w:val="0"/>
                <w:lang w:val="bg-BG"/>
              </w:rPr>
            </w:pPr>
            <w:r>
              <w:rPr>
                <w:i w:val="0"/>
                <w:lang w:val="bg-BG"/>
              </w:rPr>
              <w:t>Стойността на договора може да бъде увеличена до 10% за доставки/услуги и 15% - СРР но ако не се надхвърля съответния праг определен в чл. 20 (</w:t>
            </w:r>
            <w:r w:rsidR="00336730">
              <w:rPr>
                <w:i w:val="0"/>
                <w:lang w:val="bg-BG"/>
              </w:rPr>
              <w:t>3</w:t>
            </w:r>
            <w:r>
              <w:rPr>
                <w:i w:val="0"/>
                <w:lang w:val="bg-BG"/>
              </w:rPr>
              <w:t>) ЗОП.</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F10F1" w:rsidRPr="00F907A1" w:rsidTr="001C032C">
        <w:trPr>
          <w:jc w:val="center"/>
        </w:trPr>
        <w:tc>
          <w:tcPr>
            <w:tcW w:w="14885" w:type="dxa"/>
            <w:gridSpan w:val="4"/>
          </w:tcPr>
          <w:p w:rsidR="007F10F1" w:rsidRPr="007F10F1" w:rsidRDefault="00AA2499" w:rsidP="00BC3582">
            <w:pPr>
              <w:rPr>
                <w:b/>
                <w:i w:val="0"/>
                <w:lang w:val="bg-BG"/>
              </w:rPr>
            </w:pPr>
            <w:r>
              <w:rPr>
                <w:b/>
                <w:i w:val="0"/>
              </w:rPr>
              <w:t>V.</w:t>
            </w:r>
            <w:r w:rsidR="007F10F1" w:rsidRPr="007F10F1">
              <w:rPr>
                <w:i w:val="0"/>
                <w:lang w:val="bg-BG" w:eastAsia="fr-FR"/>
              </w:rPr>
              <w:t>Индикатори за нередности и измами, които имат отношение към обществената поръчка</w:t>
            </w:r>
          </w:p>
        </w:tc>
      </w:tr>
      <w:tr w:rsidR="007F10F1" w:rsidRPr="00F907A1" w:rsidTr="001C032C">
        <w:trPr>
          <w:jc w:val="center"/>
        </w:trPr>
        <w:tc>
          <w:tcPr>
            <w:tcW w:w="709" w:type="dxa"/>
          </w:tcPr>
          <w:p w:rsidR="007F10F1" w:rsidRPr="00F16759" w:rsidRDefault="008C1703" w:rsidP="001C032C">
            <w:pPr>
              <w:ind w:left="425"/>
              <w:rPr>
                <w:i w:val="0"/>
                <w:lang w:val="bg-BG"/>
              </w:rPr>
            </w:pPr>
            <w:r>
              <w:rPr>
                <w:i w:val="0"/>
                <w:lang w:val="bg-BG"/>
              </w:rPr>
              <w:t>1</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конфликт на интереси?</w:t>
            </w:r>
          </w:p>
          <w:p w:rsidR="007F10F1" w:rsidRPr="007E7869" w:rsidRDefault="007F10F1" w:rsidP="001C032C">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670" w:type="dxa"/>
          </w:tcPr>
          <w:p w:rsidR="007F10F1" w:rsidRPr="001C5F5C" w:rsidRDefault="007F10F1" w:rsidP="00697D9C">
            <w:pPr>
              <w:rPr>
                <w:lang w:val="bg-BG"/>
              </w:rPr>
            </w:pPr>
          </w:p>
        </w:tc>
      </w:tr>
      <w:tr w:rsidR="007F10F1" w:rsidRPr="00F907A1" w:rsidTr="001C032C">
        <w:trPr>
          <w:jc w:val="center"/>
        </w:trPr>
        <w:tc>
          <w:tcPr>
            <w:tcW w:w="709" w:type="dxa"/>
          </w:tcPr>
          <w:p w:rsidR="007F10F1" w:rsidRPr="00F16759" w:rsidRDefault="008C1703" w:rsidP="001C032C">
            <w:pPr>
              <w:ind w:left="425"/>
              <w:rPr>
                <w:i w:val="0"/>
                <w:lang w:val="bg-BG"/>
              </w:rPr>
            </w:pPr>
            <w:r>
              <w:rPr>
                <w:i w:val="0"/>
                <w:lang w:val="bg-BG"/>
              </w:rPr>
              <w:lastRenderedPageBreak/>
              <w:t>2</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договаряне при офериране?</w:t>
            </w:r>
          </w:p>
          <w:p w:rsidR="007F10F1" w:rsidRPr="007E7869" w:rsidRDefault="007F10F1" w:rsidP="001C032C">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670" w:type="dxa"/>
          </w:tcPr>
          <w:p w:rsidR="007F10F1" w:rsidRPr="001C5F5C" w:rsidRDefault="007F10F1" w:rsidP="00697D9C">
            <w:pPr>
              <w:rPr>
                <w:lang w:val="bg-BG"/>
              </w:rPr>
            </w:pPr>
          </w:p>
        </w:tc>
      </w:tr>
      <w:tr w:rsidR="007F10F1" w:rsidRPr="00F907A1" w:rsidTr="001C032C">
        <w:trPr>
          <w:jc w:val="center"/>
        </w:trPr>
        <w:tc>
          <w:tcPr>
            <w:tcW w:w="709" w:type="dxa"/>
          </w:tcPr>
          <w:p w:rsidR="007F10F1" w:rsidRPr="00F16759" w:rsidRDefault="008C1703" w:rsidP="001C032C">
            <w:pPr>
              <w:ind w:left="425"/>
              <w:rPr>
                <w:i w:val="0"/>
                <w:lang w:val="bg-BG"/>
              </w:rPr>
            </w:pPr>
            <w:r>
              <w:rPr>
                <w:i w:val="0"/>
                <w:lang w:val="bg-BG"/>
              </w:rPr>
              <w:t>3</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неоснователно възлагане на един изпълнител?</w:t>
            </w:r>
          </w:p>
          <w:p w:rsidR="007F10F1" w:rsidRPr="007E7869" w:rsidRDefault="007F10F1" w:rsidP="001C032C">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670" w:type="dxa"/>
          </w:tcPr>
          <w:p w:rsidR="007F10F1" w:rsidRPr="001C5F5C" w:rsidRDefault="007F10F1" w:rsidP="00697D9C">
            <w:pPr>
              <w:rPr>
                <w:lang w:val="bg-BG"/>
              </w:rPr>
            </w:pPr>
          </w:p>
        </w:tc>
      </w:tr>
    </w:tbl>
    <w:p w:rsidR="0028163F" w:rsidRDefault="0028163F"/>
    <w:p w:rsidR="00D549AE" w:rsidRDefault="00D549AE"/>
    <w:p w:rsidR="00D549AE" w:rsidRDefault="00D549AE"/>
    <w:tbl>
      <w:tblPr>
        <w:tblStyle w:val="TableNormal11"/>
        <w:tblW w:w="1497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221"/>
        <w:gridCol w:w="535"/>
        <w:gridCol w:w="5369"/>
      </w:tblGrid>
      <w:tr w:rsidR="00B03000" w:rsidRPr="00B03000" w:rsidTr="00B03000">
        <w:trPr>
          <w:trHeight w:val="270"/>
        </w:trPr>
        <w:tc>
          <w:tcPr>
            <w:tcW w:w="14976" w:type="dxa"/>
            <w:gridSpan w:val="4"/>
            <w:shd w:val="clear" w:color="auto" w:fill="FCE891"/>
          </w:tcPr>
          <w:p w:rsidR="00B03000" w:rsidRPr="00B03000" w:rsidRDefault="00B03000" w:rsidP="00B03000">
            <w:pPr>
              <w:adjustRightInd/>
              <w:spacing w:line="228" w:lineRule="exact"/>
              <w:ind w:left="107"/>
              <w:rPr>
                <w:b/>
                <w:i w:val="0"/>
                <w:iCs w:val="0"/>
                <w:lang w:val="bg-BG" w:eastAsia="bg-BG" w:bidi="bg-BG"/>
              </w:rPr>
            </w:pPr>
            <w:r w:rsidRPr="00B03000">
              <w:rPr>
                <w:b/>
                <w:i w:val="0"/>
                <w:iCs w:val="0"/>
                <w:lang w:val="bg-BG" w:eastAsia="bg-BG" w:bidi="bg-BG"/>
              </w:rPr>
              <w:t>V</w:t>
            </w:r>
            <w:r>
              <w:rPr>
                <w:b/>
                <w:i w:val="0"/>
                <w:iCs w:val="0"/>
                <w:lang w:eastAsia="bg-BG" w:bidi="bg-BG"/>
              </w:rPr>
              <w:t>I</w:t>
            </w:r>
            <w:r w:rsidRPr="00B03000">
              <w:rPr>
                <w:b/>
                <w:i w:val="0"/>
                <w:iCs w:val="0"/>
                <w:lang w:val="bg-BG" w:eastAsia="bg-BG" w:bidi="bg-BG"/>
              </w:rPr>
              <w:t>.</w:t>
            </w:r>
            <w:r w:rsidRPr="00B03000">
              <w:rPr>
                <w:i w:val="0"/>
                <w:iCs w:val="0"/>
                <w:lang w:val="bg-BG" w:eastAsia="bg-BG" w:bidi="bg-BG"/>
              </w:rPr>
              <w:t xml:space="preserve">  </w:t>
            </w:r>
            <w:r w:rsidRPr="00B03000">
              <w:rPr>
                <w:b/>
                <w:i w:val="0"/>
                <w:iCs w:val="0"/>
                <w:lang w:val="bg-BG" w:eastAsia="bg-BG" w:bidi="bg-BG"/>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B03000" w:rsidRPr="00B03000" w:rsidTr="006C3CC7">
        <w:trPr>
          <w:trHeight w:val="918"/>
        </w:trPr>
        <w:tc>
          <w:tcPr>
            <w:tcW w:w="851" w:type="dxa"/>
          </w:tcPr>
          <w:p w:rsidR="00B03000" w:rsidRPr="00B03000" w:rsidRDefault="00B03000" w:rsidP="00B03000">
            <w:pPr>
              <w:adjustRightInd/>
              <w:spacing w:line="228" w:lineRule="exact"/>
              <w:ind w:left="107"/>
              <w:rPr>
                <w:b/>
                <w:i w:val="0"/>
                <w:iCs w:val="0"/>
                <w:lang w:val="bg-BG" w:eastAsia="bg-BG" w:bidi="bg-BG"/>
              </w:rPr>
            </w:pPr>
            <w:r w:rsidRPr="00B03000">
              <w:rPr>
                <w:b/>
                <w:i w:val="0"/>
                <w:iCs w:val="0"/>
                <w:lang w:val="bg-BG" w:eastAsia="bg-BG" w:bidi="bg-BG"/>
              </w:rPr>
              <w:t>1</w:t>
            </w:r>
          </w:p>
        </w:tc>
        <w:tc>
          <w:tcPr>
            <w:tcW w:w="8221" w:type="dxa"/>
          </w:tcPr>
          <w:p w:rsidR="00B03000" w:rsidRPr="00B03000" w:rsidRDefault="00B03000" w:rsidP="00B03000">
            <w:pPr>
              <w:adjustRightInd/>
              <w:spacing w:line="230" w:lineRule="atLeast"/>
              <w:ind w:left="108"/>
              <w:jc w:val="both"/>
              <w:rPr>
                <w:b/>
                <w:i w:val="0"/>
                <w:iCs w:val="0"/>
                <w:lang w:val="bg-BG" w:eastAsia="bg-BG" w:bidi="bg-BG"/>
              </w:rPr>
            </w:pPr>
            <w:r w:rsidRPr="00B03000">
              <w:rPr>
                <w:b/>
                <w:i w:val="0"/>
                <w:iCs w:val="0"/>
                <w:lang w:val="bg-BG" w:eastAsia="bg-BG" w:bidi="bg-BG"/>
              </w:rPr>
              <w:t>Възложителят предприел ли е всички необходими действия и мерки за борба с тайните споразумения при възлагането на обществената поръчка?</w:t>
            </w:r>
          </w:p>
          <w:p w:rsidR="00B03000" w:rsidRPr="00B03000" w:rsidRDefault="00B03000" w:rsidP="00B03000">
            <w:pPr>
              <w:adjustRightInd/>
              <w:spacing w:line="230" w:lineRule="atLeast"/>
              <w:ind w:left="108"/>
              <w:rPr>
                <w:b/>
                <w:iCs w:val="0"/>
                <w:lang w:val="bg-BG" w:eastAsia="bg-BG" w:bidi="bg-BG"/>
              </w:rPr>
            </w:pPr>
          </w:p>
          <w:p w:rsidR="00B03000" w:rsidRPr="00B03000" w:rsidRDefault="00B03000" w:rsidP="00B03000">
            <w:pPr>
              <w:adjustRightInd/>
              <w:spacing w:line="230" w:lineRule="atLeast"/>
              <w:ind w:left="108"/>
              <w:rPr>
                <w:b/>
                <w:iCs w:val="0"/>
                <w:lang w:val="bg-BG" w:eastAsia="bg-BG" w:bidi="bg-BG"/>
              </w:rPr>
            </w:pPr>
            <w:r w:rsidRPr="00B03000">
              <w:rPr>
                <w:b/>
                <w:iCs w:val="0"/>
                <w:lang w:val="bg-BG" w:eastAsia="bg-BG" w:bidi="bg-BG"/>
              </w:rPr>
              <w:t>Следва да се даде отговор на поставените по-долу въпроси:</w:t>
            </w:r>
          </w:p>
          <w:p w:rsidR="00B03000" w:rsidRPr="00B03000" w:rsidRDefault="00B03000" w:rsidP="00B03000">
            <w:pPr>
              <w:numPr>
                <w:ilvl w:val="0"/>
                <w:numId w:val="105"/>
              </w:numPr>
              <w:adjustRightInd/>
              <w:spacing w:line="230" w:lineRule="atLeast"/>
              <w:rPr>
                <w:i w:val="0"/>
                <w:iCs w:val="0"/>
                <w:lang w:val="bg-BG" w:eastAsia="bg-BG" w:bidi="bg-BG"/>
              </w:rPr>
            </w:pPr>
            <w:r w:rsidRPr="00B03000">
              <w:rPr>
                <w:i w:val="0"/>
                <w:iCs w:val="0"/>
                <w:lang w:val="bg-BG" w:eastAsia="bg-BG" w:bidi="bg-BG"/>
              </w:rPr>
              <w:t>Направено ли е задълбочено проучване на пазара, който предоставя услугата или продукта преди откриването на процедурата?</w:t>
            </w:r>
          </w:p>
          <w:p w:rsidR="00B03000" w:rsidRPr="00B03000" w:rsidRDefault="00B03000" w:rsidP="00B03000">
            <w:pPr>
              <w:numPr>
                <w:ilvl w:val="0"/>
                <w:numId w:val="105"/>
              </w:numPr>
              <w:adjustRightInd/>
              <w:spacing w:line="230" w:lineRule="atLeast"/>
              <w:rPr>
                <w:b/>
                <w:i w:val="0"/>
                <w:iCs w:val="0"/>
                <w:lang w:val="bg-BG" w:eastAsia="bg-BG" w:bidi="bg-BG"/>
              </w:rPr>
            </w:pPr>
            <w:r w:rsidRPr="00B03000">
              <w:rPr>
                <w:i w:val="0"/>
                <w:iCs w:val="0"/>
                <w:lang w:val="bg-BG" w:eastAsia="bg-BG" w:bidi="bg-BG"/>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B03000" w:rsidRPr="00B03000" w:rsidRDefault="00B03000" w:rsidP="00B03000">
            <w:pPr>
              <w:numPr>
                <w:ilvl w:val="0"/>
                <w:numId w:val="105"/>
              </w:numPr>
              <w:adjustRightInd/>
              <w:spacing w:line="230" w:lineRule="atLeast"/>
              <w:rPr>
                <w:b/>
                <w:i w:val="0"/>
                <w:iCs w:val="0"/>
                <w:lang w:val="bg-BG" w:eastAsia="bg-BG" w:bidi="bg-BG"/>
              </w:rPr>
            </w:pPr>
            <w:r w:rsidRPr="00B03000">
              <w:rPr>
                <w:i w:val="0"/>
                <w:iCs w:val="0"/>
                <w:lang w:val="bg-BG" w:eastAsia="bg-BG" w:bidi="bg-BG"/>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B03000" w:rsidRPr="00B03000" w:rsidRDefault="00B03000" w:rsidP="00B03000">
            <w:pPr>
              <w:numPr>
                <w:ilvl w:val="0"/>
                <w:numId w:val="105"/>
              </w:numPr>
              <w:adjustRightInd/>
              <w:spacing w:line="230" w:lineRule="atLeast"/>
              <w:jc w:val="both"/>
              <w:rPr>
                <w:i w:val="0"/>
                <w:iCs w:val="0"/>
                <w:lang w:val="bg-BG" w:eastAsia="bg-BG" w:bidi="bg-BG"/>
              </w:rPr>
            </w:pPr>
            <w:r w:rsidRPr="00B03000">
              <w:rPr>
                <w:i w:val="0"/>
                <w:iCs w:val="0"/>
                <w:lang w:val="bg-BG" w:eastAsia="bg-BG" w:bidi="bg-BG"/>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B03000" w:rsidRPr="00B03000" w:rsidRDefault="00B03000" w:rsidP="00B03000">
            <w:pPr>
              <w:numPr>
                <w:ilvl w:val="0"/>
                <w:numId w:val="105"/>
              </w:numPr>
              <w:adjustRightInd/>
              <w:spacing w:line="230" w:lineRule="atLeast"/>
              <w:jc w:val="both"/>
              <w:rPr>
                <w:i w:val="0"/>
                <w:iCs w:val="0"/>
                <w:lang w:val="bg-BG" w:eastAsia="bg-BG" w:bidi="bg-BG"/>
              </w:rPr>
            </w:pPr>
            <w:r w:rsidRPr="00B03000">
              <w:rPr>
                <w:i w:val="0"/>
                <w:iCs w:val="0"/>
                <w:lang w:val="bg-BG" w:eastAsia="bg-BG" w:bidi="bg-BG"/>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B03000" w:rsidRPr="00B03000" w:rsidRDefault="00B03000" w:rsidP="00B03000">
            <w:pPr>
              <w:adjustRightInd/>
              <w:spacing w:line="230" w:lineRule="atLeast"/>
              <w:ind w:left="177"/>
              <w:jc w:val="both"/>
              <w:rPr>
                <w:i w:val="0"/>
                <w:iCs w:val="0"/>
                <w:lang w:val="bg-BG" w:eastAsia="bg-BG" w:bidi="bg-BG"/>
              </w:rPr>
            </w:pPr>
            <w:r w:rsidRPr="00B03000">
              <w:rPr>
                <w:i w:val="0"/>
                <w:iCs w:val="0"/>
                <w:lang w:val="bg-BG" w:eastAsia="bg-BG" w:bidi="bg-BG"/>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 xml:space="preserve">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w:t>
            </w:r>
            <w:r w:rsidRPr="00B03000">
              <w:rPr>
                <w:i w:val="0"/>
                <w:iCs w:val="0"/>
                <w:lang w:val="bg-BG" w:eastAsia="bg-BG" w:bidi="bg-BG"/>
              </w:rPr>
              <w:lastRenderedPageBreak/>
              <w:t>споразумения? /виж документацията за участие/</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B03000" w:rsidRPr="00B03000" w:rsidRDefault="00B03000" w:rsidP="00B03000">
            <w:pPr>
              <w:adjustRightInd/>
              <w:spacing w:line="230" w:lineRule="atLeast"/>
              <w:jc w:val="both"/>
              <w:rPr>
                <w:i w:val="0"/>
                <w:iCs w:val="0"/>
                <w:lang w:val="bg-BG" w:eastAsia="bg-BG" w:bidi="bg-BG"/>
              </w:rPr>
            </w:pPr>
          </w:p>
          <w:p w:rsidR="00B03000" w:rsidRPr="00B03000" w:rsidRDefault="00B03000" w:rsidP="00B03000">
            <w:pPr>
              <w:adjustRightInd/>
              <w:spacing w:line="230" w:lineRule="atLeast"/>
              <w:jc w:val="both"/>
              <w:rPr>
                <w:i w:val="0"/>
                <w:iCs w:val="0"/>
                <w:lang w:val="bg-BG" w:eastAsia="bg-BG" w:bidi="bg-BG"/>
              </w:rPr>
            </w:pPr>
            <w:r w:rsidRPr="00B03000">
              <w:rPr>
                <w:i w:val="0"/>
                <w:iCs w:val="0"/>
                <w:lang w:val="bg-BG" w:eastAsia="bg-BG" w:bidi="bg-BG"/>
              </w:rPr>
              <w:t xml:space="preserve">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w:t>
            </w:r>
            <w:proofErr w:type="spellStart"/>
            <w:r w:rsidRPr="00B03000">
              <w:rPr>
                <w:i w:val="0"/>
                <w:iCs w:val="0"/>
                <w:lang w:val="bg-BG" w:eastAsia="bg-BG" w:bidi="bg-BG"/>
              </w:rPr>
              <w:t>наименовани</w:t>
            </w:r>
            <w:proofErr w:type="spellEnd"/>
            <w:r w:rsidRPr="00B03000">
              <w:rPr>
                <w:i w:val="0"/>
                <w:iCs w:val="0"/>
                <w:lang w:val="bg-BG" w:eastAsia="bg-BG" w:bidi="bg-BG"/>
              </w:rPr>
              <w:t xml:space="preserve"> или </w:t>
            </w:r>
            <w:proofErr w:type="spellStart"/>
            <w:r w:rsidRPr="00B03000">
              <w:rPr>
                <w:i w:val="0"/>
                <w:iCs w:val="0"/>
                <w:lang w:val="bg-BG" w:eastAsia="bg-BG" w:bidi="bg-BG"/>
              </w:rPr>
              <w:t>ненаименовани</w:t>
            </w:r>
            <w:proofErr w:type="spellEnd"/>
            <w:r w:rsidRPr="00B03000">
              <w:rPr>
                <w:i w:val="0"/>
                <w:iCs w:val="0"/>
                <w:lang w:val="bg-BG" w:eastAsia="bg-BG" w:bidi="bg-BG"/>
              </w:rPr>
              <w:t xml:space="preserve">, може дори да са обективирани в документ, който има друго наименование, може да се открояват и </w:t>
            </w:r>
            <w:proofErr w:type="spellStart"/>
            <w:r w:rsidRPr="00B03000">
              <w:rPr>
                <w:i w:val="0"/>
                <w:iCs w:val="0"/>
                <w:lang w:val="bg-BG" w:eastAsia="bg-BG" w:bidi="bg-BG"/>
              </w:rPr>
              <w:t>конклудентно</w:t>
            </w:r>
            <w:proofErr w:type="spellEnd"/>
            <w:r w:rsidRPr="00B03000">
              <w:rPr>
                <w:i w:val="0"/>
                <w:iCs w:val="0"/>
                <w:lang w:val="bg-BG" w:eastAsia="bg-BG" w:bidi="bg-BG"/>
              </w:rPr>
              <w:t xml:space="preserve"> /с мълчаливи действия/ в дейността на стопанските субекти като тяхна конкретна линия на поведение на пазара.</w:t>
            </w:r>
          </w:p>
          <w:p w:rsidR="00B03000" w:rsidRPr="00B03000" w:rsidRDefault="00B03000" w:rsidP="00B03000">
            <w:pPr>
              <w:adjustRightInd/>
              <w:spacing w:line="230" w:lineRule="atLeast"/>
              <w:jc w:val="both"/>
              <w:rPr>
                <w:i w:val="0"/>
                <w:iCs w:val="0"/>
                <w:lang w:val="bg-BG" w:eastAsia="bg-BG" w:bidi="bg-BG"/>
              </w:rPr>
            </w:pPr>
          </w:p>
        </w:tc>
        <w:tc>
          <w:tcPr>
            <w:tcW w:w="535" w:type="dxa"/>
          </w:tcPr>
          <w:p w:rsidR="00B03000" w:rsidRPr="00B03000" w:rsidRDefault="00B03000" w:rsidP="00B03000">
            <w:pPr>
              <w:adjustRightInd/>
              <w:rPr>
                <w:i w:val="0"/>
                <w:iCs w:val="0"/>
                <w:lang w:val="bg-BG" w:eastAsia="bg-BG" w:bidi="bg-BG"/>
              </w:rPr>
            </w:pPr>
          </w:p>
        </w:tc>
        <w:tc>
          <w:tcPr>
            <w:tcW w:w="5369" w:type="dxa"/>
          </w:tcPr>
          <w:p w:rsidR="00B03000" w:rsidRPr="00B03000" w:rsidRDefault="00B03000" w:rsidP="00B03000">
            <w:pPr>
              <w:adjustRightInd/>
              <w:rPr>
                <w:i w:val="0"/>
                <w:iCs w:val="0"/>
                <w:lang w:val="bg-BG" w:eastAsia="bg-BG" w:bidi="bg-BG"/>
              </w:rPr>
            </w:pPr>
          </w:p>
        </w:tc>
      </w:tr>
      <w:tr w:rsidR="00B03000" w:rsidRPr="00B03000" w:rsidTr="006C3CC7">
        <w:trPr>
          <w:trHeight w:val="918"/>
        </w:trPr>
        <w:tc>
          <w:tcPr>
            <w:tcW w:w="851" w:type="dxa"/>
          </w:tcPr>
          <w:p w:rsidR="00B03000" w:rsidRPr="00B03000" w:rsidRDefault="00B03000" w:rsidP="00B03000">
            <w:pPr>
              <w:adjustRightInd/>
              <w:spacing w:line="228" w:lineRule="exact"/>
              <w:ind w:right="168"/>
              <w:jc w:val="right"/>
              <w:rPr>
                <w:b/>
                <w:i w:val="0"/>
                <w:iCs w:val="0"/>
                <w:lang w:val="bg-BG" w:eastAsia="bg-BG" w:bidi="bg-BG"/>
              </w:rPr>
            </w:pPr>
          </w:p>
          <w:p w:rsidR="00B03000" w:rsidRPr="00B03000" w:rsidRDefault="00B03000" w:rsidP="00B03000">
            <w:pPr>
              <w:adjustRightInd/>
              <w:spacing w:line="228" w:lineRule="exact"/>
              <w:ind w:right="168"/>
              <w:jc w:val="right"/>
              <w:rPr>
                <w:b/>
                <w:i w:val="0"/>
                <w:iCs w:val="0"/>
                <w:lang w:val="bg-BG" w:eastAsia="bg-BG" w:bidi="bg-BG"/>
              </w:rPr>
            </w:pPr>
            <w:r w:rsidRPr="00B03000">
              <w:rPr>
                <w:b/>
                <w:i w:val="0"/>
                <w:iCs w:val="0"/>
                <w:lang w:val="bg-BG" w:eastAsia="bg-BG" w:bidi="bg-BG"/>
              </w:rPr>
              <w:t>2.</w:t>
            </w:r>
          </w:p>
        </w:tc>
        <w:tc>
          <w:tcPr>
            <w:tcW w:w="8221" w:type="dxa"/>
          </w:tcPr>
          <w:p w:rsidR="00B03000" w:rsidRPr="00B03000" w:rsidRDefault="00B03000" w:rsidP="00B03000">
            <w:pPr>
              <w:adjustRightInd/>
              <w:spacing w:before="3" w:line="228" w:lineRule="exact"/>
              <w:ind w:left="108"/>
              <w:rPr>
                <w:b/>
                <w:i w:val="0"/>
                <w:iCs w:val="0"/>
                <w:lang w:val="bg-BG" w:eastAsia="bg-BG" w:bidi="bg-BG"/>
              </w:rPr>
            </w:pPr>
          </w:p>
          <w:p w:rsidR="00B03000" w:rsidRPr="00B03000" w:rsidRDefault="00B03000" w:rsidP="00B03000">
            <w:pPr>
              <w:adjustRightInd/>
              <w:spacing w:before="3" w:line="228" w:lineRule="exact"/>
              <w:ind w:left="108"/>
              <w:rPr>
                <w:b/>
                <w:i w:val="0"/>
                <w:iCs w:val="0"/>
                <w:lang w:val="bg-BG" w:eastAsia="bg-BG" w:bidi="bg-BG"/>
              </w:rPr>
            </w:pPr>
            <w:r w:rsidRPr="00B03000">
              <w:rPr>
                <w:b/>
                <w:i w:val="0"/>
                <w:iCs w:val="0"/>
                <w:lang w:val="bg-BG" w:eastAsia="bg-BG" w:bidi="bg-BG"/>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rsidR="00B03000" w:rsidRPr="00B03000" w:rsidRDefault="00B03000" w:rsidP="00B03000">
            <w:pPr>
              <w:numPr>
                <w:ilvl w:val="0"/>
                <w:numId w:val="106"/>
              </w:numPr>
              <w:adjustRightInd/>
              <w:spacing w:line="230" w:lineRule="atLeast"/>
              <w:jc w:val="both"/>
              <w:rPr>
                <w:i w:val="0"/>
                <w:iCs w:val="0"/>
                <w:lang w:val="bg-BG" w:eastAsia="bg-BG" w:bidi="bg-BG"/>
              </w:rPr>
            </w:pPr>
            <w:r w:rsidRPr="00B03000">
              <w:rPr>
                <w:i w:val="0"/>
                <w:iCs w:val="0"/>
                <w:lang w:val="bg-BG" w:eastAsia="bg-BG" w:bidi="bg-BG"/>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B03000" w:rsidRPr="00B03000" w:rsidRDefault="00B03000" w:rsidP="00B03000">
            <w:pPr>
              <w:numPr>
                <w:ilvl w:val="0"/>
                <w:numId w:val="106"/>
              </w:numPr>
              <w:adjustRightInd/>
              <w:spacing w:line="230" w:lineRule="atLeast"/>
              <w:jc w:val="both"/>
              <w:rPr>
                <w:i w:val="0"/>
                <w:iCs w:val="0"/>
                <w:lang w:val="bg-BG" w:eastAsia="bg-BG" w:bidi="bg-BG"/>
              </w:rPr>
            </w:pPr>
            <w:r w:rsidRPr="00B03000">
              <w:rPr>
                <w:i w:val="0"/>
                <w:iCs w:val="0"/>
                <w:lang w:val="bg-BG" w:eastAsia="bg-BG" w:bidi="bg-BG"/>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B03000" w:rsidRPr="00B03000" w:rsidRDefault="00B03000" w:rsidP="00B03000">
            <w:pPr>
              <w:numPr>
                <w:ilvl w:val="0"/>
                <w:numId w:val="106"/>
              </w:numPr>
              <w:adjustRightInd/>
              <w:spacing w:line="230" w:lineRule="atLeast"/>
              <w:jc w:val="both"/>
              <w:rPr>
                <w:i w:val="0"/>
                <w:iCs w:val="0"/>
                <w:lang w:val="bg-BG" w:eastAsia="bg-BG" w:bidi="bg-BG"/>
              </w:rPr>
            </w:pPr>
            <w:r w:rsidRPr="00B03000">
              <w:rPr>
                <w:i w:val="0"/>
                <w:iCs w:val="0"/>
                <w:lang w:val="bg-BG" w:eastAsia="bg-BG" w:bidi="bg-BG"/>
              </w:rPr>
              <w:t>Има ли издаден акт от страна на националния орган за защита на конкуренцията /КЗК?</w:t>
            </w:r>
          </w:p>
          <w:p w:rsidR="00B03000" w:rsidRPr="00B03000" w:rsidRDefault="00B03000" w:rsidP="00B03000">
            <w:pPr>
              <w:adjustRightInd/>
              <w:spacing w:before="3" w:line="228" w:lineRule="exact"/>
              <w:ind w:left="108"/>
              <w:rPr>
                <w:b/>
                <w:i w:val="0"/>
                <w:iCs w:val="0"/>
                <w:lang w:val="bg-BG" w:eastAsia="bg-BG" w:bidi="bg-BG"/>
              </w:rPr>
            </w:pPr>
          </w:p>
        </w:tc>
        <w:tc>
          <w:tcPr>
            <w:tcW w:w="535" w:type="dxa"/>
          </w:tcPr>
          <w:p w:rsidR="00B03000" w:rsidRPr="00B03000" w:rsidRDefault="00B03000" w:rsidP="00B03000">
            <w:pPr>
              <w:adjustRightInd/>
              <w:rPr>
                <w:i w:val="0"/>
                <w:iCs w:val="0"/>
                <w:lang w:val="bg-BG" w:eastAsia="bg-BG" w:bidi="bg-BG"/>
              </w:rPr>
            </w:pPr>
          </w:p>
        </w:tc>
        <w:tc>
          <w:tcPr>
            <w:tcW w:w="5369" w:type="dxa"/>
          </w:tcPr>
          <w:p w:rsidR="00B03000" w:rsidRPr="00B03000" w:rsidRDefault="00B03000" w:rsidP="00B03000">
            <w:pPr>
              <w:adjustRightInd/>
              <w:rPr>
                <w:i w:val="0"/>
                <w:iCs w:val="0"/>
                <w:lang w:val="bg-BG" w:eastAsia="bg-BG" w:bidi="bg-BG"/>
              </w:rPr>
            </w:pPr>
          </w:p>
        </w:tc>
      </w:tr>
      <w:tr w:rsidR="00B03000" w:rsidRPr="00B03000" w:rsidTr="006C3CC7">
        <w:trPr>
          <w:trHeight w:val="918"/>
        </w:trPr>
        <w:tc>
          <w:tcPr>
            <w:tcW w:w="851" w:type="dxa"/>
          </w:tcPr>
          <w:p w:rsidR="00B03000" w:rsidRPr="00B03000" w:rsidRDefault="00B03000" w:rsidP="00B03000">
            <w:pPr>
              <w:adjustRightInd/>
              <w:spacing w:line="228" w:lineRule="exact"/>
              <w:ind w:right="168"/>
              <w:jc w:val="right"/>
              <w:rPr>
                <w:b/>
                <w:i w:val="0"/>
                <w:iCs w:val="0"/>
                <w:lang w:val="bg-BG" w:eastAsia="bg-BG" w:bidi="bg-BG"/>
              </w:rPr>
            </w:pPr>
            <w:r w:rsidRPr="00B03000">
              <w:rPr>
                <w:b/>
                <w:i w:val="0"/>
                <w:iCs w:val="0"/>
                <w:lang w:val="bg-BG" w:eastAsia="bg-BG" w:bidi="bg-BG"/>
              </w:rPr>
              <w:t>3.</w:t>
            </w:r>
          </w:p>
        </w:tc>
        <w:tc>
          <w:tcPr>
            <w:tcW w:w="8221" w:type="dxa"/>
          </w:tcPr>
          <w:p w:rsidR="00B03000" w:rsidRPr="00B03000" w:rsidRDefault="00B03000" w:rsidP="00B03000">
            <w:pPr>
              <w:adjustRightInd/>
              <w:spacing w:before="3" w:line="228" w:lineRule="exact"/>
              <w:ind w:left="108"/>
              <w:rPr>
                <w:b/>
                <w:i w:val="0"/>
                <w:iCs w:val="0"/>
                <w:lang w:val="bg-BG" w:eastAsia="bg-BG" w:bidi="bg-BG"/>
              </w:rPr>
            </w:pPr>
            <w:r w:rsidRPr="00B03000">
              <w:rPr>
                <w:b/>
                <w:i w:val="0"/>
                <w:iCs w:val="0"/>
                <w:lang w:val="bg-BG" w:eastAsia="bg-BG" w:bidi="bg-BG"/>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B03000" w:rsidRPr="00B03000" w:rsidRDefault="00B03000" w:rsidP="00B03000">
            <w:pPr>
              <w:adjustRightInd/>
              <w:spacing w:before="3" w:line="228" w:lineRule="exact"/>
              <w:ind w:left="108"/>
              <w:rPr>
                <w:i w:val="0"/>
                <w:iCs w:val="0"/>
                <w:lang w:val="bg-BG" w:eastAsia="bg-BG" w:bidi="bg-BG"/>
              </w:rPr>
            </w:pPr>
            <w:r w:rsidRPr="00B03000">
              <w:rPr>
                <w:i w:val="0"/>
                <w:iCs w:val="0"/>
                <w:lang w:val="bg-BG" w:eastAsia="bg-BG" w:bidi="bg-BG"/>
              </w:rPr>
              <w:lastRenderedPageBreak/>
              <w:t>/резултатите от проверката се описват в Коментар и към листа за проверка се прилагат справките от публичните регистри/</w:t>
            </w:r>
          </w:p>
          <w:p w:rsidR="00B03000" w:rsidRPr="00B03000" w:rsidRDefault="00B03000" w:rsidP="00B03000">
            <w:pPr>
              <w:adjustRightInd/>
              <w:spacing w:before="3" w:line="228" w:lineRule="exact"/>
              <w:ind w:left="108"/>
              <w:rPr>
                <w:b/>
                <w:i w:val="0"/>
                <w:iCs w:val="0"/>
                <w:lang w:val="bg-BG" w:eastAsia="bg-BG" w:bidi="bg-BG"/>
              </w:rPr>
            </w:pPr>
          </w:p>
        </w:tc>
        <w:tc>
          <w:tcPr>
            <w:tcW w:w="535" w:type="dxa"/>
          </w:tcPr>
          <w:p w:rsidR="00B03000" w:rsidRPr="00B03000" w:rsidRDefault="00B03000" w:rsidP="00B03000">
            <w:pPr>
              <w:adjustRightInd/>
              <w:rPr>
                <w:i w:val="0"/>
                <w:iCs w:val="0"/>
                <w:lang w:val="bg-BG" w:eastAsia="bg-BG" w:bidi="bg-BG"/>
              </w:rPr>
            </w:pPr>
          </w:p>
        </w:tc>
        <w:tc>
          <w:tcPr>
            <w:tcW w:w="5369" w:type="dxa"/>
          </w:tcPr>
          <w:p w:rsidR="00B03000" w:rsidRPr="00B03000" w:rsidRDefault="00B03000" w:rsidP="00B03000">
            <w:pPr>
              <w:adjustRightInd/>
              <w:rPr>
                <w:i w:val="0"/>
                <w:iCs w:val="0"/>
                <w:lang w:val="bg-BG" w:eastAsia="bg-BG" w:bidi="bg-BG"/>
              </w:rPr>
            </w:pPr>
          </w:p>
        </w:tc>
      </w:tr>
    </w:tbl>
    <w:p w:rsidR="00B03000" w:rsidRDefault="00B03000"/>
    <w:p w:rsidR="00B03000" w:rsidRDefault="00B03000"/>
    <w:p w:rsidR="00B03000" w:rsidRPr="00942078" w:rsidRDefault="00B03000"/>
    <w:tbl>
      <w:tblPr>
        <w:tblW w:w="14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4"/>
      </w:tblGrid>
      <w:tr w:rsidR="00727068" w:rsidRPr="00727068" w:rsidTr="00F16759">
        <w:trPr>
          <w:jc w:val="center"/>
        </w:trPr>
        <w:tc>
          <w:tcPr>
            <w:tcW w:w="14154" w:type="dxa"/>
            <w:shd w:val="clear" w:color="auto" w:fill="FFCC66"/>
          </w:tcPr>
          <w:p w:rsidR="00727068" w:rsidRPr="00727068" w:rsidRDefault="00727068" w:rsidP="00727068">
            <w:pPr>
              <w:widowControl/>
              <w:autoSpaceDE/>
              <w:autoSpaceDN/>
              <w:adjustRightInd/>
              <w:spacing w:before="130" w:after="130"/>
              <w:jc w:val="both"/>
              <w:rPr>
                <w:b/>
                <w:i w:val="0"/>
                <w:iCs w:val="0"/>
                <w:lang w:val="bg-BG" w:eastAsia="bg-BG"/>
              </w:rPr>
            </w:pPr>
            <w:r w:rsidRPr="00727068">
              <w:rPr>
                <w:b/>
                <w:i w:val="0"/>
                <w:iCs w:val="0"/>
                <w:lang w:eastAsia="bg-BG"/>
              </w:rPr>
              <w:t>VI</w:t>
            </w:r>
            <w:r w:rsidR="00B03000">
              <w:rPr>
                <w:b/>
                <w:i w:val="0"/>
                <w:iCs w:val="0"/>
                <w:lang w:eastAsia="bg-BG"/>
              </w:rPr>
              <w:t>I</w:t>
            </w:r>
            <w:r w:rsidRPr="00727068">
              <w:rPr>
                <w:b/>
                <w:i w:val="0"/>
                <w:iCs w:val="0"/>
                <w:lang w:eastAsia="bg-BG"/>
              </w:rPr>
              <w:t xml:space="preserve">. </w:t>
            </w:r>
            <w:r w:rsidRPr="00727068">
              <w:rPr>
                <w:b/>
                <w:i w:val="0"/>
                <w:iCs w:val="0"/>
                <w:lang w:val="bg-BG" w:eastAsia="bg-BG"/>
              </w:rPr>
              <w:t>ЗАКЛЮЧЕНИЕ</w:t>
            </w:r>
          </w:p>
        </w:tc>
      </w:tr>
      <w:tr w:rsidR="00727068" w:rsidRPr="00727068" w:rsidTr="00F16759">
        <w:trPr>
          <w:jc w:val="center"/>
        </w:trPr>
        <w:tc>
          <w:tcPr>
            <w:tcW w:w="14154" w:type="dxa"/>
          </w:tcPr>
          <w:p w:rsidR="00727068" w:rsidRPr="00F16759" w:rsidRDefault="00727068" w:rsidP="00727068">
            <w:pPr>
              <w:widowControl/>
              <w:numPr>
                <w:ilvl w:val="0"/>
                <w:numId w:val="33"/>
              </w:numPr>
              <w:autoSpaceDE/>
              <w:autoSpaceDN/>
              <w:adjustRightInd/>
              <w:spacing w:before="130" w:after="130"/>
              <w:jc w:val="both"/>
              <w:rPr>
                <w:rFonts w:ascii="Verdana" w:hAnsi="Verdana"/>
                <w:b/>
                <w:iCs w:val="0"/>
                <w:lang w:eastAsia="bg-BG"/>
              </w:rPr>
            </w:pPr>
            <w:r w:rsidRPr="00F16759">
              <w:rPr>
                <w:rFonts w:ascii="Verdana" w:hAnsi="Verdana"/>
                <w:b/>
                <w:iCs w:val="0"/>
                <w:lang w:val="bg-BG" w:eastAsia="bg-BG"/>
              </w:rPr>
              <w:t>Заключение :</w:t>
            </w:r>
          </w:p>
          <w:p w:rsidR="00727068" w:rsidRPr="00F16759" w:rsidRDefault="00727068" w:rsidP="00727068">
            <w:pPr>
              <w:widowControl/>
              <w:autoSpaceDE/>
              <w:autoSpaceDN/>
              <w:adjustRightInd/>
              <w:jc w:val="both"/>
              <w:rPr>
                <w:rFonts w:ascii="Verdana" w:hAnsi="Verdana"/>
                <w:b/>
                <w:i w:val="0"/>
                <w:iCs w:val="0"/>
                <w:lang w:val="bg-BG" w:eastAsia="fr-FR"/>
              </w:rPr>
            </w:pPr>
            <w:r w:rsidRPr="00F16759">
              <w:rPr>
                <w:rFonts w:ascii="Verdana" w:hAnsi="Verdana"/>
                <w:b/>
                <w:bCs/>
                <w:i w:val="0"/>
                <w:iCs w:val="0"/>
                <w:lang w:val="bg-BG" w:eastAsia="bg-BG"/>
              </w:rPr>
              <w:t>В коментар се изписва:</w:t>
            </w:r>
            <w:r w:rsidRPr="00F16759">
              <w:rPr>
                <w:rFonts w:ascii="Verdana" w:hAnsi="Verdana"/>
                <w:b/>
                <w:i w:val="0"/>
                <w:iCs w:val="0"/>
                <w:lang w:val="bg-BG" w:eastAsia="fr-FR"/>
              </w:rPr>
              <w:t xml:space="preserve"> </w:t>
            </w:r>
          </w:p>
          <w:p w:rsidR="00727068" w:rsidRPr="00F16759" w:rsidRDefault="00727068" w:rsidP="00727068">
            <w:pPr>
              <w:widowControl/>
              <w:autoSpaceDE/>
              <w:autoSpaceDN/>
              <w:adjustRightInd/>
              <w:jc w:val="both"/>
              <w:rPr>
                <w:rFonts w:ascii="Verdana" w:hAnsi="Verdana"/>
                <w:b/>
                <w:i w:val="0"/>
                <w:iCs w:val="0"/>
                <w:lang w:val="bg-BG" w:eastAsia="fr-FR"/>
              </w:rPr>
            </w:pPr>
          </w:p>
          <w:p w:rsidR="00D549AE"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Процедурата е проведена законосъобразно, като не  установих отклонения.</w:t>
            </w:r>
          </w:p>
          <w:p w:rsidR="00727068" w:rsidRPr="00F16759"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 xml:space="preserve"> </w:t>
            </w:r>
            <w:r w:rsidRPr="00F16759">
              <w:rPr>
                <w:rFonts w:ascii="Verdana" w:hAnsi="Verdana"/>
                <w:b/>
                <w:iCs w:val="0"/>
                <w:u w:val="single"/>
                <w:lang w:val="bg-BG" w:eastAsia="bg-BG"/>
              </w:rPr>
              <w:t>ИЛИ</w:t>
            </w:r>
          </w:p>
          <w:p w:rsidR="00D549AE"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 xml:space="preserve">Установих ......... броя отклонения,  които нямат финансов ефект – Референция -  Въпроси № ............. по-горе.  </w:t>
            </w:r>
          </w:p>
          <w:p w:rsidR="00727068" w:rsidRPr="00F16759"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u w:val="single"/>
                <w:lang w:val="bg-BG" w:eastAsia="bg-BG"/>
              </w:rPr>
              <w:t>И/ИЛИ</w:t>
            </w:r>
          </w:p>
          <w:p w:rsidR="00727068" w:rsidRPr="00F16759"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Установих ......... броя отклонения,  които имат финансов ефект – Референция -  Въпроси № ............ по-горе</w:t>
            </w:r>
          </w:p>
          <w:p w:rsidR="00727068" w:rsidRPr="00727068" w:rsidRDefault="00727068" w:rsidP="00727068">
            <w:pPr>
              <w:adjustRightInd/>
              <w:spacing w:before="120"/>
              <w:jc w:val="both"/>
              <w:rPr>
                <w:rFonts w:ascii="Verdana" w:hAnsi="Verdana"/>
                <w:i w:val="0"/>
                <w:iCs w:val="0"/>
                <w:sz w:val="16"/>
                <w:szCs w:val="16"/>
                <w:lang w:val="bg-BG" w:eastAsia="bg-BG" w:bidi="bg-BG"/>
              </w:rPr>
            </w:pPr>
          </w:p>
        </w:tc>
      </w:tr>
    </w:tbl>
    <w:p w:rsidR="00D549AE" w:rsidRDefault="00D549AE">
      <w:pPr>
        <w:rPr>
          <w:lang w:val="bg-BG"/>
        </w:rPr>
      </w:pPr>
    </w:p>
    <w:p w:rsidR="007254D5" w:rsidRPr="007254D5" w:rsidRDefault="007254D5" w:rsidP="007254D5">
      <w:pPr>
        <w:adjustRightInd/>
        <w:spacing w:before="125"/>
        <w:ind w:left="477"/>
        <w:outlineLvl w:val="0"/>
        <w:rPr>
          <w:b/>
          <w:bCs/>
          <w:i w:val="0"/>
          <w:iCs w:val="0"/>
          <w:lang w:val="bg-BG" w:eastAsia="bg-BG" w:bidi="bg-BG"/>
        </w:rPr>
      </w:pPr>
      <w:r w:rsidRPr="007254D5">
        <w:rPr>
          <w:b/>
          <w:bCs/>
          <w:i w:val="0"/>
          <w:iCs w:val="0"/>
          <w:lang w:val="bg-BG" w:eastAsia="bg-BG" w:bidi="bg-BG"/>
        </w:rPr>
        <w:t>УКАЗАНИЯ:</w:t>
      </w:r>
    </w:p>
    <w:p w:rsidR="007254D5" w:rsidRPr="007254D5" w:rsidRDefault="007254D5" w:rsidP="007254D5">
      <w:pPr>
        <w:adjustRightInd/>
        <w:spacing w:before="125"/>
        <w:ind w:left="477"/>
        <w:outlineLvl w:val="0"/>
        <w:rPr>
          <w:b/>
          <w:bCs/>
          <w:i w:val="0"/>
          <w:iCs w:val="0"/>
          <w:lang w:val="bg-BG" w:eastAsia="bg-BG" w:bidi="bg-BG"/>
        </w:rPr>
      </w:pPr>
      <w:r w:rsidRPr="007254D5">
        <w:rPr>
          <w:b/>
          <w:bCs/>
          <w:i w:val="0"/>
          <w:iCs w:val="0"/>
          <w:lang w:val="bg-BG" w:eastAsia="bg-BG" w:bidi="bg-BG"/>
        </w:rPr>
        <w:t>I. ЗА ПРОВЕРЯВАЩИЯ ЕКСПЕРТ</w:t>
      </w:r>
    </w:p>
    <w:p w:rsidR="007254D5" w:rsidRPr="007254D5" w:rsidRDefault="007254D5" w:rsidP="007254D5">
      <w:pPr>
        <w:tabs>
          <w:tab w:val="left" w:pos="672"/>
        </w:tabs>
        <w:adjustRightInd/>
        <w:spacing w:before="120"/>
        <w:ind w:right="1569"/>
        <w:jc w:val="both"/>
        <w:rPr>
          <w:b/>
          <w:i w:val="0"/>
          <w:iCs w:val="0"/>
          <w:lang w:val="bg-BG" w:eastAsia="bg-BG" w:bidi="bg-BG"/>
        </w:rPr>
      </w:pPr>
      <w:r w:rsidRPr="007254D5">
        <w:rPr>
          <w:b/>
          <w:i w:val="0"/>
          <w:iCs w:val="0"/>
          <w:lang w:val="bg-BG" w:eastAsia="bg-BG" w:bidi="bg-BG"/>
        </w:rPr>
        <w:t>1. Експертът извършва проверка на проведената процедура, чието досие съдържа минимум следната документация:</w:t>
      </w:r>
    </w:p>
    <w:p w:rsidR="00E35173" w:rsidRDefault="00E35173" w:rsidP="007254D5">
      <w:pPr>
        <w:tabs>
          <w:tab w:val="num" w:pos="0"/>
        </w:tabs>
        <w:spacing w:after="120"/>
        <w:jc w:val="both"/>
        <w:rPr>
          <w:bCs/>
          <w:i w:val="0"/>
          <w:lang w:val="bg-BG"/>
        </w:rPr>
      </w:pPr>
    </w:p>
    <w:p w:rsidR="007254D5" w:rsidRPr="007254D5" w:rsidRDefault="007254D5" w:rsidP="007254D5">
      <w:pPr>
        <w:tabs>
          <w:tab w:val="num" w:pos="0"/>
        </w:tabs>
        <w:spacing w:after="120"/>
        <w:jc w:val="both"/>
        <w:rPr>
          <w:bCs/>
          <w:i w:val="0"/>
          <w:lang w:val="bg-BG"/>
        </w:rPr>
      </w:pPr>
      <w:r>
        <w:rPr>
          <w:bCs/>
          <w:i w:val="0"/>
          <w:lang w:val="bg-BG"/>
        </w:rPr>
        <w:t>1)</w:t>
      </w:r>
      <w:r w:rsidRPr="007254D5">
        <w:rPr>
          <w:bCs/>
          <w:i w:val="0"/>
          <w:lang w:val="bg-BG"/>
        </w:rPr>
        <w:t>поканата,</w:t>
      </w:r>
    </w:p>
    <w:p w:rsidR="007254D5" w:rsidRPr="007254D5" w:rsidRDefault="007254D5" w:rsidP="007254D5">
      <w:pPr>
        <w:tabs>
          <w:tab w:val="num" w:pos="0"/>
        </w:tabs>
        <w:spacing w:after="120"/>
        <w:jc w:val="both"/>
        <w:rPr>
          <w:bCs/>
          <w:i w:val="0"/>
          <w:lang w:val="bg-BG"/>
        </w:rPr>
      </w:pPr>
      <w:r>
        <w:rPr>
          <w:bCs/>
          <w:i w:val="0"/>
          <w:lang w:val="bg-BG"/>
        </w:rPr>
        <w:t>2)</w:t>
      </w:r>
      <w:r w:rsidRPr="007254D5">
        <w:rPr>
          <w:bCs/>
          <w:i w:val="0"/>
          <w:lang w:val="bg-BG"/>
        </w:rPr>
        <w:t>документация за участие, вкл. разясненията на възложителя,</w:t>
      </w:r>
    </w:p>
    <w:p w:rsidR="007254D5" w:rsidRPr="007254D5" w:rsidRDefault="007254D5" w:rsidP="007254D5">
      <w:pPr>
        <w:tabs>
          <w:tab w:val="num" w:pos="0"/>
        </w:tabs>
        <w:spacing w:after="120"/>
        <w:jc w:val="both"/>
        <w:rPr>
          <w:bCs/>
          <w:i w:val="0"/>
          <w:lang w:val="bg-BG"/>
        </w:rPr>
      </w:pPr>
      <w:r>
        <w:rPr>
          <w:bCs/>
          <w:i w:val="0"/>
          <w:lang w:val="bg-BG"/>
        </w:rPr>
        <w:t>3)</w:t>
      </w:r>
      <w:r w:rsidRPr="007254D5">
        <w:rPr>
          <w:bCs/>
          <w:i w:val="0"/>
          <w:lang w:val="bg-BG"/>
        </w:rPr>
        <w:t>копие/ извлечение от регистъра за получените оферти по чл. 98 (1) т. 2 ППЗОП,</w:t>
      </w:r>
    </w:p>
    <w:p w:rsidR="007254D5" w:rsidRPr="007254D5" w:rsidRDefault="007254D5" w:rsidP="007254D5">
      <w:pPr>
        <w:tabs>
          <w:tab w:val="num" w:pos="0"/>
        </w:tabs>
        <w:spacing w:after="120"/>
        <w:jc w:val="both"/>
        <w:rPr>
          <w:bCs/>
          <w:i w:val="0"/>
          <w:lang w:val="bg-BG"/>
        </w:rPr>
      </w:pPr>
      <w:r>
        <w:rPr>
          <w:bCs/>
          <w:i w:val="0"/>
          <w:lang w:val="bg-BG"/>
        </w:rPr>
        <w:t>4)</w:t>
      </w:r>
      <w:r w:rsidRPr="007254D5">
        <w:rPr>
          <w:bCs/>
          <w:i w:val="0"/>
          <w:lang w:val="bg-BG"/>
        </w:rPr>
        <w:t>протоколи за работата на комисията, вкл. оценителни листове и др. подобни (ако има такива),</w:t>
      </w:r>
    </w:p>
    <w:p w:rsidR="007254D5" w:rsidRPr="007254D5" w:rsidRDefault="007254D5" w:rsidP="007254D5">
      <w:pPr>
        <w:tabs>
          <w:tab w:val="num" w:pos="0"/>
        </w:tabs>
        <w:spacing w:after="120"/>
        <w:jc w:val="both"/>
        <w:rPr>
          <w:bCs/>
          <w:i w:val="0"/>
          <w:lang w:val="bg-BG"/>
        </w:rPr>
      </w:pPr>
      <w:r>
        <w:rPr>
          <w:bCs/>
          <w:i w:val="0"/>
          <w:lang w:val="bg-BG"/>
        </w:rPr>
        <w:t>5)</w:t>
      </w:r>
      <w:r w:rsidRPr="007254D5">
        <w:rPr>
          <w:bCs/>
          <w:i w:val="0"/>
          <w:lang w:val="bg-BG"/>
        </w:rPr>
        <w:t>решение за определяне на изпълнител (те не са задължителни при този ред на възлагане),</w:t>
      </w:r>
    </w:p>
    <w:p w:rsidR="007254D5" w:rsidRPr="007254D5" w:rsidRDefault="007254D5" w:rsidP="007254D5">
      <w:pPr>
        <w:tabs>
          <w:tab w:val="num" w:pos="0"/>
        </w:tabs>
        <w:spacing w:after="120"/>
        <w:jc w:val="both"/>
        <w:rPr>
          <w:bCs/>
          <w:i w:val="0"/>
          <w:lang w:val="bg-BG"/>
        </w:rPr>
      </w:pPr>
      <w:r>
        <w:rPr>
          <w:bCs/>
          <w:i w:val="0"/>
          <w:lang w:val="bg-BG"/>
        </w:rPr>
        <w:t>6)</w:t>
      </w:r>
      <w:r w:rsidRPr="007254D5">
        <w:rPr>
          <w:bCs/>
          <w:i w:val="0"/>
          <w:lang w:val="bg-BG"/>
        </w:rPr>
        <w:t>договор за обществена поръчка,</w:t>
      </w:r>
    </w:p>
    <w:p w:rsidR="007254D5" w:rsidRPr="007254D5" w:rsidRDefault="007254D5" w:rsidP="007254D5">
      <w:pPr>
        <w:tabs>
          <w:tab w:val="num" w:pos="0"/>
        </w:tabs>
        <w:spacing w:after="120"/>
        <w:jc w:val="both"/>
        <w:rPr>
          <w:bCs/>
          <w:i w:val="0"/>
          <w:lang w:val="bg-BG"/>
        </w:rPr>
      </w:pPr>
      <w:r>
        <w:rPr>
          <w:bCs/>
          <w:i w:val="0"/>
          <w:lang w:val="bg-BG"/>
        </w:rPr>
        <w:t>7)</w:t>
      </w:r>
      <w:r w:rsidRPr="007254D5">
        <w:rPr>
          <w:bCs/>
          <w:i w:val="0"/>
          <w:lang w:val="bg-BG"/>
        </w:rPr>
        <w:t>актове на КЗК и ВАС във връзка с възлагането,</w:t>
      </w:r>
    </w:p>
    <w:p w:rsidR="007254D5" w:rsidRPr="007254D5" w:rsidRDefault="007254D5" w:rsidP="007254D5">
      <w:pPr>
        <w:tabs>
          <w:tab w:val="num" w:pos="0"/>
        </w:tabs>
        <w:spacing w:after="120"/>
        <w:jc w:val="both"/>
        <w:rPr>
          <w:bCs/>
          <w:i w:val="0"/>
          <w:lang w:val="bg-BG"/>
        </w:rPr>
      </w:pPr>
      <w:r>
        <w:rPr>
          <w:bCs/>
          <w:i w:val="0"/>
          <w:lang w:val="bg-BG"/>
        </w:rPr>
        <w:t>8)</w:t>
      </w:r>
      <w:r w:rsidRPr="007254D5">
        <w:rPr>
          <w:bCs/>
          <w:i w:val="0"/>
          <w:lang w:val="bg-BG"/>
        </w:rPr>
        <w:t>доклади от проверки на други органи по възлагането,</w:t>
      </w:r>
    </w:p>
    <w:p w:rsidR="007254D5" w:rsidRPr="007254D5" w:rsidRDefault="007254D5" w:rsidP="007254D5">
      <w:pPr>
        <w:tabs>
          <w:tab w:val="num" w:pos="0"/>
        </w:tabs>
        <w:spacing w:after="120"/>
        <w:jc w:val="both"/>
        <w:rPr>
          <w:bCs/>
          <w:i w:val="0"/>
          <w:lang w:val="bg-BG"/>
        </w:rPr>
      </w:pPr>
      <w:r>
        <w:rPr>
          <w:bCs/>
          <w:i w:val="0"/>
          <w:lang w:val="bg-BG"/>
        </w:rPr>
        <w:lastRenderedPageBreak/>
        <w:t>9)</w:t>
      </w:r>
      <w:r w:rsidRPr="007254D5">
        <w:rPr>
          <w:bCs/>
          <w:i w:val="0"/>
          <w:lang w:val="bg-BG"/>
        </w:rPr>
        <w:t xml:space="preserve">график за възлагане на поръчките по чл. 26 (1) ППЗОП (допълнителна </w:t>
      </w:r>
      <w:proofErr w:type="spellStart"/>
      <w:r w:rsidRPr="007254D5">
        <w:rPr>
          <w:bCs/>
          <w:i w:val="0"/>
          <w:lang w:val="bg-BG"/>
        </w:rPr>
        <w:t>съотносима</w:t>
      </w:r>
      <w:proofErr w:type="spellEnd"/>
      <w:r w:rsidRPr="007254D5">
        <w:rPr>
          <w:bCs/>
          <w:i w:val="0"/>
          <w:lang w:val="bg-BG"/>
        </w:rPr>
        <w:t xml:space="preserve"> информация),</w:t>
      </w:r>
    </w:p>
    <w:p w:rsidR="007254D5" w:rsidRPr="005D2721" w:rsidRDefault="007254D5" w:rsidP="007254D5">
      <w:pPr>
        <w:tabs>
          <w:tab w:val="num" w:pos="0"/>
        </w:tabs>
        <w:spacing w:after="120"/>
        <w:jc w:val="both"/>
        <w:rPr>
          <w:bCs/>
          <w:i w:val="0"/>
          <w:lang w:val="bg-BG"/>
        </w:rPr>
      </w:pPr>
      <w:r>
        <w:rPr>
          <w:bCs/>
          <w:i w:val="0"/>
          <w:lang w:val="bg-BG"/>
        </w:rPr>
        <w:t>10)</w:t>
      </w:r>
      <w:r w:rsidRPr="007254D5">
        <w:rPr>
          <w:bCs/>
          <w:i w:val="0"/>
          <w:lang w:val="bg-BG"/>
        </w:rPr>
        <w:t>други документи, извън горните – при необходимост, когато се обосновават установени отклонения.</w:t>
      </w:r>
    </w:p>
    <w:p w:rsidR="00E35173" w:rsidRPr="00F16759" w:rsidRDefault="00E35173" w:rsidP="00F16759">
      <w:pPr>
        <w:pStyle w:val="ListParagraph"/>
        <w:widowControl/>
        <w:numPr>
          <w:ilvl w:val="0"/>
          <w:numId w:val="33"/>
        </w:numPr>
        <w:autoSpaceDE/>
        <w:autoSpaceDN/>
        <w:adjustRightInd/>
        <w:spacing w:line="360" w:lineRule="auto"/>
        <w:rPr>
          <w:b/>
          <w:i w:val="0"/>
          <w:iCs w:val="0"/>
          <w:lang w:val="bg-BG" w:eastAsia="bg-BG"/>
        </w:rPr>
      </w:pPr>
      <w:r w:rsidRPr="00F16759">
        <w:rPr>
          <w:b/>
          <w:i w:val="0"/>
          <w:iCs w:val="0"/>
          <w:lang w:val="bg-BG" w:eastAsia="bg-BG"/>
        </w:rPr>
        <w:t>Задължително се дава отговор в колона „Да/Не/НП”.</w:t>
      </w:r>
    </w:p>
    <w:p w:rsidR="00E35173" w:rsidRPr="00A25161" w:rsidRDefault="00E35173" w:rsidP="00F16759">
      <w:pPr>
        <w:numPr>
          <w:ilvl w:val="0"/>
          <w:numId w:val="33"/>
        </w:numPr>
        <w:adjustRightInd/>
        <w:spacing w:line="360" w:lineRule="auto"/>
        <w:rPr>
          <w:b/>
          <w:i w:val="0"/>
          <w:iCs w:val="0"/>
          <w:lang w:val="bg-BG" w:eastAsia="bg-BG"/>
        </w:rPr>
      </w:pPr>
      <w:r w:rsidRPr="00E35173">
        <w:rPr>
          <w:b/>
          <w:i w:val="0"/>
          <w:iCs w:val="0"/>
          <w:lang w:val="bg-BG" w:eastAsia="bg-BG"/>
        </w:rPr>
        <w:t xml:space="preserve">Задължително се попълват таблици </w:t>
      </w:r>
      <w:r w:rsidRPr="00981034">
        <w:rPr>
          <w:b/>
          <w:i w:val="0"/>
          <w:iCs w:val="0"/>
          <w:lang w:val="bg-BG" w:eastAsia="bg-BG"/>
        </w:rPr>
        <w:t>№1-</w:t>
      </w:r>
      <w:r w:rsidRPr="00A25161">
        <w:rPr>
          <w:b/>
          <w:i w:val="0"/>
          <w:iCs w:val="0"/>
          <w:lang w:val="bg-BG" w:eastAsia="bg-BG"/>
        </w:rPr>
        <w:t>4.</w:t>
      </w:r>
    </w:p>
    <w:p w:rsidR="00E35173" w:rsidRPr="00B12A40" w:rsidRDefault="00E35173" w:rsidP="00F16759">
      <w:pPr>
        <w:widowControl/>
        <w:numPr>
          <w:ilvl w:val="0"/>
          <w:numId w:val="33"/>
        </w:numPr>
        <w:autoSpaceDE/>
        <w:autoSpaceDN/>
        <w:adjustRightInd/>
        <w:spacing w:line="360" w:lineRule="auto"/>
        <w:rPr>
          <w:b/>
          <w:i w:val="0"/>
          <w:iCs w:val="0"/>
          <w:lang w:val="bg-BG" w:eastAsia="bg-BG"/>
        </w:rPr>
      </w:pPr>
      <w:r w:rsidRPr="00B12A40">
        <w:rPr>
          <w:b/>
          <w:i w:val="0"/>
          <w:iCs w:val="0"/>
          <w:lang w:val="bg-BG" w:eastAsia="bg-BG"/>
        </w:rPr>
        <w:t>Частта „заключение“ се попълва задължително.</w:t>
      </w:r>
    </w:p>
    <w:p w:rsidR="00E35173" w:rsidRPr="00E35173" w:rsidRDefault="00E35173" w:rsidP="00F16759">
      <w:pPr>
        <w:widowControl/>
        <w:numPr>
          <w:ilvl w:val="0"/>
          <w:numId w:val="33"/>
        </w:numPr>
        <w:autoSpaceDE/>
        <w:autoSpaceDN/>
        <w:adjustRightInd/>
        <w:rPr>
          <w:b/>
          <w:i w:val="0"/>
          <w:iCs w:val="0"/>
          <w:lang w:val="bg-BG" w:eastAsia="bg-BG"/>
        </w:rPr>
      </w:pPr>
      <w:r w:rsidRPr="00E35173">
        <w:rPr>
          <w:i w:val="0"/>
          <w:iCs w:val="0"/>
          <w:lang w:val="bg-BG" w:eastAsia="bg-BG"/>
        </w:rPr>
        <w:t>Колона</w:t>
      </w:r>
      <w:r w:rsidRPr="00E35173">
        <w:rPr>
          <w:iCs w:val="0"/>
          <w:lang w:val="bg-BG" w:eastAsia="bg-BG"/>
        </w:rPr>
        <w:t xml:space="preserve"> </w:t>
      </w:r>
      <w:r w:rsidRPr="00E35173">
        <w:rPr>
          <w:i w:val="0"/>
          <w:iCs w:val="0"/>
          <w:lang w:val="bg-BG" w:eastAsia="bg-BG"/>
        </w:rPr>
        <w:t>„Коментар/Референция”</w:t>
      </w:r>
      <w:r w:rsidRPr="00E35173">
        <w:rPr>
          <w:iCs w:val="0"/>
          <w:lang w:val="bg-BG" w:eastAsia="bg-BG"/>
        </w:rPr>
        <w:t xml:space="preserve"> </w:t>
      </w:r>
      <w:r w:rsidRPr="00E35173">
        <w:rPr>
          <w:i w:val="0"/>
          <w:iCs w:val="0"/>
          <w:lang w:val="bg-BG" w:eastAsia="bg-BG"/>
        </w:rPr>
        <w:t xml:space="preserve">задължително се попълва само в случай, че отговорът на въпроса в предходната колона показва </w:t>
      </w:r>
      <w:r w:rsidRPr="00E35173">
        <w:rPr>
          <w:b/>
          <w:i w:val="0"/>
          <w:iCs w:val="0"/>
          <w:lang w:val="bg-BG" w:eastAsia="bg-BG"/>
        </w:rPr>
        <w:t xml:space="preserve">УСТАНОВЕНО НАРУШЕНИЕ /“нарушение“ е отклонение от приложимата норма/ </w:t>
      </w:r>
      <w:r w:rsidRPr="00E35173">
        <w:rPr>
          <w:i w:val="0"/>
          <w:iCs w:val="0"/>
          <w:lang w:val="bg-BG" w:eastAsia="bg-BG"/>
        </w:rPr>
        <w:t xml:space="preserve">като: </w:t>
      </w:r>
    </w:p>
    <w:p w:rsidR="00E35173" w:rsidRPr="00E35173" w:rsidRDefault="00E35173" w:rsidP="00E35173">
      <w:pPr>
        <w:widowControl/>
        <w:autoSpaceDE/>
        <w:autoSpaceDN/>
        <w:adjustRightInd/>
        <w:jc w:val="both"/>
        <w:rPr>
          <w:b/>
          <w:bCs/>
          <w:i w:val="0"/>
          <w:iCs w:val="0"/>
          <w:lang w:val="bg-BG" w:eastAsia="bg-BG"/>
        </w:rPr>
      </w:pPr>
      <w:r w:rsidRPr="00E35173">
        <w:rPr>
          <w:i w:val="0"/>
          <w:iCs w:val="0"/>
          <w:lang w:val="bg-BG" w:eastAsia="bg-BG"/>
        </w:rPr>
        <w:t>а) Цитира се</w:t>
      </w:r>
      <w:r w:rsidRPr="00E35173">
        <w:rPr>
          <w:b/>
          <w:bCs/>
          <w:i w:val="0"/>
          <w:iCs w:val="0"/>
          <w:lang w:val="bg-BG" w:eastAsia="bg-BG"/>
        </w:rPr>
        <w:t xml:space="preserve"> приложимата правна норма </w:t>
      </w:r>
      <w:r w:rsidRPr="00E35173">
        <w:rPr>
          <w:bCs/>
          <w:i w:val="0"/>
          <w:iCs w:val="0"/>
          <w:lang w:val="bg-BG" w:eastAsia="bg-BG"/>
        </w:rPr>
        <w:t>(</w:t>
      </w:r>
      <w:r w:rsidRPr="00E35173">
        <w:rPr>
          <w:i w:val="0"/>
          <w:iCs w:val="0"/>
          <w:lang w:val="bg-BG" w:eastAsia="bg-BG"/>
        </w:rPr>
        <w:t>съкратено винаги, когато е възможно) - тя</w:t>
      </w:r>
      <w:r w:rsidRPr="00E35173">
        <w:rPr>
          <w:bCs/>
          <w:i w:val="0"/>
          <w:iCs w:val="0"/>
          <w:lang w:val="bg-BG" w:eastAsia="bg-BG"/>
        </w:rPr>
        <w:t xml:space="preserve"> представлява критерия/изискването, спрямо което оценяваме фактите.</w:t>
      </w:r>
    </w:p>
    <w:p w:rsidR="00E35173" w:rsidRPr="00E35173" w:rsidRDefault="00E35173" w:rsidP="00E35173">
      <w:pPr>
        <w:widowControl/>
        <w:autoSpaceDE/>
        <w:autoSpaceDN/>
        <w:adjustRightInd/>
        <w:jc w:val="both"/>
        <w:rPr>
          <w:b/>
          <w:i w:val="0"/>
          <w:iCs w:val="0"/>
          <w:lang w:val="bg-BG" w:eastAsia="bg-BG"/>
        </w:rPr>
      </w:pPr>
      <w:r w:rsidRPr="00E35173">
        <w:rPr>
          <w:i w:val="0"/>
          <w:iCs w:val="0"/>
          <w:lang w:val="bg-BG" w:eastAsia="bg-BG"/>
        </w:rPr>
        <w:t xml:space="preserve">б) </w:t>
      </w:r>
      <w:r w:rsidRPr="00E35173">
        <w:rPr>
          <w:b/>
          <w:i w:val="0"/>
          <w:iCs w:val="0"/>
          <w:lang w:val="bg-BG" w:eastAsia="bg-BG"/>
        </w:rPr>
        <w:t xml:space="preserve">Установените </w:t>
      </w:r>
      <w:proofErr w:type="spellStart"/>
      <w:r w:rsidRPr="00E35173">
        <w:rPr>
          <w:b/>
          <w:i w:val="0"/>
          <w:iCs w:val="0"/>
          <w:lang w:val="bg-BG" w:eastAsia="bg-BG"/>
        </w:rPr>
        <w:t>относими</w:t>
      </w:r>
      <w:proofErr w:type="spellEnd"/>
      <w:r w:rsidRPr="00E35173">
        <w:rPr>
          <w:b/>
          <w:i w:val="0"/>
          <w:iCs w:val="0"/>
          <w:lang w:val="bg-BG" w:eastAsia="bg-BG"/>
        </w:rPr>
        <w:t xml:space="preserve"> факти</w:t>
      </w:r>
      <w:r w:rsidRPr="00E35173">
        <w:rPr>
          <w:i w:val="0"/>
          <w:iCs w:val="0"/>
          <w:lang w:val="bg-BG" w:eastAsia="bg-BG"/>
        </w:rPr>
        <w:t xml:space="preserve"> - те</w:t>
      </w:r>
      <w:r w:rsidRPr="00E35173">
        <w:rPr>
          <w:b/>
          <w:i w:val="0"/>
          <w:iCs w:val="0"/>
          <w:lang w:val="bg-BG" w:eastAsia="bg-BG"/>
        </w:rPr>
        <w:t xml:space="preserve"> </w:t>
      </w:r>
      <w:r w:rsidRPr="00E35173">
        <w:rPr>
          <w:i w:val="0"/>
          <w:iCs w:val="0"/>
          <w:lang w:val="bg-BG" w:eastAsia="bg-BG"/>
        </w:rPr>
        <w:t>не съответстват на а) и затова представляват</w:t>
      </w:r>
      <w:r w:rsidRPr="00E35173">
        <w:rPr>
          <w:b/>
          <w:i w:val="0"/>
          <w:iCs w:val="0"/>
          <w:lang w:val="bg-BG" w:eastAsia="bg-BG"/>
        </w:rPr>
        <w:t xml:space="preserve"> отклонение.</w:t>
      </w:r>
    </w:p>
    <w:p w:rsidR="00E35173" w:rsidRPr="00E35173" w:rsidRDefault="00E35173" w:rsidP="00E35173">
      <w:pPr>
        <w:widowControl/>
        <w:autoSpaceDE/>
        <w:autoSpaceDN/>
        <w:adjustRightInd/>
        <w:jc w:val="both"/>
        <w:rPr>
          <w:i w:val="0"/>
          <w:iCs w:val="0"/>
          <w:lang w:val="bg-BG" w:eastAsia="bg-BG"/>
        </w:rPr>
      </w:pPr>
      <w:r w:rsidRPr="00E35173">
        <w:rPr>
          <w:b/>
          <w:i w:val="0"/>
          <w:iCs w:val="0"/>
          <w:lang w:val="bg-BG" w:eastAsia="bg-BG"/>
        </w:rPr>
        <w:t xml:space="preserve">- </w:t>
      </w:r>
      <w:r w:rsidRPr="00E35173">
        <w:rPr>
          <w:i w:val="0"/>
          <w:iCs w:val="0"/>
          <w:lang w:val="bg-BG" w:eastAsia="bg-BG"/>
        </w:rPr>
        <w:t>експертът</w:t>
      </w:r>
      <w:r w:rsidRPr="00E35173">
        <w:rPr>
          <w:b/>
          <w:i w:val="0"/>
          <w:iCs w:val="0"/>
          <w:lang w:val="bg-BG" w:eastAsia="bg-BG"/>
        </w:rPr>
        <w:t xml:space="preserve"> </w:t>
      </w:r>
      <w:r w:rsidRPr="00E35173">
        <w:rPr>
          <w:i w:val="0"/>
          <w:iCs w:val="0"/>
          <w:lang w:val="bg-BG" w:eastAsia="bg-BG"/>
        </w:rPr>
        <w:t>ги</w:t>
      </w:r>
      <w:r w:rsidRPr="00E35173">
        <w:rPr>
          <w:b/>
          <w:i w:val="0"/>
          <w:iCs w:val="0"/>
          <w:lang w:val="bg-BG" w:eastAsia="bg-BG"/>
        </w:rPr>
        <w:t xml:space="preserve"> </w:t>
      </w:r>
      <w:r w:rsidRPr="00E35173">
        <w:rPr>
          <w:i w:val="0"/>
          <w:iCs w:val="0"/>
          <w:lang w:val="bg-BG" w:eastAsia="bg-BG"/>
        </w:rPr>
        <w:t>излага пълно, кратко, точно и ясно,</w:t>
      </w:r>
      <w:r w:rsidRPr="00E35173">
        <w:rPr>
          <w:b/>
          <w:i w:val="0"/>
          <w:iCs w:val="0"/>
          <w:lang w:val="bg-BG" w:eastAsia="bg-BG"/>
        </w:rPr>
        <w:t xml:space="preserve"> </w:t>
      </w:r>
      <w:r w:rsidRPr="00E35173">
        <w:rPr>
          <w:i w:val="0"/>
          <w:iCs w:val="0"/>
          <w:lang w:val="bg-BG" w:eastAsia="bg-BG"/>
        </w:rPr>
        <w:t xml:space="preserve">като взима предвид конкретните указания към съответния въпрос за проверка.  </w:t>
      </w:r>
    </w:p>
    <w:p w:rsidR="00E35173" w:rsidRPr="00E35173" w:rsidRDefault="00E35173" w:rsidP="00E35173">
      <w:pPr>
        <w:widowControl/>
        <w:autoSpaceDE/>
        <w:autoSpaceDN/>
        <w:adjustRightInd/>
        <w:jc w:val="both"/>
        <w:rPr>
          <w:i w:val="0"/>
          <w:iCs w:val="0"/>
          <w:lang w:val="bg-BG" w:eastAsia="bg-BG"/>
        </w:rPr>
      </w:pPr>
      <w:r w:rsidRPr="00E35173">
        <w:rPr>
          <w:i w:val="0"/>
          <w:iCs w:val="0"/>
          <w:lang w:val="bg-BG" w:eastAsia="bg-BG"/>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E35173" w:rsidRPr="00E35173" w:rsidRDefault="00E35173" w:rsidP="00E35173">
      <w:pPr>
        <w:widowControl/>
        <w:autoSpaceDE/>
        <w:autoSpaceDN/>
        <w:adjustRightInd/>
        <w:jc w:val="both"/>
        <w:rPr>
          <w:i w:val="0"/>
          <w:iCs w:val="0"/>
          <w:lang w:val="bg-BG" w:eastAsia="bg-BG"/>
        </w:rPr>
      </w:pPr>
      <w:r w:rsidRPr="00E35173">
        <w:rPr>
          <w:i w:val="0"/>
          <w:iCs w:val="0"/>
          <w:lang w:val="bg-BG" w:eastAsia="bg-BG"/>
        </w:rPr>
        <w:t xml:space="preserve">ВНИМАНИЕ! </w:t>
      </w:r>
      <w:r w:rsidRPr="00E35173">
        <w:rPr>
          <w:bCs/>
          <w:i w:val="0"/>
          <w:iCs w:val="0"/>
          <w:lang w:val="bg-BG" w:eastAsia="bg-BG"/>
        </w:rPr>
        <w:t xml:space="preserve">Отклонение има </w:t>
      </w:r>
      <w:r w:rsidRPr="00E35173">
        <w:rPr>
          <w:b/>
          <w:bCs/>
          <w:i w:val="0"/>
          <w:iCs w:val="0"/>
          <w:lang w:val="bg-BG" w:eastAsia="bg-BG"/>
        </w:rPr>
        <w:t>само</w:t>
      </w:r>
      <w:r w:rsidRPr="00E35173">
        <w:rPr>
          <w:bCs/>
          <w:i w:val="0"/>
          <w:iCs w:val="0"/>
          <w:lang w:val="bg-BG" w:eastAsia="bg-BG"/>
        </w:rPr>
        <w:t xml:space="preserve"> при несъответствие между установените факти и приложимата норма/критерий за допустимост/за оценка; </w:t>
      </w:r>
      <w:r w:rsidRPr="00E35173">
        <w:rPr>
          <w:i w:val="0"/>
          <w:iCs w:val="0"/>
          <w:lang w:val="bg-BG" w:eastAsia="bg-BG"/>
        </w:rPr>
        <w:t xml:space="preserve">за отклонението се събират достатъчни, </w:t>
      </w:r>
      <w:proofErr w:type="spellStart"/>
      <w:r w:rsidRPr="00E35173">
        <w:rPr>
          <w:i w:val="0"/>
          <w:iCs w:val="0"/>
          <w:lang w:val="bg-BG" w:eastAsia="bg-BG"/>
        </w:rPr>
        <w:t>относими</w:t>
      </w:r>
      <w:proofErr w:type="spellEnd"/>
      <w:r w:rsidRPr="00E35173">
        <w:rPr>
          <w:i w:val="0"/>
          <w:iCs w:val="0"/>
          <w:lang w:val="bg-BG" w:eastAsia="bg-BG"/>
        </w:rPr>
        <w:t xml:space="preserve"> и надеждни доказателства, към които се реферира.   </w:t>
      </w:r>
    </w:p>
    <w:p w:rsidR="00E35173" w:rsidRPr="00E35173" w:rsidRDefault="00E35173" w:rsidP="00E35173">
      <w:pPr>
        <w:widowControl/>
        <w:autoSpaceDE/>
        <w:autoSpaceDN/>
        <w:adjustRightInd/>
        <w:jc w:val="both"/>
        <w:rPr>
          <w:bCs/>
          <w:i w:val="0"/>
          <w:iCs w:val="0"/>
          <w:lang w:val="bg-BG" w:eastAsia="bg-BG"/>
        </w:rPr>
      </w:pPr>
      <w:r w:rsidRPr="00E35173">
        <w:rPr>
          <w:bCs/>
          <w:i w:val="0"/>
          <w:iCs w:val="0"/>
          <w:lang w:val="bg-BG" w:eastAsia="bg-BG"/>
        </w:rPr>
        <w:t>в) В случай, че при следващ въпрос за проверка експертът установи, че вече са описани като отклонение факти по предходен въпрос</w:t>
      </w:r>
      <w:r w:rsidRPr="00E35173">
        <w:rPr>
          <w:b/>
          <w:bCs/>
          <w:i w:val="0"/>
          <w:iCs w:val="0"/>
          <w:lang w:val="bg-BG" w:eastAsia="bg-BG"/>
        </w:rPr>
        <w:t xml:space="preserve"> представляват отклонение и по този въпрос за проверка</w:t>
      </w:r>
      <w:r w:rsidRPr="00E35173">
        <w:rPr>
          <w:bCs/>
          <w:i w:val="0"/>
          <w:iCs w:val="0"/>
          <w:lang w:val="bg-BG" w:eastAsia="bg-BG"/>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7F3765" w:rsidRPr="007F3765" w:rsidRDefault="007F3765" w:rsidP="007F3765">
      <w:pPr>
        <w:widowControl/>
        <w:autoSpaceDE/>
        <w:autoSpaceDN/>
        <w:adjustRightInd/>
        <w:jc w:val="both"/>
        <w:rPr>
          <w:bCs/>
          <w:i w:val="0"/>
          <w:iCs w:val="0"/>
          <w:lang w:val="bg-BG" w:eastAsia="bg-BG"/>
        </w:rPr>
      </w:pPr>
      <w:r w:rsidRPr="007F3765">
        <w:rPr>
          <w:bCs/>
          <w:i w:val="0"/>
          <w:iCs w:val="0"/>
          <w:lang w:val="bg-BG" w:eastAsia="bg-BG"/>
        </w:rPr>
        <w:t xml:space="preserve">г) </w:t>
      </w:r>
      <w:r w:rsidRPr="00F16759">
        <w:rPr>
          <w:b/>
          <w:bCs/>
          <w:i w:val="0"/>
          <w:iCs w:val="0"/>
          <w:lang w:val="bg-BG" w:eastAsia="bg-BG"/>
        </w:rPr>
        <w:t>Ефект на отклонението</w:t>
      </w:r>
      <w:r w:rsidRPr="007F3765">
        <w:rPr>
          <w:bCs/>
          <w:i w:val="0"/>
          <w:iCs w:val="0"/>
          <w:lang w:val="bg-BG" w:eastAsia="bg-BG"/>
        </w:rPr>
        <w:t xml:space="preserve"> – като взема предвид всички </w:t>
      </w:r>
      <w:proofErr w:type="spellStart"/>
      <w:r w:rsidRPr="007F3765">
        <w:rPr>
          <w:bCs/>
          <w:i w:val="0"/>
          <w:iCs w:val="0"/>
          <w:lang w:val="bg-BG" w:eastAsia="bg-BG"/>
        </w:rPr>
        <w:t>относими</w:t>
      </w:r>
      <w:proofErr w:type="spellEnd"/>
      <w:r w:rsidRPr="007F3765">
        <w:rPr>
          <w:bCs/>
          <w:i w:val="0"/>
          <w:iCs w:val="0"/>
          <w:lang w:val="bg-BG" w:eastAsia="bg-BG"/>
        </w:rPr>
        <w:t xml:space="preserve">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E262CA">
        <w:rPr>
          <w:bCs/>
          <w:i w:val="0"/>
          <w:iCs w:val="0"/>
          <w:lang w:val="bg-BG" w:eastAsia="bg-BG"/>
        </w:rPr>
        <w:t>експерт</w:t>
      </w:r>
      <w:r w:rsidRPr="007F3765">
        <w:rPr>
          <w:bCs/>
          <w:i w:val="0"/>
          <w:iCs w:val="0"/>
          <w:lang w:val="bg-BG" w:eastAsia="bg-BG"/>
        </w:rPr>
        <w:t>ът определя съответен размер на финансова корекция по Насоките/Приложение № 1 към чл. 2, ал. 1 от Наредбата.</w:t>
      </w:r>
    </w:p>
    <w:p w:rsidR="00E35173" w:rsidRPr="00E35173" w:rsidRDefault="007F3765" w:rsidP="007F3765">
      <w:pPr>
        <w:widowControl/>
        <w:autoSpaceDE/>
        <w:autoSpaceDN/>
        <w:adjustRightInd/>
        <w:jc w:val="both"/>
        <w:rPr>
          <w:bCs/>
          <w:i w:val="0"/>
          <w:iCs w:val="0"/>
          <w:lang w:val="bg-BG" w:eastAsia="bg-BG"/>
        </w:rPr>
      </w:pPr>
      <w:r w:rsidRPr="007F3765">
        <w:rPr>
          <w:bCs/>
          <w:i w:val="0"/>
          <w:iCs w:val="0"/>
          <w:lang w:val="bg-BG" w:eastAsia="bg-BG"/>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E35173" w:rsidRPr="00E35173">
        <w:rPr>
          <w:bCs/>
          <w:i w:val="0"/>
          <w:iCs w:val="0"/>
          <w:lang w:val="bg-BG" w:eastAsia="bg-BG"/>
        </w:rPr>
        <w:t>.</w:t>
      </w:r>
    </w:p>
    <w:p w:rsidR="00E35173" w:rsidRPr="00E35173" w:rsidRDefault="00E35173" w:rsidP="00E35173">
      <w:pPr>
        <w:widowControl/>
        <w:autoSpaceDE/>
        <w:autoSpaceDN/>
        <w:adjustRightInd/>
        <w:jc w:val="both"/>
        <w:rPr>
          <w:bCs/>
          <w:i w:val="0"/>
          <w:iCs w:val="0"/>
          <w:lang w:val="bg-BG" w:eastAsia="bg-BG"/>
        </w:rPr>
      </w:pPr>
    </w:p>
    <w:p w:rsidR="00E35173" w:rsidRPr="00E35173" w:rsidRDefault="00E35173" w:rsidP="00F16759">
      <w:pPr>
        <w:widowControl/>
        <w:numPr>
          <w:ilvl w:val="0"/>
          <w:numId w:val="33"/>
        </w:numPr>
        <w:autoSpaceDE/>
        <w:autoSpaceDN/>
        <w:adjustRightInd/>
        <w:jc w:val="both"/>
        <w:rPr>
          <w:bCs/>
          <w:i w:val="0"/>
          <w:iCs w:val="0"/>
          <w:lang w:val="bg-BG" w:eastAsia="bg-BG"/>
        </w:rPr>
      </w:pPr>
      <w:r w:rsidRPr="00E35173">
        <w:rPr>
          <w:i w:val="0"/>
          <w:iCs w:val="0"/>
          <w:lang w:val="bg-BG" w:eastAsia="bg-BG" w:bidi="bg-BG"/>
        </w:rPr>
        <w:t>Експертът  е длъжен да формулира констатация за всяко установено отклонение от законодателството по обществени поръчки</w:t>
      </w:r>
      <w:r w:rsidRPr="00E35173">
        <w:rPr>
          <w:i w:val="0"/>
          <w:iCs w:val="0"/>
          <w:spacing w:val="-4"/>
          <w:lang w:val="bg-BG" w:eastAsia="bg-BG" w:bidi="bg-BG"/>
        </w:rPr>
        <w:t xml:space="preserve"> </w:t>
      </w:r>
      <w:r w:rsidRPr="00E35173">
        <w:rPr>
          <w:i w:val="0"/>
          <w:iCs w:val="0"/>
          <w:lang w:val="bg-BG" w:eastAsia="bg-BG" w:bidi="bg-BG"/>
        </w:rPr>
        <w:t>независимо</w:t>
      </w:r>
      <w:r w:rsidRPr="00E35173">
        <w:rPr>
          <w:i w:val="0"/>
          <w:iCs w:val="0"/>
          <w:spacing w:val="-3"/>
          <w:lang w:val="bg-BG" w:eastAsia="bg-BG" w:bidi="bg-BG"/>
        </w:rPr>
        <w:t xml:space="preserve"> </w:t>
      </w:r>
      <w:r w:rsidRPr="00E35173">
        <w:rPr>
          <w:i w:val="0"/>
          <w:iCs w:val="0"/>
          <w:lang w:val="bg-BG" w:eastAsia="bg-BG" w:bidi="bg-BG"/>
        </w:rPr>
        <w:t>от</w:t>
      </w:r>
      <w:r w:rsidRPr="00E35173">
        <w:rPr>
          <w:i w:val="0"/>
          <w:iCs w:val="0"/>
          <w:spacing w:val="-2"/>
          <w:lang w:val="bg-BG" w:eastAsia="bg-BG" w:bidi="bg-BG"/>
        </w:rPr>
        <w:t xml:space="preserve"> </w:t>
      </w:r>
      <w:r w:rsidRPr="00E35173">
        <w:rPr>
          <w:i w:val="0"/>
          <w:iCs w:val="0"/>
          <w:lang w:val="bg-BG" w:eastAsia="bg-BG" w:bidi="bg-BG"/>
        </w:rPr>
        <w:t>решението</w:t>
      </w:r>
      <w:r w:rsidRPr="00E35173">
        <w:rPr>
          <w:i w:val="0"/>
          <w:iCs w:val="0"/>
          <w:spacing w:val="-5"/>
          <w:lang w:val="bg-BG" w:eastAsia="bg-BG" w:bidi="bg-BG"/>
        </w:rPr>
        <w:t xml:space="preserve"> </w:t>
      </w:r>
      <w:r w:rsidRPr="00E35173">
        <w:rPr>
          <w:i w:val="0"/>
          <w:iCs w:val="0"/>
          <w:lang w:val="bg-BG" w:eastAsia="bg-BG" w:bidi="bg-BG"/>
        </w:rPr>
        <w:t>и/или</w:t>
      </w:r>
      <w:r w:rsidRPr="00E35173">
        <w:rPr>
          <w:i w:val="0"/>
          <w:iCs w:val="0"/>
          <w:spacing w:val="-4"/>
          <w:lang w:val="bg-BG" w:eastAsia="bg-BG" w:bidi="bg-BG"/>
        </w:rPr>
        <w:t xml:space="preserve"> </w:t>
      </w:r>
      <w:r w:rsidRPr="00E35173">
        <w:rPr>
          <w:i w:val="0"/>
          <w:iCs w:val="0"/>
          <w:lang w:val="bg-BG" w:eastAsia="bg-BG" w:bidi="bg-BG"/>
        </w:rPr>
        <w:t>становището</w:t>
      </w:r>
      <w:r w:rsidRPr="00E35173">
        <w:rPr>
          <w:i w:val="0"/>
          <w:iCs w:val="0"/>
          <w:spacing w:val="1"/>
          <w:lang w:val="bg-BG" w:eastAsia="bg-BG" w:bidi="bg-BG"/>
        </w:rPr>
        <w:t xml:space="preserve"> </w:t>
      </w:r>
      <w:r w:rsidRPr="00E35173">
        <w:rPr>
          <w:i w:val="0"/>
          <w:iCs w:val="0"/>
          <w:lang w:val="bg-BG" w:eastAsia="bg-BG" w:bidi="bg-BG"/>
        </w:rPr>
        <w:t>на</w:t>
      </w:r>
      <w:r w:rsidRPr="00E35173">
        <w:rPr>
          <w:i w:val="0"/>
          <w:iCs w:val="0"/>
          <w:spacing w:val="-5"/>
          <w:lang w:val="bg-BG" w:eastAsia="bg-BG" w:bidi="bg-BG"/>
        </w:rPr>
        <w:t xml:space="preserve"> </w:t>
      </w:r>
      <w:r w:rsidRPr="00E35173">
        <w:rPr>
          <w:i w:val="0"/>
          <w:iCs w:val="0"/>
          <w:lang w:val="bg-BG" w:eastAsia="bg-BG" w:bidi="bg-BG"/>
        </w:rPr>
        <w:t>други</w:t>
      </w:r>
      <w:r w:rsidRPr="00E35173">
        <w:rPr>
          <w:i w:val="0"/>
          <w:iCs w:val="0"/>
          <w:spacing w:val="-6"/>
          <w:lang w:val="bg-BG" w:eastAsia="bg-BG" w:bidi="bg-BG"/>
        </w:rPr>
        <w:t xml:space="preserve"> </w:t>
      </w:r>
      <w:r w:rsidRPr="00E35173">
        <w:rPr>
          <w:i w:val="0"/>
          <w:iCs w:val="0"/>
          <w:lang w:val="bg-BG" w:eastAsia="bg-BG" w:bidi="bg-BG"/>
        </w:rPr>
        <w:t>органи,</w:t>
      </w:r>
      <w:r w:rsidRPr="00E35173">
        <w:rPr>
          <w:i w:val="0"/>
          <w:iCs w:val="0"/>
          <w:spacing w:val="-4"/>
          <w:lang w:val="bg-BG" w:eastAsia="bg-BG" w:bidi="bg-BG"/>
        </w:rPr>
        <w:t xml:space="preserve"> </w:t>
      </w:r>
      <w:r w:rsidRPr="00E35173">
        <w:rPr>
          <w:i w:val="0"/>
          <w:iCs w:val="0"/>
          <w:lang w:val="bg-BG" w:eastAsia="bg-BG" w:bidi="bg-BG"/>
        </w:rPr>
        <w:t>които</w:t>
      </w:r>
      <w:r w:rsidRPr="00E35173">
        <w:rPr>
          <w:i w:val="0"/>
          <w:iCs w:val="0"/>
          <w:spacing w:val="-5"/>
          <w:lang w:val="bg-BG" w:eastAsia="bg-BG" w:bidi="bg-BG"/>
        </w:rPr>
        <w:t xml:space="preserve"> </w:t>
      </w:r>
      <w:r w:rsidRPr="00E35173">
        <w:rPr>
          <w:i w:val="0"/>
          <w:iCs w:val="0"/>
          <w:lang w:val="bg-BG" w:eastAsia="bg-BG" w:bidi="bg-BG"/>
        </w:rPr>
        <w:t>са</w:t>
      </w:r>
      <w:r w:rsidRPr="00E35173">
        <w:rPr>
          <w:i w:val="0"/>
          <w:iCs w:val="0"/>
          <w:spacing w:val="-3"/>
          <w:lang w:val="bg-BG" w:eastAsia="bg-BG" w:bidi="bg-BG"/>
        </w:rPr>
        <w:t xml:space="preserve"> </w:t>
      </w:r>
      <w:r w:rsidRPr="00E35173">
        <w:rPr>
          <w:i w:val="0"/>
          <w:iCs w:val="0"/>
          <w:lang w:val="bg-BG" w:eastAsia="bg-BG" w:bidi="bg-BG"/>
        </w:rPr>
        <w:t>се</w:t>
      </w:r>
      <w:r w:rsidRPr="00E35173">
        <w:rPr>
          <w:i w:val="0"/>
          <w:iCs w:val="0"/>
          <w:spacing w:val="-4"/>
          <w:lang w:val="bg-BG" w:eastAsia="bg-BG" w:bidi="bg-BG"/>
        </w:rPr>
        <w:t xml:space="preserve"> </w:t>
      </w:r>
      <w:r w:rsidRPr="00E35173">
        <w:rPr>
          <w:i w:val="0"/>
          <w:iCs w:val="0"/>
          <w:lang w:val="bg-BG" w:eastAsia="bg-BG" w:bidi="bg-BG"/>
        </w:rPr>
        <w:t>произнесли</w:t>
      </w:r>
      <w:r w:rsidRPr="00E35173">
        <w:rPr>
          <w:i w:val="0"/>
          <w:iCs w:val="0"/>
          <w:spacing w:val="-5"/>
          <w:lang w:val="bg-BG" w:eastAsia="bg-BG" w:bidi="bg-BG"/>
        </w:rPr>
        <w:t xml:space="preserve"> </w:t>
      </w:r>
      <w:r w:rsidRPr="00E35173">
        <w:rPr>
          <w:i w:val="0"/>
          <w:iCs w:val="0"/>
          <w:lang w:val="bg-BG" w:eastAsia="bg-BG" w:bidi="bg-BG"/>
        </w:rPr>
        <w:t>по</w:t>
      </w:r>
      <w:r w:rsidRPr="00E35173">
        <w:rPr>
          <w:i w:val="0"/>
          <w:iCs w:val="0"/>
          <w:spacing w:val="-5"/>
          <w:lang w:val="bg-BG" w:eastAsia="bg-BG" w:bidi="bg-BG"/>
        </w:rPr>
        <w:t xml:space="preserve"> </w:t>
      </w:r>
      <w:r w:rsidRPr="00E35173">
        <w:rPr>
          <w:i w:val="0"/>
          <w:iCs w:val="0"/>
          <w:lang w:val="bg-BG" w:eastAsia="bg-BG" w:bidi="bg-BG"/>
        </w:rPr>
        <w:t>тази</w:t>
      </w:r>
      <w:r w:rsidRPr="00E35173">
        <w:rPr>
          <w:i w:val="0"/>
          <w:iCs w:val="0"/>
          <w:spacing w:val="-6"/>
          <w:lang w:val="bg-BG" w:eastAsia="bg-BG" w:bidi="bg-BG"/>
        </w:rPr>
        <w:t xml:space="preserve"> </w:t>
      </w:r>
      <w:r w:rsidRPr="00E35173">
        <w:rPr>
          <w:i w:val="0"/>
          <w:iCs w:val="0"/>
          <w:lang w:val="bg-BG" w:eastAsia="bg-BG" w:bidi="bg-BG"/>
        </w:rPr>
        <w:t>обществена</w:t>
      </w:r>
      <w:r w:rsidRPr="00E35173">
        <w:rPr>
          <w:i w:val="0"/>
          <w:iCs w:val="0"/>
          <w:spacing w:val="-5"/>
          <w:lang w:val="bg-BG" w:eastAsia="bg-BG" w:bidi="bg-BG"/>
        </w:rPr>
        <w:t xml:space="preserve"> </w:t>
      </w:r>
      <w:r w:rsidRPr="00E35173">
        <w:rPr>
          <w:i w:val="0"/>
          <w:iCs w:val="0"/>
          <w:lang w:val="bg-BG" w:eastAsia="bg-BG" w:bidi="bg-BG"/>
        </w:rPr>
        <w:t>поръчка</w:t>
      </w:r>
      <w:r w:rsidRPr="00E35173">
        <w:rPr>
          <w:i w:val="0"/>
          <w:iCs w:val="0"/>
          <w:spacing w:val="-3"/>
          <w:lang w:val="bg-BG" w:eastAsia="bg-BG" w:bidi="bg-BG"/>
        </w:rPr>
        <w:t xml:space="preserve"> </w:t>
      </w:r>
      <w:r w:rsidRPr="00E35173">
        <w:rPr>
          <w:i w:val="0"/>
          <w:iCs w:val="0"/>
          <w:lang w:val="bg-BG" w:eastAsia="bg-BG" w:bidi="bg-BG"/>
        </w:rPr>
        <w:t>(Комисията</w:t>
      </w:r>
      <w:r w:rsidRPr="00E35173">
        <w:rPr>
          <w:i w:val="0"/>
          <w:iCs w:val="0"/>
          <w:spacing w:val="-4"/>
          <w:lang w:val="bg-BG" w:eastAsia="bg-BG" w:bidi="bg-BG"/>
        </w:rPr>
        <w:t xml:space="preserve"> </w:t>
      </w:r>
      <w:r w:rsidRPr="00E35173">
        <w:rPr>
          <w:i w:val="0"/>
          <w:iCs w:val="0"/>
          <w:lang w:val="bg-BG" w:eastAsia="bg-BG" w:bidi="bg-BG"/>
        </w:rPr>
        <w:t>за</w:t>
      </w:r>
      <w:r w:rsidRPr="00E35173">
        <w:rPr>
          <w:i w:val="0"/>
          <w:iCs w:val="0"/>
          <w:spacing w:val="-3"/>
          <w:lang w:val="bg-BG" w:eastAsia="bg-BG" w:bidi="bg-BG"/>
        </w:rPr>
        <w:t xml:space="preserve"> </w:t>
      </w:r>
      <w:r w:rsidRPr="00E35173">
        <w:rPr>
          <w:i w:val="0"/>
          <w:iCs w:val="0"/>
          <w:lang w:val="bg-BG" w:eastAsia="bg-BG" w:bidi="bg-BG"/>
        </w:rPr>
        <w:t>защита</w:t>
      </w:r>
      <w:r w:rsidRPr="00E35173">
        <w:rPr>
          <w:i w:val="0"/>
          <w:iCs w:val="0"/>
          <w:spacing w:val="-8"/>
          <w:lang w:val="bg-BG" w:eastAsia="bg-BG" w:bidi="bg-BG"/>
        </w:rPr>
        <w:t xml:space="preserve"> </w:t>
      </w:r>
      <w:r w:rsidRPr="00E35173">
        <w:rPr>
          <w:i w:val="0"/>
          <w:iCs w:val="0"/>
          <w:lang w:val="bg-BG" w:eastAsia="bg-B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E35173">
        <w:rPr>
          <w:i w:val="0"/>
          <w:iCs w:val="0"/>
          <w:spacing w:val="-16"/>
          <w:lang w:val="bg-BG" w:eastAsia="bg-BG" w:bidi="bg-BG"/>
        </w:rPr>
        <w:t xml:space="preserve"> </w:t>
      </w:r>
      <w:r w:rsidRPr="00E35173">
        <w:rPr>
          <w:i w:val="0"/>
          <w:iCs w:val="0"/>
          <w:lang w:val="bg-BG" w:eastAsia="bg-BG" w:bidi="bg-BG"/>
        </w:rPr>
        <w:t>колона</w:t>
      </w:r>
      <w:r w:rsidRPr="00E35173">
        <w:rPr>
          <w:i w:val="0"/>
          <w:iCs w:val="0"/>
          <w:spacing w:val="-15"/>
          <w:lang w:val="bg-BG" w:eastAsia="bg-BG" w:bidi="bg-BG"/>
        </w:rPr>
        <w:t xml:space="preserve"> </w:t>
      </w:r>
      <w:r w:rsidRPr="00E35173">
        <w:rPr>
          <w:i w:val="0"/>
          <w:iCs w:val="0"/>
          <w:lang w:val="bg-BG" w:eastAsia="bg-BG" w:bidi="bg-BG"/>
        </w:rPr>
        <w:t>„Коментар/Референция“</w:t>
      </w:r>
      <w:r w:rsidRPr="00E35173">
        <w:rPr>
          <w:i w:val="0"/>
          <w:iCs w:val="0"/>
          <w:spacing w:val="-15"/>
          <w:lang w:val="bg-BG" w:eastAsia="bg-BG" w:bidi="bg-BG"/>
        </w:rPr>
        <w:t xml:space="preserve"> </w:t>
      </w:r>
      <w:r w:rsidRPr="00E35173">
        <w:rPr>
          <w:i w:val="0"/>
          <w:iCs w:val="0"/>
          <w:lang w:val="bg-BG" w:eastAsia="bg-BG" w:bidi="bg-BG"/>
        </w:rPr>
        <w:t>към</w:t>
      </w:r>
      <w:r w:rsidRPr="00E35173">
        <w:rPr>
          <w:i w:val="0"/>
          <w:iCs w:val="0"/>
          <w:spacing w:val="-16"/>
          <w:lang w:val="bg-BG" w:eastAsia="bg-BG" w:bidi="bg-BG"/>
        </w:rPr>
        <w:t xml:space="preserve"> </w:t>
      </w:r>
      <w:r w:rsidRPr="00E35173">
        <w:rPr>
          <w:i w:val="0"/>
          <w:iCs w:val="0"/>
          <w:lang w:val="bg-BG" w:eastAsia="bg-BG" w:bidi="bg-BG"/>
        </w:rPr>
        <w:t>въпроса,</w:t>
      </w:r>
      <w:r w:rsidRPr="00E35173">
        <w:rPr>
          <w:i w:val="0"/>
          <w:iCs w:val="0"/>
          <w:spacing w:val="-16"/>
          <w:lang w:val="bg-BG" w:eastAsia="bg-BG" w:bidi="bg-BG"/>
        </w:rPr>
        <w:t xml:space="preserve"> </w:t>
      </w:r>
      <w:r w:rsidRPr="00E35173">
        <w:rPr>
          <w:i w:val="0"/>
          <w:iCs w:val="0"/>
          <w:lang w:val="bg-BG" w:eastAsia="bg-BG" w:bidi="bg-BG"/>
        </w:rPr>
        <w:t>за</w:t>
      </w:r>
      <w:r w:rsidRPr="00E35173">
        <w:rPr>
          <w:i w:val="0"/>
          <w:iCs w:val="0"/>
          <w:spacing w:val="-14"/>
          <w:lang w:val="bg-BG" w:eastAsia="bg-BG" w:bidi="bg-BG"/>
        </w:rPr>
        <w:t xml:space="preserve"> </w:t>
      </w:r>
      <w:r w:rsidRPr="00E35173">
        <w:rPr>
          <w:i w:val="0"/>
          <w:iCs w:val="0"/>
          <w:lang w:val="bg-BG" w:eastAsia="bg-BG" w:bidi="bg-BG"/>
        </w:rPr>
        <w:t>който</w:t>
      </w:r>
      <w:r w:rsidRPr="00E35173">
        <w:rPr>
          <w:i w:val="0"/>
          <w:iCs w:val="0"/>
          <w:spacing w:val="-15"/>
          <w:lang w:val="bg-BG" w:eastAsia="bg-BG" w:bidi="bg-BG"/>
        </w:rPr>
        <w:t xml:space="preserve"> </w:t>
      </w:r>
      <w:r w:rsidRPr="00E35173">
        <w:rPr>
          <w:i w:val="0"/>
          <w:iCs w:val="0"/>
          <w:lang w:val="bg-BG" w:eastAsia="bg-BG" w:bidi="bg-BG"/>
        </w:rPr>
        <w:t>е</w:t>
      </w:r>
      <w:r w:rsidRPr="00E35173">
        <w:rPr>
          <w:i w:val="0"/>
          <w:iCs w:val="0"/>
          <w:spacing w:val="-16"/>
          <w:lang w:val="bg-BG" w:eastAsia="bg-BG" w:bidi="bg-BG"/>
        </w:rPr>
        <w:t xml:space="preserve"> </w:t>
      </w:r>
      <w:proofErr w:type="spellStart"/>
      <w:r w:rsidRPr="00E35173">
        <w:rPr>
          <w:i w:val="0"/>
          <w:iCs w:val="0"/>
          <w:lang w:val="bg-BG" w:eastAsia="bg-BG" w:bidi="bg-BG"/>
        </w:rPr>
        <w:t>относима</w:t>
      </w:r>
      <w:proofErr w:type="spellEnd"/>
      <w:r w:rsidRPr="00E35173">
        <w:rPr>
          <w:i w:val="0"/>
          <w:iCs w:val="0"/>
          <w:spacing w:val="-15"/>
          <w:lang w:val="bg-BG" w:eastAsia="bg-BG" w:bidi="bg-BG"/>
        </w:rPr>
        <w:t xml:space="preserve"> </w:t>
      </w:r>
      <w:r w:rsidRPr="00E35173">
        <w:rPr>
          <w:i w:val="0"/>
          <w:iCs w:val="0"/>
          <w:lang w:val="bg-BG" w:eastAsia="bg-BG" w:bidi="bg-BG"/>
        </w:rPr>
        <w:t>констатацията.</w:t>
      </w:r>
      <w:r w:rsidRPr="00E35173">
        <w:rPr>
          <w:i w:val="0"/>
          <w:iCs w:val="0"/>
          <w:spacing w:val="-15"/>
          <w:lang w:val="bg-BG" w:eastAsia="bg-BG" w:bidi="bg-BG"/>
        </w:rPr>
        <w:t xml:space="preserve"> </w:t>
      </w:r>
    </w:p>
    <w:p w:rsidR="00E35173" w:rsidRPr="00E35173" w:rsidRDefault="00E35173" w:rsidP="00F16759">
      <w:pPr>
        <w:numPr>
          <w:ilvl w:val="0"/>
          <w:numId w:val="33"/>
        </w:numPr>
        <w:tabs>
          <w:tab w:val="left" w:pos="677"/>
        </w:tabs>
        <w:adjustRightInd/>
        <w:spacing w:before="115"/>
        <w:ind w:right="77"/>
        <w:jc w:val="both"/>
        <w:rPr>
          <w:i w:val="0"/>
          <w:iCs w:val="0"/>
          <w:lang w:val="bg-BG" w:eastAsia="bg-BG" w:bidi="bg-BG"/>
        </w:rPr>
      </w:pPr>
      <w:r w:rsidRPr="00E35173">
        <w:rPr>
          <w:i w:val="0"/>
          <w:iCs w:val="0"/>
          <w:lang w:val="bg-BG" w:eastAsia="bg-BG" w:bidi="bg-BG"/>
        </w:rPr>
        <w:t>Във</w:t>
      </w:r>
      <w:r w:rsidRPr="00E35173">
        <w:rPr>
          <w:i w:val="0"/>
          <w:iCs w:val="0"/>
          <w:spacing w:val="-7"/>
          <w:lang w:val="bg-BG" w:eastAsia="bg-BG" w:bidi="bg-BG"/>
        </w:rPr>
        <w:t xml:space="preserve"> </w:t>
      </w:r>
      <w:r w:rsidRPr="00E35173">
        <w:rPr>
          <w:i w:val="0"/>
          <w:iCs w:val="0"/>
          <w:lang w:val="bg-BG" w:eastAsia="bg-BG" w:bidi="bg-BG"/>
        </w:rPr>
        <w:t>всеки</w:t>
      </w:r>
      <w:r w:rsidRPr="00E35173">
        <w:rPr>
          <w:i w:val="0"/>
          <w:iCs w:val="0"/>
          <w:spacing w:val="-8"/>
          <w:lang w:val="bg-BG" w:eastAsia="bg-BG" w:bidi="bg-BG"/>
        </w:rPr>
        <w:t xml:space="preserve"> </w:t>
      </w:r>
      <w:r w:rsidRPr="00E35173">
        <w:rPr>
          <w:i w:val="0"/>
          <w:iCs w:val="0"/>
          <w:lang w:val="bg-BG" w:eastAsia="bg-BG" w:bidi="bg-BG"/>
        </w:rPr>
        <w:t>отделен</w:t>
      </w:r>
      <w:r w:rsidRPr="00E35173">
        <w:rPr>
          <w:i w:val="0"/>
          <w:iCs w:val="0"/>
          <w:spacing w:val="-7"/>
          <w:lang w:val="bg-BG" w:eastAsia="bg-BG" w:bidi="bg-BG"/>
        </w:rPr>
        <w:t xml:space="preserve"> </w:t>
      </w:r>
      <w:r w:rsidRPr="00E35173">
        <w:rPr>
          <w:i w:val="0"/>
          <w:iCs w:val="0"/>
          <w:lang w:val="bg-BG" w:eastAsia="bg-BG" w:bidi="bg-BG"/>
        </w:rPr>
        <w:t>случай</w:t>
      </w:r>
      <w:r w:rsidRPr="00E35173">
        <w:rPr>
          <w:i w:val="0"/>
          <w:iCs w:val="0"/>
          <w:spacing w:val="-8"/>
          <w:lang w:val="bg-BG" w:eastAsia="bg-BG" w:bidi="bg-BG"/>
        </w:rPr>
        <w:t xml:space="preserve"> </w:t>
      </w:r>
      <w:r w:rsidRPr="00E35173">
        <w:rPr>
          <w:i w:val="0"/>
          <w:iCs w:val="0"/>
          <w:lang w:val="bg-BG" w:eastAsia="bg-BG" w:bidi="bg-BG"/>
        </w:rPr>
        <w:t>на</w:t>
      </w:r>
      <w:r w:rsidRPr="00E35173">
        <w:rPr>
          <w:i w:val="0"/>
          <w:iCs w:val="0"/>
          <w:spacing w:val="-4"/>
          <w:lang w:val="bg-BG" w:eastAsia="bg-BG" w:bidi="bg-BG"/>
        </w:rPr>
        <w:t xml:space="preserve"> </w:t>
      </w:r>
      <w:r w:rsidRPr="00E35173">
        <w:rPr>
          <w:i w:val="0"/>
          <w:iCs w:val="0"/>
          <w:lang w:val="bg-BG" w:eastAsia="bg-BG" w:bidi="bg-BG"/>
        </w:rPr>
        <w:t>установено</w:t>
      </w:r>
      <w:r w:rsidRPr="00E35173">
        <w:rPr>
          <w:i w:val="0"/>
          <w:iCs w:val="0"/>
          <w:spacing w:val="-5"/>
          <w:lang w:val="bg-BG" w:eastAsia="bg-BG" w:bidi="bg-BG"/>
        </w:rPr>
        <w:t xml:space="preserve"> </w:t>
      </w:r>
      <w:r w:rsidRPr="00E35173">
        <w:rPr>
          <w:i w:val="0"/>
          <w:iCs w:val="0"/>
          <w:lang w:val="bg-BG" w:eastAsia="bg-BG" w:bidi="bg-BG"/>
        </w:rPr>
        <w:t>отклонение</w:t>
      </w:r>
      <w:r w:rsidRPr="00E35173">
        <w:rPr>
          <w:i w:val="0"/>
          <w:iCs w:val="0"/>
          <w:spacing w:val="-6"/>
          <w:lang w:val="bg-BG" w:eastAsia="bg-BG" w:bidi="bg-BG"/>
        </w:rPr>
        <w:t xml:space="preserve"> </w:t>
      </w:r>
      <w:r w:rsidRPr="00E35173">
        <w:rPr>
          <w:i w:val="0"/>
          <w:iCs w:val="0"/>
          <w:lang w:val="bg-BG" w:eastAsia="bg-BG" w:bidi="bg-BG"/>
        </w:rPr>
        <w:t>експертът задължително</w:t>
      </w:r>
      <w:r w:rsidRPr="00E35173">
        <w:rPr>
          <w:i w:val="0"/>
          <w:iCs w:val="0"/>
          <w:spacing w:val="-5"/>
          <w:lang w:val="bg-BG" w:eastAsia="bg-BG" w:bidi="bg-BG"/>
        </w:rPr>
        <w:t xml:space="preserve"> </w:t>
      </w:r>
      <w:r w:rsidRPr="00E35173">
        <w:rPr>
          <w:i w:val="0"/>
          <w:iCs w:val="0"/>
          <w:lang w:val="bg-BG" w:eastAsia="bg-BG" w:bidi="bg-BG"/>
        </w:rPr>
        <w:t>извършва</w:t>
      </w:r>
      <w:r w:rsidRPr="00E35173">
        <w:rPr>
          <w:i w:val="0"/>
          <w:iCs w:val="0"/>
          <w:spacing w:val="-3"/>
          <w:lang w:val="bg-BG" w:eastAsia="bg-BG" w:bidi="bg-BG"/>
        </w:rPr>
        <w:t xml:space="preserve"> </w:t>
      </w:r>
      <w:r w:rsidRPr="00E35173">
        <w:rPr>
          <w:b/>
          <w:i w:val="0"/>
          <w:iCs w:val="0"/>
          <w:lang w:val="bg-BG" w:eastAsia="bg-BG" w:bidi="bg-BG"/>
        </w:rPr>
        <w:t>допълнителен</w:t>
      </w:r>
      <w:r w:rsidRPr="00E35173">
        <w:rPr>
          <w:b/>
          <w:i w:val="0"/>
          <w:iCs w:val="0"/>
          <w:spacing w:val="-8"/>
          <w:lang w:val="bg-BG" w:eastAsia="bg-BG" w:bidi="bg-BG"/>
        </w:rPr>
        <w:t xml:space="preserve"> </w:t>
      </w:r>
      <w:r w:rsidRPr="00E35173">
        <w:rPr>
          <w:b/>
          <w:i w:val="0"/>
          <w:iCs w:val="0"/>
          <w:lang w:val="bg-BG" w:eastAsia="bg-BG" w:bidi="bg-BG"/>
        </w:rPr>
        <w:t>анализ</w:t>
      </w:r>
      <w:r w:rsidRPr="00E35173">
        <w:rPr>
          <w:b/>
          <w:i w:val="0"/>
          <w:iCs w:val="0"/>
          <w:spacing w:val="-6"/>
          <w:lang w:val="bg-BG" w:eastAsia="bg-BG" w:bidi="bg-BG"/>
        </w:rPr>
        <w:t xml:space="preserve"> </w:t>
      </w:r>
      <w:r w:rsidRPr="00E35173">
        <w:rPr>
          <w:b/>
          <w:i w:val="0"/>
          <w:iCs w:val="0"/>
          <w:lang w:val="bg-BG" w:eastAsia="bg-BG" w:bidi="bg-BG"/>
        </w:rPr>
        <w:t>за</w:t>
      </w:r>
      <w:r w:rsidRPr="00E35173">
        <w:rPr>
          <w:b/>
          <w:i w:val="0"/>
          <w:iCs w:val="0"/>
          <w:spacing w:val="-5"/>
          <w:lang w:val="bg-BG" w:eastAsia="bg-BG" w:bidi="bg-BG"/>
        </w:rPr>
        <w:t xml:space="preserve"> </w:t>
      </w:r>
      <w:r w:rsidRPr="00E35173">
        <w:rPr>
          <w:b/>
          <w:i w:val="0"/>
          <w:iCs w:val="0"/>
          <w:lang w:val="bg-BG" w:eastAsia="bg-BG" w:bidi="bg-BG"/>
        </w:rPr>
        <w:t>наличие</w:t>
      </w:r>
      <w:r w:rsidRPr="00E35173">
        <w:rPr>
          <w:b/>
          <w:i w:val="0"/>
          <w:iCs w:val="0"/>
          <w:spacing w:val="-7"/>
          <w:lang w:val="bg-BG" w:eastAsia="bg-BG" w:bidi="bg-BG"/>
        </w:rPr>
        <w:t xml:space="preserve"> </w:t>
      </w:r>
      <w:r w:rsidRPr="00E35173">
        <w:rPr>
          <w:b/>
          <w:i w:val="0"/>
          <w:iCs w:val="0"/>
          <w:lang w:val="bg-BG" w:eastAsia="bg-BG" w:bidi="bg-BG"/>
        </w:rPr>
        <w:t>на</w:t>
      </w:r>
      <w:r w:rsidRPr="00E35173">
        <w:rPr>
          <w:b/>
          <w:i w:val="0"/>
          <w:iCs w:val="0"/>
          <w:spacing w:val="-6"/>
          <w:lang w:val="bg-BG" w:eastAsia="bg-BG" w:bidi="bg-BG"/>
        </w:rPr>
        <w:t xml:space="preserve"> </w:t>
      </w:r>
      <w:r w:rsidRPr="00E35173">
        <w:rPr>
          <w:b/>
          <w:i w:val="0"/>
          <w:iCs w:val="0"/>
          <w:lang w:val="bg-BG" w:eastAsia="bg-BG" w:bidi="bg-BG"/>
        </w:rPr>
        <w:t>индикатори</w:t>
      </w:r>
      <w:r w:rsidRPr="00E35173">
        <w:rPr>
          <w:b/>
          <w:i w:val="0"/>
          <w:iCs w:val="0"/>
          <w:spacing w:val="-6"/>
          <w:lang w:val="bg-BG" w:eastAsia="bg-BG" w:bidi="bg-BG"/>
        </w:rPr>
        <w:t xml:space="preserve"> </w:t>
      </w:r>
      <w:r w:rsidRPr="00E35173">
        <w:rPr>
          <w:b/>
          <w:i w:val="0"/>
          <w:iCs w:val="0"/>
          <w:lang w:val="bg-BG" w:eastAsia="bg-BG" w:bidi="bg-BG"/>
        </w:rPr>
        <w:t>за</w:t>
      </w:r>
      <w:r w:rsidRPr="00E35173">
        <w:rPr>
          <w:b/>
          <w:i w:val="0"/>
          <w:iCs w:val="0"/>
          <w:spacing w:val="-6"/>
          <w:lang w:val="bg-BG" w:eastAsia="bg-BG" w:bidi="bg-BG"/>
        </w:rPr>
        <w:t xml:space="preserve"> </w:t>
      </w:r>
      <w:r w:rsidRPr="00E35173">
        <w:rPr>
          <w:b/>
          <w:i w:val="0"/>
          <w:iCs w:val="0"/>
          <w:lang w:val="bg-BG" w:eastAsia="bg-BG" w:bidi="bg-BG"/>
        </w:rPr>
        <w:t>измами,</w:t>
      </w:r>
      <w:r w:rsidRPr="00E35173">
        <w:rPr>
          <w:b/>
          <w:i w:val="0"/>
          <w:iCs w:val="0"/>
          <w:spacing w:val="-5"/>
          <w:lang w:val="bg-BG" w:eastAsia="bg-BG" w:bidi="bg-BG"/>
        </w:rPr>
        <w:t xml:space="preserve"> </w:t>
      </w:r>
      <w:r w:rsidRPr="00E35173">
        <w:rPr>
          <w:i w:val="0"/>
          <w:iCs w:val="0"/>
          <w:lang w:val="bg-BG" w:eastAsia="bg-B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E35173">
        <w:rPr>
          <w:i w:val="0"/>
          <w:iCs w:val="0"/>
          <w:spacing w:val="25"/>
          <w:lang w:val="bg-BG" w:eastAsia="bg-BG" w:bidi="bg-BG"/>
        </w:rPr>
        <w:t xml:space="preserve"> </w:t>
      </w:r>
      <w:r w:rsidRPr="00E35173">
        <w:rPr>
          <w:i w:val="0"/>
          <w:iCs w:val="0"/>
          <w:lang w:val="bg-BG" w:eastAsia="bg-BG" w:bidi="bg-BG"/>
        </w:rPr>
        <w:t>колона</w:t>
      </w:r>
    </w:p>
    <w:p w:rsidR="00E35173" w:rsidRPr="00E35173" w:rsidRDefault="00E35173" w:rsidP="00E35173">
      <w:pPr>
        <w:adjustRightInd/>
        <w:spacing w:line="229" w:lineRule="exact"/>
        <w:ind w:right="77"/>
        <w:jc w:val="both"/>
        <w:rPr>
          <w:i w:val="0"/>
          <w:iCs w:val="0"/>
          <w:lang w:val="bg-BG" w:eastAsia="bg-BG" w:bidi="bg-BG"/>
        </w:rPr>
      </w:pPr>
      <w:r w:rsidRPr="00E35173">
        <w:rPr>
          <w:i w:val="0"/>
          <w:iCs w:val="0"/>
          <w:lang w:val="bg-BG" w:eastAsia="bg-BG" w:bidi="bg-BG"/>
        </w:rPr>
        <w:t>„Коментар/ Референция“ от настоящия контролен лист.</w:t>
      </w:r>
    </w:p>
    <w:p w:rsidR="00E35173" w:rsidRPr="00E35173" w:rsidRDefault="00E35173" w:rsidP="00E35173">
      <w:pPr>
        <w:adjustRightInd/>
        <w:spacing w:line="229" w:lineRule="exact"/>
        <w:ind w:right="77"/>
        <w:jc w:val="both"/>
        <w:rPr>
          <w:i w:val="0"/>
          <w:iCs w:val="0"/>
          <w:lang w:val="bg-BG" w:eastAsia="bg-BG" w:bidi="bg-BG"/>
        </w:rPr>
      </w:pPr>
    </w:p>
    <w:p w:rsidR="00E35173" w:rsidRPr="00E35173" w:rsidRDefault="00E35173" w:rsidP="00E35173">
      <w:pPr>
        <w:adjustRightInd/>
        <w:ind w:right="77"/>
        <w:jc w:val="both"/>
        <w:outlineLvl w:val="0"/>
        <w:rPr>
          <w:b/>
          <w:bCs/>
          <w:i w:val="0"/>
          <w:iCs w:val="0"/>
          <w:lang w:val="bg-BG" w:eastAsia="bg-BG" w:bidi="bg-BG"/>
        </w:rPr>
      </w:pPr>
      <w:r w:rsidRPr="00E35173">
        <w:rPr>
          <w:b/>
          <w:bCs/>
          <w:i w:val="0"/>
          <w:iCs w:val="0"/>
          <w:lang w:val="bg-BG" w:eastAsia="bg-B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E35173" w:rsidRPr="00E35173" w:rsidRDefault="00E35173" w:rsidP="00E35173">
      <w:pPr>
        <w:adjustRightInd/>
        <w:spacing w:before="114"/>
        <w:ind w:left="477" w:right="77"/>
        <w:jc w:val="both"/>
        <w:rPr>
          <w:i w:val="0"/>
          <w:iCs w:val="0"/>
          <w:lang w:val="bg-BG" w:eastAsia="bg-BG" w:bidi="bg-BG"/>
        </w:rPr>
      </w:pPr>
      <w:r w:rsidRPr="00E35173">
        <w:rPr>
          <w:i w:val="0"/>
          <w:iCs w:val="0"/>
          <w:lang w:val="bg-BG" w:eastAsia="bg-BG" w:bidi="bg-BG"/>
        </w:rPr>
        <w:lastRenderedPageBreak/>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E35173" w:rsidRPr="00E35173" w:rsidRDefault="00E35173" w:rsidP="00E35173">
      <w:pPr>
        <w:adjustRightInd/>
        <w:spacing w:before="120"/>
        <w:ind w:left="477" w:right="77"/>
        <w:jc w:val="both"/>
        <w:rPr>
          <w:i w:val="0"/>
          <w:iCs w:val="0"/>
          <w:lang w:val="bg-BG" w:eastAsia="bg-BG" w:bidi="bg-BG"/>
        </w:rPr>
      </w:pPr>
      <w:r w:rsidRPr="00E35173">
        <w:rPr>
          <w:i w:val="0"/>
          <w:iCs w:val="0"/>
          <w:lang w:val="bg-BG" w:eastAsia="bg-B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E35173" w:rsidRPr="00E35173" w:rsidRDefault="00E35173" w:rsidP="00E35173">
      <w:pPr>
        <w:adjustRightInd/>
        <w:spacing w:before="121"/>
        <w:ind w:left="477" w:right="77"/>
        <w:jc w:val="both"/>
        <w:rPr>
          <w:i w:val="0"/>
          <w:iCs w:val="0"/>
          <w:lang w:val="bg-BG" w:eastAsia="bg-BG" w:bidi="bg-BG"/>
        </w:rPr>
      </w:pPr>
      <w:r w:rsidRPr="00E35173">
        <w:rPr>
          <w:i w:val="0"/>
          <w:iCs w:val="0"/>
          <w:lang w:val="bg-BG" w:eastAsia="bg-B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E35173" w:rsidRPr="00E35173" w:rsidRDefault="00E35173" w:rsidP="00E35173">
      <w:pPr>
        <w:adjustRightInd/>
        <w:spacing w:before="118"/>
        <w:ind w:left="477" w:right="77"/>
        <w:jc w:val="both"/>
        <w:rPr>
          <w:i w:val="0"/>
          <w:iCs w:val="0"/>
          <w:lang w:val="bg-BG" w:eastAsia="bg-BG" w:bidi="bg-BG"/>
        </w:rPr>
      </w:pPr>
      <w:r w:rsidRPr="00E35173">
        <w:rPr>
          <w:i w:val="0"/>
          <w:iCs w:val="0"/>
          <w:lang w:val="bg-BG" w:eastAsia="bg-BG" w:bidi="bg-BG"/>
        </w:rPr>
        <w:t>За целта експерта проверява дали са налице някои от следните ситуации:</w:t>
      </w:r>
    </w:p>
    <w:p w:rsidR="00E35173" w:rsidRPr="00E35173" w:rsidRDefault="00E35173" w:rsidP="00E35173">
      <w:pPr>
        <w:numPr>
          <w:ilvl w:val="0"/>
          <w:numId w:val="104"/>
        </w:numPr>
        <w:tabs>
          <w:tab w:val="left" w:pos="680"/>
        </w:tabs>
        <w:adjustRightInd/>
        <w:spacing w:before="126"/>
        <w:ind w:hanging="203"/>
        <w:outlineLvl w:val="0"/>
        <w:rPr>
          <w:b/>
          <w:bCs/>
          <w:i w:val="0"/>
          <w:iCs w:val="0"/>
          <w:lang w:val="bg-BG"/>
        </w:rPr>
      </w:pPr>
      <w:r w:rsidRPr="00E35173">
        <w:rPr>
          <w:b/>
          <w:bCs/>
          <w:i w:val="0"/>
          <w:iCs w:val="0"/>
          <w:lang w:val="bg-BG"/>
        </w:rPr>
        <w:t>Индикатори</w:t>
      </w:r>
      <w:r w:rsidRPr="00E35173">
        <w:rPr>
          <w:b/>
          <w:bCs/>
          <w:i w:val="0"/>
          <w:iCs w:val="0"/>
          <w:spacing w:val="-5"/>
          <w:lang w:val="bg-BG"/>
        </w:rPr>
        <w:t xml:space="preserve"> </w:t>
      </w:r>
      <w:r w:rsidRPr="00E35173">
        <w:rPr>
          <w:b/>
          <w:bCs/>
          <w:i w:val="0"/>
          <w:iCs w:val="0"/>
          <w:lang w:val="bg-BG"/>
        </w:rPr>
        <w:t>за</w:t>
      </w:r>
      <w:r w:rsidRPr="00E35173">
        <w:rPr>
          <w:b/>
          <w:bCs/>
          <w:i w:val="0"/>
          <w:iCs w:val="0"/>
          <w:spacing w:val="-4"/>
          <w:lang w:val="bg-BG"/>
        </w:rPr>
        <w:t xml:space="preserve"> </w:t>
      </w:r>
      <w:r w:rsidRPr="00E35173">
        <w:rPr>
          <w:b/>
          <w:bCs/>
          <w:i w:val="0"/>
          <w:iCs w:val="0"/>
          <w:lang w:val="bg-BG"/>
        </w:rPr>
        <w:t>измама</w:t>
      </w:r>
      <w:r w:rsidRPr="00E35173">
        <w:rPr>
          <w:b/>
          <w:bCs/>
          <w:i w:val="0"/>
          <w:iCs w:val="0"/>
          <w:spacing w:val="-4"/>
          <w:lang w:val="bg-BG"/>
        </w:rPr>
        <w:t xml:space="preserve"> </w:t>
      </w:r>
      <w:r w:rsidRPr="00E35173">
        <w:rPr>
          <w:b/>
          <w:bCs/>
          <w:i w:val="0"/>
          <w:iCs w:val="0"/>
          <w:lang w:val="bg-BG"/>
        </w:rPr>
        <w:t>при</w:t>
      </w:r>
      <w:r w:rsidRPr="00E35173">
        <w:rPr>
          <w:b/>
          <w:bCs/>
          <w:i w:val="0"/>
          <w:iCs w:val="0"/>
          <w:spacing w:val="-5"/>
          <w:lang w:val="bg-BG"/>
        </w:rPr>
        <w:t xml:space="preserve"> </w:t>
      </w:r>
      <w:r w:rsidRPr="00E35173">
        <w:rPr>
          <w:b/>
          <w:bCs/>
          <w:i w:val="0"/>
          <w:iCs w:val="0"/>
          <w:lang w:val="bg-BG"/>
        </w:rPr>
        <w:t>конфликт</w:t>
      </w:r>
      <w:r w:rsidRPr="00E35173">
        <w:rPr>
          <w:b/>
          <w:bCs/>
          <w:i w:val="0"/>
          <w:iCs w:val="0"/>
          <w:spacing w:val="3"/>
          <w:lang w:val="bg-BG"/>
        </w:rPr>
        <w:t xml:space="preserve"> </w:t>
      </w:r>
      <w:r w:rsidRPr="00E35173">
        <w:rPr>
          <w:b/>
          <w:bCs/>
          <w:i w:val="0"/>
          <w:iCs w:val="0"/>
          <w:lang w:val="bg-BG"/>
        </w:rPr>
        <w:t>на</w:t>
      </w:r>
      <w:r w:rsidRPr="00E35173">
        <w:rPr>
          <w:b/>
          <w:bCs/>
          <w:i w:val="0"/>
          <w:iCs w:val="0"/>
          <w:spacing w:val="-4"/>
          <w:lang w:val="bg-BG"/>
        </w:rPr>
        <w:t xml:space="preserve"> </w:t>
      </w:r>
      <w:r w:rsidRPr="00E35173">
        <w:rPr>
          <w:b/>
          <w:bCs/>
          <w:i w:val="0"/>
          <w:iCs w:val="0"/>
          <w:lang w:val="bg-BG"/>
        </w:rPr>
        <w:t>интереси:</w:t>
      </w:r>
    </w:p>
    <w:p w:rsidR="00E35173" w:rsidRPr="00E35173" w:rsidRDefault="00E35173" w:rsidP="00E35173">
      <w:pPr>
        <w:adjustRightInd/>
        <w:spacing w:before="115"/>
        <w:ind w:left="477" w:right="1572"/>
        <w:jc w:val="both"/>
        <w:rPr>
          <w:i w:val="0"/>
          <w:iCs w:val="0"/>
          <w:lang w:val="bg-BG"/>
        </w:rPr>
      </w:pPr>
      <w:r w:rsidRPr="00E35173">
        <w:rPr>
          <w:i w:val="0"/>
          <w:iCs w:val="0"/>
          <w:spacing w:val="-1"/>
          <w:lang w:val="bg-BG"/>
        </w:rPr>
        <w:t>„Конфликт</w:t>
      </w:r>
      <w:r w:rsidRPr="00E35173">
        <w:rPr>
          <w:i w:val="0"/>
          <w:iCs w:val="0"/>
          <w:spacing w:val="-8"/>
          <w:lang w:val="bg-BG"/>
        </w:rPr>
        <w:t xml:space="preserve"> </w:t>
      </w:r>
      <w:r w:rsidRPr="00E35173">
        <w:rPr>
          <w:i w:val="0"/>
          <w:iCs w:val="0"/>
          <w:spacing w:val="-1"/>
          <w:lang w:val="bg-BG"/>
        </w:rPr>
        <w:t>на</w:t>
      </w:r>
      <w:r w:rsidRPr="00E35173">
        <w:rPr>
          <w:i w:val="0"/>
          <w:iCs w:val="0"/>
          <w:spacing w:val="-9"/>
          <w:lang w:val="bg-BG"/>
        </w:rPr>
        <w:t xml:space="preserve"> </w:t>
      </w:r>
      <w:r w:rsidRPr="00E35173">
        <w:rPr>
          <w:i w:val="0"/>
          <w:iCs w:val="0"/>
          <w:spacing w:val="-1"/>
          <w:lang w:val="bg-BG"/>
        </w:rPr>
        <w:t>интереси“</w:t>
      </w:r>
      <w:r w:rsidRPr="00E35173">
        <w:rPr>
          <w:i w:val="0"/>
          <w:iCs w:val="0"/>
          <w:spacing w:val="-12"/>
          <w:lang w:val="bg-BG"/>
        </w:rPr>
        <w:t xml:space="preserve"> </w:t>
      </w:r>
      <w:r w:rsidRPr="00E35173">
        <w:rPr>
          <w:i w:val="0"/>
          <w:iCs w:val="0"/>
          <w:spacing w:val="-1"/>
          <w:lang w:val="bg-BG"/>
        </w:rPr>
        <w:t>представлява</w:t>
      </w:r>
      <w:r w:rsidRPr="00E35173">
        <w:rPr>
          <w:i w:val="0"/>
          <w:iCs w:val="0"/>
          <w:spacing w:val="-7"/>
          <w:lang w:val="bg-BG"/>
        </w:rPr>
        <w:t xml:space="preserve"> </w:t>
      </w:r>
      <w:r w:rsidRPr="00E35173">
        <w:rPr>
          <w:i w:val="0"/>
          <w:iCs w:val="0"/>
          <w:spacing w:val="-1"/>
          <w:lang w:val="bg-BG"/>
        </w:rPr>
        <w:t>конфликт</w:t>
      </w:r>
      <w:r w:rsidRPr="00E35173">
        <w:rPr>
          <w:i w:val="0"/>
          <w:iCs w:val="0"/>
          <w:spacing w:val="-10"/>
          <w:lang w:val="bg-BG"/>
        </w:rPr>
        <w:t xml:space="preserve"> </w:t>
      </w:r>
      <w:r w:rsidRPr="00E35173">
        <w:rPr>
          <w:i w:val="0"/>
          <w:iCs w:val="0"/>
          <w:spacing w:val="-1"/>
          <w:lang w:val="bg-BG"/>
        </w:rPr>
        <w:t>между</w:t>
      </w:r>
      <w:r w:rsidRPr="00E35173">
        <w:rPr>
          <w:i w:val="0"/>
          <w:iCs w:val="0"/>
          <w:spacing w:val="-11"/>
          <w:lang w:val="bg-BG"/>
        </w:rPr>
        <w:t xml:space="preserve"> </w:t>
      </w:r>
      <w:r w:rsidRPr="00E35173">
        <w:rPr>
          <w:i w:val="0"/>
          <w:iCs w:val="0"/>
          <w:spacing w:val="-1"/>
          <w:lang w:val="bg-BG"/>
        </w:rPr>
        <w:t>обществените</w:t>
      </w:r>
      <w:r w:rsidRPr="00E35173">
        <w:rPr>
          <w:i w:val="0"/>
          <w:iCs w:val="0"/>
          <w:spacing w:val="-9"/>
          <w:lang w:val="bg-BG"/>
        </w:rPr>
        <w:t xml:space="preserve"> </w:t>
      </w:r>
      <w:r w:rsidRPr="00E35173">
        <w:rPr>
          <w:i w:val="0"/>
          <w:iCs w:val="0"/>
          <w:lang w:val="bg-BG"/>
        </w:rPr>
        <w:t>задължения</w:t>
      </w:r>
      <w:r w:rsidRPr="00E35173">
        <w:rPr>
          <w:i w:val="0"/>
          <w:iCs w:val="0"/>
          <w:spacing w:val="-8"/>
          <w:lang w:val="bg-BG"/>
        </w:rPr>
        <w:t xml:space="preserve"> </w:t>
      </w:r>
      <w:r w:rsidRPr="00E35173">
        <w:rPr>
          <w:i w:val="0"/>
          <w:iCs w:val="0"/>
          <w:lang w:val="bg-BG"/>
        </w:rPr>
        <w:t>и</w:t>
      </w:r>
      <w:r w:rsidRPr="00E35173">
        <w:rPr>
          <w:i w:val="0"/>
          <w:iCs w:val="0"/>
          <w:spacing w:val="-11"/>
          <w:lang w:val="bg-BG"/>
        </w:rPr>
        <w:t xml:space="preserve"> </w:t>
      </w:r>
      <w:r w:rsidRPr="00E35173">
        <w:rPr>
          <w:i w:val="0"/>
          <w:iCs w:val="0"/>
          <w:lang w:val="bg-BG"/>
        </w:rPr>
        <w:t>частните</w:t>
      </w:r>
      <w:r w:rsidRPr="00E35173">
        <w:rPr>
          <w:i w:val="0"/>
          <w:iCs w:val="0"/>
          <w:spacing w:val="-7"/>
          <w:lang w:val="bg-BG"/>
        </w:rPr>
        <w:t xml:space="preserve"> </w:t>
      </w:r>
      <w:r w:rsidRPr="00E35173">
        <w:rPr>
          <w:i w:val="0"/>
          <w:iCs w:val="0"/>
          <w:lang w:val="bg-BG"/>
        </w:rPr>
        <w:t>интереси</w:t>
      </w:r>
      <w:r w:rsidRPr="00E35173">
        <w:rPr>
          <w:i w:val="0"/>
          <w:iCs w:val="0"/>
          <w:spacing w:val="-8"/>
          <w:lang w:val="bg-BG"/>
        </w:rPr>
        <w:t xml:space="preserve"> </w:t>
      </w:r>
      <w:r w:rsidRPr="00E35173">
        <w:rPr>
          <w:i w:val="0"/>
          <w:iCs w:val="0"/>
          <w:lang w:val="bg-BG"/>
        </w:rPr>
        <w:t>на</w:t>
      </w:r>
      <w:r w:rsidRPr="00E35173">
        <w:rPr>
          <w:i w:val="0"/>
          <w:iCs w:val="0"/>
          <w:spacing w:val="-9"/>
          <w:lang w:val="bg-BG"/>
        </w:rPr>
        <w:t xml:space="preserve"> </w:t>
      </w:r>
      <w:r w:rsidRPr="00E35173">
        <w:rPr>
          <w:i w:val="0"/>
          <w:iCs w:val="0"/>
          <w:lang w:val="bg-BG"/>
        </w:rPr>
        <w:t>длъжностни</w:t>
      </w:r>
      <w:r w:rsidRPr="00E35173">
        <w:rPr>
          <w:i w:val="0"/>
          <w:iCs w:val="0"/>
          <w:spacing w:val="-10"/>
          <w:lang w:val="bg-BG"/>
        </w:rPr>
        <w:t xml:space="preserve"> </w:t>
      </w:r>
      <w:r w:rsidRPr="00E35173">
        <w:rPr>
          <w:i w:val="0"/>
          <w:iCs w:val="0"/>
          <w:lang w:val="bg-BG"/>
        </w:rPr>
        <w:t>лица,</w:t>
      </w:r>
      <w:r w:rsidRPr="00E35173">
        <w:rPr>
          <w:i w:val="0"/>
          <w:iCs w:val="0"/>
          <w:spacing w:val="-6"/>
          <w:lang w:val="bg-BG"/>
        </w:rPr>
        <w:t xml:space="preserve"> </w:t>
      </w:r>
      <w:r w:rsidRPr="00E35173">
        <w:rPr>
          <w:i w:val="0"/>
          <w:iCs w:val="0"/>
          <w:lang w:val="bg-BG"/>
        </w:rPr>
        <w:t>при</w:t>
      </w:r>
      <w:r w:rsidRPr="00E35173">
        <w:rPr>
          <w:i w:val="0"/>
          <w:iCs w:val="0"/>
          <w:spacing w:val="-8"/>
          <w:lang w:val="bg-BG"/>
        </w:rPr>
        <w:t xml:space="preserve"> </w:t>
      </w:r>
      <w:r w:rsidRPr="00E35173">
        <w:rPr>
          <w:i w:val="0"/>
          <w:iCs w:val="0"/>
          <w:lang w:val="bg-BG"/>
        </w:rPr>
        <w:t>който</w:t>
      </w:r>
      <w:r w:rsidRPr="00E35173">
        <w:rPr>
          <w:i w:val="0"/>
          <w:iCs w:val="0"/>
          <w:spacing w:val="-1"/>
          <w:lang w:val="bg-BG"/>
        </w:rPr>
        <w:t xml:space="preserve"> </w:t>
      </w:r>
      <w:r w:rsidRPr="00E35173">
        <w:rPr>
          <w:i w:val="0"/>
          <w:iCs w:val="0"/>
          <w:lang w:val="bg-BG"/>
        </w:rPr>
        <w:t>частните</w:t>
      </w:r>
      <w:r w:rsidRPr="00E35173">
        <w:rPr>
          <w:i w:val="0"/>
          <w:iCs w:val="0"/>
          <w:spacing w:val="-9"/>
          <w:lang w:val="bg-BG"/>
        </w:rPr>
        <w:t xml:space="preserve"> </w:t>
      </w:r>
      <w:r w:rsidRPr="00E35173">
        <w:rPr>
          <w:i w:val="0"/>
          <w:iCs w:val="0"/>
          <w:lang w:val="bg-BG"/>
        </w:rPr>
        <w:t>интереси</w:t>
      </w:r>
      <w:r w:rsidRPr="00E35173">
        <w:rPr>
          <w:i w:val="0"/>
          <w:iCs w:val="0"/>
          <w:spacing w:val="-11"/>
          <w:lang w:val="bg-BG"/>
        </w:rPr>
        <w:t xml:space="preserve"> </w:t>
      </w:r>
      <w:r w:rsidRPr="00E35173">
        <w:rPr>
          <w:i w:val="0"/>
          <w:iCs w:val="0"/>
          <w:lang w:val="bg-BG"/>
        </w:rPr>
        <w:t>могат</w:t>
      </w:r>
      <w:r w:rsidRPr="00E35173">
        <w:rPr>
          <w:i w:val="0"/>
          <w:iCs w:val="0"/>
          <w:spacing w:val="1"/>
          <w:lang w:val="bg-BG"/>
        </w:rPr>
        <w:t xml:space="preserve"> </w:t>
      </w:r>
      <w:r w:rsidRPr="00E35173">
        <w:rPr>
          <w:i w:val="0"/>
          <w:iCs w:val="0"/>
          <w:lang w:val="bg-BG"/>
        </w:rPr>
        <w:t>да</w:t>
      </w:r>
      <w:r w:rsidRPr="00E35173">
        <w:rPr>
          <w:i w:val="0"/>
          <w:iCs w:val="0"/>
          <w:spacing w:val="11"/>
          <w:lang w:val="bg-BG"/>
        </w:rPr>
        <w:t xml:space="preserve"> </w:t>
      </w:r>
      <w:r w:rsidRPr="00E35173">
        <w:rPr>
          <w:i w:val="0"/>
          <w:iCs w:val="0"/>
          <w:lang w:val="bg-BG"/>
        </w:rPr>
        <w:t>повлияят</w:t>
      </w:r>
      <w:r w:rsidRPr="00E35173">
        <w:rPr>
          <w:i w:val="0"/>
          <w:iCs w:val="0"/>
          <w:spacing w:val="13"/>
          <w:lang w:val="bg-BG"/>
        </w:rPr>
        <w:t xml:space="preserve"> </w:t>
      </w:r>
      <w:r w:rsidRPr="00E35173">
        <w:rPr>
          <w:i w:val="0"/>
          <w:iCs w:val="0"/>
          <w:lang w:val="bg-BG"/>
        </w:rPr>
        <w:t>по</w:t>
      </w:r>
      <w:r w:rsidRPr="00E35173">
        <w:rPr>
          <w:i w:val="0"/>
          <w:iCs w:val="0"/>
          <w:spacing w:val="12"/>
          <w:lang w:val="bg-BG"/>
        </w:rPr>
        <w:t xml:space="preserve"> </w:t>
      </w:r>
      <w:r w:rsidRPr="00E35173">
        <w:rPr>
          <w:i w:val="0"/>
          <w:iCs w:val="0"/>
          <w:lang w:val="bg-BG"/>
        </w:rPr>
        <w:t>неподходящ</w:t>
      </w:r>
      <w:r w:rsidRPr="00E35173">
        <w:rPr>
          <w:i w:val="0"/>
          <w:iCs w:val="0"/>
          <w:spacing w:val="13"/>
          <w:lang w:val="bg-BG"/>
        </w:rPr>
        <w:t xml:space="preserve"> </w:t>
      </w:r>
      <w:r w:rsidRPr="00E35173">
        <w:rPr>
          <w:i w:val="0"/>
          <w:iCs w:val="0"/>
          <w:lang w:val="bg-BG"/>
        </w:rPr>
        <w:t>начин</w:t>
      </w:r>
      <w:r w:rsidRPr="00E35173">
        <w:rPr>
          <w:i w:val="0"/>
          <w:iCs w:val="0"/>
          <w:spacing w:val="10"/>
          <w:lang w:val="bg-BG"/>
        </w:rPr>
        <w:t xml:space="preserve"> </w:t>
      </w:r>
      <w:r w:rsidRPr="00E35173">
        <w:rPr>
          <w:i w:val="0"/>
          <w:iCs w:val="0"/>
          <w:lang w:val="bg-BG"/>
        </w:rPr>
        <w:t>върху</w:t>
      </w:r>
      <w:r w:rsidRPr="00E35173">
        <w:rPr>
          <w:i w:val="0"/>
          <w:iCs w:val="0"/>
          <w:spacing w:val="11"/>
          <w:lang w:val="bg-BG"/>
        </w:rPr>
        <w:t xml:space="preserve"> </w:t>
      </w:r>
      <w:r w:rsidRPr="00E35173">
        <w:rPr>
          <w:i w:val="0"/>
          <w:iCs w:val="0"/>
          <w:lang w:val="bg-BG"/>
        </w:rPr>
        <w:t>изпълнението</w:t>
      </w:r>
      <w:r w:rsidRPr="00E35173">
        <w:rPr>
          <w:i w:val="0"/>
          <w:iCs w:val="0"/>
          <w:spacing w:val="14"/>
          <w:lang w:val="bg-BG"/>
        </w:rPr>
        <w:t xml:space="preserve"> </w:t>
      </w:r>
      <w:r w:rsidRPr="00E35173">
        <w:rPr>
          <w:i w:val="0"/>
          <w:iCs w:val="0"/>
          <w:lang w:val="bg-BG"/>
        </w:rPr>
        <w:t>на</w:t>
      </w:r>
      <w:r w:rsidRPr="00E35173">
        <w:rPr>
          <w:i w:val="0"/>
          <w:iCs w:val="0"/>
          <w:spacing w:val="12"/>
          <w:lang w:val="bg-BG"/>
        </w:rPr>
        <w:t xml:space="preserve"> </w:t>
      </w:r>
      <w:r w:rsidRPr="00E35173">
        <w:rPr>
          <w:i w:val="0"/>
          <w:iCs w:val="0"/>
          <w:lang w:val="bg-BG"/>
        </w:rPr>
        <w:t>техните</w:t>
      </w:r>
      <w:r w:rsidRPr="00E35173">
        <w:rPr>
          <w:i w:val="0"/>
          <w:iCs w:val="0"/>
          <w:spacing w:val="12"/>
          <w:lang w:val="bg-BG"/>
        </w:rPr>
        <w:t xml:space="preserve"> </w:t>
      </w:r>
      <w:r w:rsidRPr="00E35173">
        <w:rPr>
          <w:i w:val="0"/>
          <w:iCs w:val="0"/>
          <w:lang w:val="bg-BG"/>
        </w:rPr>
        <w:t>служебни</w:t>
      </w:r>
      <w:r w:rsidRPr="00E35173">
        <w:rPr>
          <w:i w:val="0"/>
          <w:iCs w:val="0"/>
          <w:spacing w:val="10"/>
          <w:lang w:val="bg-BG"/>
        </w:rPr>
        <w:t xml:space="preserve"> </w:t>
      </w:r>
      <w:r w:rsidRPr="00E35173">
        <w:rPr>
          <w:i w:val="0"/>
          <w:iCs w:val="0"/>
          <w:lang w:val="bg-BG"/>
        </w:rPr>
        <w:t>задължения</w:t>
      </w:r>
      <w:r w:rsidRPr="00E35173">
        <w:rPr>
          <w:i w:val="0"/>
          <w:iCs w:val="0"/>
          <w:spacing w:val="13"/>
          <w:lang w:val="bg-BG"/>
        </w:rPr>
        <w:t xml:space="preserve"> </w:t>
      </w:r>
      <w:r w:rsidRPr="00E35173">
        <w:rPr>
          <w:i w:val="0"/>
          <w:iCs w:val="0"/>
          <w:lang w:val="bg-BG"/>
        </w:rPr>
        <w:t>и</w:t>
      </w:r>
      <w:r w:rsidRPr="00E35173">
        <w:rPr>
          <w:i w:val="0"/>
          <w:iCs w:val="0"/>
          <w:spacing w:val="11"/>
          <w:lang w:val="bg-BG"/>
        </w:rPr>
        <w:t xml:space="preserve"> </w:t>
      </w:r>
      <w:r w:rsidRPr="00E35173">
        <w:rPr>
          <w:i w:val="0"/>
          <w:iCs w:val="0"/>
          <w:lang w:val="bg-BG"/>
        </w:rPr>
        <w:t>отговорности.</w:t>
      </w:r>
      <w:r w:rsidRPr="00E35173">
        <w:rPr>
          <w:i w:val="0"/>
          <w:iCs w:val="0"/>
          <w:spacing w:val="23"/>
          <w:lang w:val="bg-BG"/>
        </w:rPr>
        <w:t xml:space="preserve"> </w:t>
      </w:r>
      <w:r w:rsidRPr="00E35173">
        <w:rPr>
          <w:i w:val="0"/>
          <w:iCs w:val="0"/>
          <w:lang w:val="bg-BG"/>
        </w:rPr>
        <w:t>Конфликт</w:t>
      </w:r>
      <w:r w:rsidRPr="00E35173">
        <w:rPr>
          <w:i w:val="0"/>
          <w:iCs w:val="0"/>
          <w:spacing w:val="13"/>
          <w:lang w:val="bg-BG"/>
        </w:rPr>
        <w:t xml:space="preserve"> </w:t>
      </w:r>
      <w:r w:rsidRPr="00E35173">
        <w:rPr>
          <w:i w:val="0"/>
          <w:iCs w:val="0"/>
          <w:lang w:val="bg-BG"/>
        </w:rPr>
        <w:t>на</w:t>
      </w:r>
      <w:r w:rsidRPr="00E35173">
        <w:rPr>
          <w:i w:val="0"/>
          <w:iCs w:val="0"/>
          <w:spacing w:val="13"/>
          <w:lang w:val="bg-BG"/>
        </w:rPr>
        <w:t xml:space="preserve"> </w:t>
      </w:r>
      <w:r w:rsidRPr="00E35173">
        <w:rPr>
          <w:i w:val="0"/>
          <w:iCs w:val="0"/>
          <w:lang w:val="bg-BG"/>
        </w:rPr>
        <w:t>интереси</w:t>
      </w:r>
      <w:r w:rsidRPr="00E35173">
        <w:rPr>
          <w:i w:val="0"/>
          <w:iCs w:val="0"/>
          <w:spacing w:val="10"/>
          <w:lang w:val="bg-BG"/>
        </w:rPr>
        <w:t xml:space="preserve"> </w:t>
      </w:r>
      <w:r w:rsidRPr="00E35173">
        <w:rPr>
          <w:i w:val="0"/>
          <w:iCs w:val="0"/>
          <w:lang w:val="bg-BG"/>
        </w:rPr>
        <w:t>може</w:t>
      </w:r>
      <w:r w:rsidRPr="00E35173">
        <w:rPr>
          <w:i w:val="0"/>
          <w:iCs w:val="0"/>
          <w:spacing w:val="12"/>
          <w:lang w:val="bg-BG"/>
        </w:rPr>
        <w:t xml:space="preserve"> </w:t>
      </w:r>
      <w:r w:rsidRPr="00E35173">
        <w:rPr>
          <w:i w:val="0"/>
          <w:iCs w:val="0"/>
          <w:lang w:val="bg-BG"/>
        </w:rPr>
        <w:t>да</w:t>
      </w:r>
      <w:r w:rsidRPr="00E35173">
        <w:rPr>
          <w:i w:val="0"/>
          <w:iCs w:val="0"/>
          <w:spacing w:val="13"/>
          <w:lang w:val="bg-BG"/>
        </w:rPr>
        <w:t xml:space="preserve"> </w:t>
      </w:r>
      <w:r w:rsidRPr="00E35173">
        <w:rPr>
          <w:i w:val="0"/>
          <w:iCs w:val="0"/>
          <w:lang w:val="bg-BG"/>
        </w:rPr>
        <w:t>възникне,</w:t>
      </w:r>
      <w:r w:rsidRPr="00E35173">
        <w:rPr>
          <w:i w:val="0"/>
          <w:iCs w:val="0"/>
          <w:spacing w:val="12"/>
          <w:lang w:val="bg-BG"/>
        </w:rPr>
        <w:t xml:space="preserve"> </w:t>
      </w:r>
      <w:r w:rsidRPr="00E35173">
        <w:rPr>
          <w:i w:val="0"/>
          <w:iCs w:val="0"/>
          <w:lang w:val="bg-BG"/>
        </w:rPr>
        <w:t xml:space="preserve">когато </w:t>
      </w:r>
      <w:r w:rsidRPr="00E35173">
        <w:rPr>
          <w:i w:val="0"/>
          <w:iCs w:val="0"/>
          <w:spacing w:val="-1"/>
          <w:lang w:val="bg-BG"/>
        </w:rPr>
        <w:t>служител</w:t>
      </w:r>
      <w:r w:rsidRPr="00E35173">
        <w:rPr>
          <w:i w:val="0"/>
          <w:iCs w:val="0"/>
          <w:spacing w:val="-11"/>
          <w:lang w:val="bg-BG"/>
        </w:rPr>
        <w:t xml:space="preserve"> </w:t>
      </w:r>
      <w:r w:rsidRPr="00E35173">
        <w:rPr>
          <w:i w:val="0"/>
          <w:iCs w:val="0"/>
          <w:spacing w:val="-1"/>
          <w:lang w:val="bg-BG"/>
        </w:rPr>
        <w:t>на</w:t>
      </w:r>
      <w:r w:rsidRPr="00E35173">
        <w:rPr>
          <w:i w:val="0"/>
          <w:iCs w:val="0"/>
          <w:spacing w:val="-8"/>
          <w:lang w:val="bg-BG"/>
        </w:rPr>
        <w:t xml:space="preserve"> </w:t>
      </w:r>
      <w:r w:rsidRPr="00E35173">
        <w:rPr>
          <w:i w:val="0"/>
          <w:iCs w:val="0"/>
          <w:spacing w:val="-1"/>
          <w:lang w:val="bg-BG"/>
        </w:rPr>
        <w:t>възложителя</w:t>
      </w:r>
      <w:r w:rsidRPr="00E35173">
        <w:rPr>
          <w:i w:val="0"/>
          <w:iCs w:val="0"/>
          <w:spacing w:val="-11"/>
          <w:lang w:val="bg-BG"/>
        </w:rPr>
        <w:t xml:space="preserve"> </w:t>
      </w:r>
      <w:r w:rsidRPr="00E35173">
        <w:rPr>
          <w:i w:val="0"/>
          <w:iCs w:val="0"/>
          <w:lang w:val="bg-BG"/>
        </w:rPr>
        <w:t>(ръководител,</w:t>
      </w:r>
      <w:r w:rsidRPr="00E35173">
        <w:rPr>
          <w:i w:val="0"/>
          <w:iCs w:val="0"/>
          <w:spacing w:val="-11"/>
          <w:lang w:val="bg-BG"/>
        </w:rPr>
        <w:t xml:space="preserve"> </w:t>
      </w:r>
      <w:r w:rsidRPr="00E35173">
        <w:rPr>
          <w:i w:val="0"/>
          <w:iCs w:val="0"/>
          <w:lang w:val="bg-BG"/>
        </w:rPr>
        <w:t>член</w:t>
      </w:r>
      <w:r w:rsidRPr="00E35173">
        <w:rPr>
          <w:i w:val="0"/>
          <w:iCs w:val="0"/>
          <w:spacing w:val="-10"/>
          <w:lang w:val="bg-BG"/>
        </w:rPr>
        <w:t xml:space="preserve"> </w:t>
      </w:r>
      <w:r w:rsidRPr="00E35173">
        <w:rPr>
          <w:i w:val="0"/>
          <w:iCs w:val="0"/>
          <w:lang w:val="bg-BG"/>
        </w:rPr>
        <w:t>на</w:t>
      </w:r>
      <w:r w:rsidRPr="00E35173">
        <w:rPr>
          <w:i w:val="0"/>
          <w:iCs w:val="0"/>
          <w:spacing w:val="-9"/>
          <w:lang w:val="bg-BG"/>
        </w:rPr>
        <w:t xml:space="preserve"> </w:t>
      </w:r>
      <w:r w:rsidRPr="00E35173">
        <w:rPr>
          <w:i w:val="0"/>
          <w:iCs w:val="0"/>
          <w:lang w:val="bg-BG"/>
        </w:rPr>
        <w:t>комисия</w:t>
      </w:r>
      <w:r w:rsidRPr="00E35173">
        <w:rPr>
          <w:i w:val="0"/>
          <w:iCs w:val="0"/>
          <w:spacing w:val="-10"/>
          <w:lang w:val="bg-BG"/>
        </w:rPr>
        <w:t xml:space="preserve"> </w:t>
      </w:r>
      <w:r w:rsidRPr="00E35173">
        <w:rPr>
          <w:i w:val="0"/>
          <w:iCs w:val="0"/>
          <w:lang w:val="bg-BG"/>
        </w:rPr>
        <w:t>за</w:t>
      </w:r>
      <w:r w:rsidRPr="00E35173">
        <w:rPr>
          <w:i w:val="0"/>
          <w:iCs w:val="0"/>
          <w:spacing w:val="-11"/>
          <w:lang w:val="bg-BG"/>
        </w:rPr>
        <w:t xml:space="preserve"> </w:t>
      </w:r>
      <w:r w:rsidRPr="00E35173">
        <w:rPr>
          <w:i w:val="0"/>
          <w:iCs w:val="0"/>
          <w:lang w:val="bg-BG"/>
        </w:rPr>
        <w:t>провеждане</w:t>
      </w:r>
      <w:r w:rsidRPr="00E35173">
        <w:rPr>
          <w:i w:val="0"/>
          <w:iCs w:val="0"/>
          <w:spacing w:val="-9"/>
          <w:lang w:val="bg-BG"/>
        </w:rPr>
        <w:t xml:space="preserve"> </w:t>
      </w:r>
      <w:r w:rsidRPr="00E35173">
        <w:rPr>
          <w:i w:val="0"/>
          <w:iCs w:val="0"/>
          <w:lang w:val="bg-BG"/>
        </w:rPr>
        <w:t>на</w:t>
      </w:r>
      <w:r w:rsidRPr="00E35173">
        <w:rPr>
          <w:i w:val="0"/>
          <w:iCs w:val="0"/>
          <w:spacing w:val="-11"/>
          <w:lang w:val="bg-BG"/>
        </w:rPr>
        <w:t xml:space="preserve"> </w:t>
      </w:r>
      <w:r w:rsidRPr="00E35173">
        <w:rPr>
          <w:i w:val="0"/>
          <w:iCs w:val="0"/>
          <w:lang w:val="bg-BG"/>
        </w:rPr>
        <w:t>процедурата,</w:t>
      </w:r>
      <w:r w:rsidRPr="00E35173">
        <w:rPr>
          <w:i w:val="0"/>
          <w:iCs w:val="0"/>
          <w:spacing w:val="-11"/>
          <w:lang w:val="bg-BG"/>
        </w:rPr>
        <w:t xml:space="preserve"> </w:t>
      </w:r>
      <w:r w:rsidRPr="00E35173">
        <w:rPr>
          <w:i w:val="0"/>
          <w:iCs w:val="0"/>
          <w:lang w:val="bg-BG"/>
        </w:rPr>
        <w:t>служител,</w:t>
      </w:r>
      <w:r w:rsidRPr="00E35173">
        <w:rPr>
          <w:i w:val="0"/>
          <w:iCs w:val="0"/>
          <w:spacing w:val="-8"/>
          <w:lang w:val="bg-BG"/>
        </w:rPr>
        <w:t xml:space="preserve"> </w:t>
      </w:r>
      <w:r w:rsidRPr="00E35173">
        <w:rPr>
          <w:i w:val="0"/>
          <w:iCs w:val="0"/>
          <w:lang w:val="bg-BG"/>
        </w:rPr>
        <w:t>участвал</w:t>
      </w:r>
      <w:r w:rsidRPr="00E35173">
        <w:rPr>
          <w:i w:val="0"/>
          <w:iCs w:val="0"/>
          <w:spacing w:val="-10"/>
          <w:lang w:val="bg-BG"/>
        </w:rPr>
        <w:t xml:space="preserve"> </w:t>
      </w:r>
      <w:r w:rsidRPr="00E35173">
        <w:rPr>
          <w:i w:val="0"/>
          <w:iCs w:val="0"/>
          <w:lang w:val="bg-BG"/>
        </w:rPr>
        <w:t>в</w:t>
      </w:r>
      <w:r w:rsidRPr="00E35173">
        <w:rPr>
          <w:i w:val="0"/>
          <w:iCs w:val="0"/>
          <w:spacing w:val="-12"/>
          <w:lang w:val="bg-BG"/>
        </w:rPr>
        <w:t xml:space="preserve"> </w:t>
      </w:r>
      <w:r w:rsidRPr="00E35173">
        <w:rPr>
          <w:i w:val="0"/>
          <w:iCs w:val="0"/>
          <w:lang w:val="bg-BG"/>
        </w:rPr>
        <w:t>подготовката</w:t>
      </w:r>
      <w:r w:rsidRPr="00E35173">
        <w:rPr>
          <w:i w:val="0"/>
          <w:iCs w:val="0"/>
          <w:spacing w:val="-11"/>
          <w:lang w:val="bg-BG"/>
        </w:rPr>
        <w:t xml:space="preserve"> </w:t>
      </w:r>
      <w:r w:rsidRPr="00E35173">
        <w:rPr>
          <w:i w:val="0"/>
          <w:iCs w:val="0"/>
          <w:lang w:val="bg-BG"/>
        </w:rPr>
        <w:t>и/или</w:t>
      </w:r>
      <w:r w:rsidRPr="00E35173">
        <w:rPr>
          <w:i w:val="0"/>
          <w:iCs w:val="0"/>
          <w:spacing w:val="-11"/>
          <w:lang w:val="bg-BG"/>
        </w:rPr>
        <w:t xml:space="preserve"> </w:t>
      </w:r>
      <w:r w:rsidRPr="00E35173">
        <w:rPr>
          <w:i w:val="0"/>
          <w:iCs w:val="0"/>
          <w:lang w:val="bg-BG"/>
        </w:rPr>
        <w:t>провеждането</w:t>
      </w:r>
      <w:r w:rsidRPr="00E35173">
        <w:rPr>
          <w:i w:val="0"/>
          <w:iCs w:val="0"/>
          <w:spacing w:val="-10"/>
          <w:lang w:val="bg-BG"/>
        </w:rPr>
        <w:t xml:space="preserve"> </w:t>
      </w:r>
      <w:r w:rsidRPr="00E35173">
        <w:rPr>
          <w:i w:val="0"/>
          <w:iCs w:val="0"/>
          <w:lang w:val="bg-BG"/>
        </w:rPr>
        <w:t>на</w:t>
      </w:r>
      <w:r w:rsidRPr="00E35173">
        <w:rPr>
          <w:i w:val="0"/>
          <w:iCs w:val="0"/>
          <w:spacing w:val="-9"/>
          <w:lang w:val="bg-BG"/>
        </w:rPr>
        <w:t xml:space="preserve"> </w:t>
      </w:r>
      <w:r w:rsidRPr="00E35173">
        <w:rPr>
          <w:i w:val="0"/>
          <w:iCs w:val="0"/>
          <w:lang w:val="bg-BG"/>
        </w:rPr>
        <w:t>конкретната</w:t>
      </w:r>
      <w:r w:rsidRPr="00E35173">
        <w:rPr>
          <w:i w:val="0"/>
          <w:iCs w:val="0"/>
          <w:spacing w:val="1"/>
          <w:lang w:val="bg-BG"/>
        </w:rPr>
        <w:t xml:space="preserve"> </w:t>
      </w:r>
      <w:r w:rsidRPr="00E35173">
        <w:rPr>
          <w:i w:val="0"/>
          <w:iCs w:val="0"/>
          <w:lang w:val="bg-BG"/>
        </w:rPr>
        <w:t>процедура</w:t>
      </w:r>
      <w:r w:rsidRPr="00E35173">
        <w:rPr>
          <w:i w:val="0"/>
          <w:iCs w:val="0"/>
          <w:spacing w:val="-3"/>
          <w:lang w:val="bg-BG"/>
        </w:rPr>
        <w:t xml:space="preserve"> </w:t>
      </w:r>
      <w:r w:rsidRPr="00E35173">
        <w:rPr>
          <w:i w:val="0"/>
          <w:iCs w:val="0"/>
          <w:lang w:val="bg-BG"/>
        </w:rPr>
        <w:t>за</w:t>
      </w:r>
      <w:r w:rsidRPr="00E35173">
        <w:rPr>
          <w:i w:val="0"/>
          <w:iCs w:val="0"/>
          <w:spacing w:val="-2"/>
          <w:lang w:val="bg-BG"/>
        </w:rPr>
        <w:t xml:space="preserve"> </w:t>
      </w:r>
      <w:r w:rsidRPr="00E35173">
        <w:rPr>
          <w:i w:val="0"/>
          <w:iCs w:val="0"/>
          <w:lang w:val="bg-BG"/>
        </w:rPr>
        <w:t>възлагане</w:t>
      </w:r>
      <w:r w:rsidRPr="00E35173">
        <w:rPr>
          <w:i w:val="0"/>
          <w:iCs w:val="0"/>
          <w:spacing w:val="-2"/>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обществена</w:t>
      </w:r>
      <w:r w:rsidRPr="00E35173">
        <w:rPr>
          <w:i w:val="0"/>
          <w:iCs w:val="0"/>
          <w:spacing w:val="-2"/>
          <w:lang w:val="bg-BG"/>
        </w:rPr>
        <w:t xml:space="preserve"> </w:t>
      </w:r>
      <w:r w:rsidRPr="00E35173">
        <w:rPr>
          <w:i w:val="0"/>
          <w:iCs w:val="0"/>
          <w:lang w:val="bg-BG"/>
        </w:rPr>
        <w:t>поръчка)</w:t>
      </w:r>
      <w:r w:rsidRPr="00E35173">
        <w:rPr>
          <w:i w:val="0"/>
          <w:iCs w:val="0"/>
          <w:spacing w:val="-2"/>
          <w:lang w:val="bg-BG"/>
        </w:rPr>
        <w:t xml:space="preserve"> </w:t>
      </w:r>
      <w:r w:rsidRPr="00E35173">
        <w:rPr>
          <w:i w:val="0"/>
          <w:iCs w:val="0"/>
          <w:lang w:val="bg-BG"/>
        </w:rPr>
        <w:t>има</w:t>
      </w:r>
      <w:r w:rsidRPr="00E35173">
        <w:rPr>
          <w:i w:val="0"/>
          <w:iCs w:val="0"/>
          <w:spacing w:val="1"/>
          <w:lang w:val="bg-BG"/>
        </w:rPr>
        <w:t xml:space="preserve"> </w:t>
      </w:r>
      <w:r w:rsidRPr="00E35173">
        <w:rPr>
          <w:i w:val="0"/>
          <w:iCs w:val="0"/>
          <w:lang w:val="bg-BG"/>
        </w:rPr>
        <w:t>недекларирани</w:t>
      </w:r>
      <w:r w:rsidRPr="00E35173">
        <w:rPr>
          <w:i w:val="0"/>
          <w:iCs w:val="0"/>
          <w:spacing w:val="-1"/>
          <w:lang w:val="bg-BG"/>
        </w:rPr>
        <w:t xml:space="preserve"> </w:t>
      </w:r>
      <w:r w:rsidRPr="00E35173">
        <w:rPr>
          <w:i w:val="0"/>
          <w:iCs w:val="0"/>
          <w:lang w:val="bg-BG"/>
        </w:rPr>
        <w:t>интереси</w:t>
      </w:r>
      <w:r w:rsidRPr="00E35173">
        <w:rPr>
          <w:i w:val="0"/>
          <w:iCs w:val="0"/>
          <w:spacing w:val="-3"/>
          <w:lang w:val="bg-BG"/>
        </w:rPr>
        <w:t xml:space="preserve"> </w:t>
      </w:r>
      <w:r w:rsidRPr="00E35173">
        <w:rPr>
          <w:i w:val="0"/>
          <w:iCs w:val="0"/>
          <w:lang w:val="bg-BG"/>
        </w:rPr>
        <w:t>във</w:t>
      </w:r>
      <w:r w:rsidRPr="00E35173">
        <w:rPr>
          <w:i w:val="0"/>
          <w:iCs w:val="0"/>
          <w:spacing w:val="-3"/>
          <w:lang w:val="bg-BG"/>
        </w:rPr>
        <w:t xml:space="preserve"> </w:t>
      </w:r>
      <w:r w:rsidRPr="00E35173">
        <w:rPr>
          <w:i w:val="0"/>
          <w:iCs w:val="0"/>
          <w:lang w:val="bg-BG"/>
        </w:rPr>
        <w:t>връзка</w:t>
      </w:r>
      <w:r w:rsidRPr="00E35173">
        <w:rPr>
          <w:i w:val="0"/>
          <w:iCs w:val="0"/>
          <w:spacing w:val="-3"/>
          <w:lang w:val="bg-BG"/>
        </w:rPr>
        <w:t xml:space="preserve"> </w:t>
      </w:r>
      <w:r w:rsidRPr="00E35173">
        <w:rPr>
          <w:i w:val="0"/>
          <w:iCs w:val="0"/>
          <w:lang w:val="bg-BG"/>
        </w:rPr>
        <w:t>с</w:t>
      </w:r>
      <w:r w:rsidRPr="00E35173">
        <w:rPr>
          <w:i w:val="0"/>
          <w:iCs w:val="0"/>
          <w:spacing w:val="-2"/>
          <w:lang w:val="bg-BG"/>
        </w:rPr>
        <w:t xml:space="preserve"> </w:t>
      </w:r>
      <w:r w:rsidRPr="00E35173">
        <w:rPr>
          <w:i w:val="0"/>
          <w:iCs w:val="0"/>
          <w:lang w:val="bg-BG"/>
        </w:rPr>
        <w:t>определена</w:t>
      </w:r>
      <w:r w:rsidRPr="00E35173">
        <w:rPr>
          <w:i w:val="0"/>
          <w:iCs w:val="0"/>
          <w:spacing w:val="-2"/>
          <w:lang w:val="bg-BG"/>
        </w:rPr>
        <w:t xml:space="preserve"> </w:t>
      </w:r>
      <w:r w:rsidRPr="00E35173">
        <w:rPr>
          <w:i w:val="0"/>
          <w:iCs w:val="0"/>
          <w:lang w:val="bg-BG"/>
        </w:rPr>
        <w:t>поръчка</w:t>
      </w:r>
      <w:r w:rsidRPr="00E35173">
        <w:rPr>
          <w:i w:val="0"/>
          <w:iCs w:val="0"/>
          <w:spacing w:val="-2"/>
          <w:lang w:val="bg-BG"/>
        </w:rPr>
        <w:t xml:space="preserve"> </w:t>
      </w:r>
      <w:r w:rsidRPr="00E35173">
        <w:rPr>
          <w:i w:val="0"/>
          <w:iCs w:val="0"/>
          <w:lang w:val="bg-BG"/>
        </w:rPr>
        <w:t>или</w:t>
      </w:r>
      <w:r w:rsidRPr="00E35173">
        <w:rPr>
          <w:i w:val="0"/>
          <w:iCs w:val="0"/>
          <w:spacing w:val="-1"/>
          <w:lang w:val="bg-BG"/>
        </w:rPr>
        <w:t xml:space="preserve"> </w:t>
      </w:r>
      <w:r w:rsidRPr="00E35173">
        <w:rPr>
          <w:i w:val="0"/>
          <w:iCs w:val="0"/>
          <w:lang w:val="bg-BG"/>
        </w:rPr>
        <w:t>изпълнител/ икономически</w:t>
      </w:r>
      <w:r w:rsidRPr="00E35173">
        <w:rPr>
          <w:i w:val="0"/>
          <w:iCs w:val="0"/>
          <w:spacing w:val="-4"/>
          <w:lang w:val="bg-BG"/>
        </w:rPr>
        <w:t xml:space="preserve"> </w:t>
      </w:r>
      <w:r w:rsidRPr="00E35173">
        <w:rPr>
          <w:i w:val="0"/>
          <w:iCs w:val="0"/>
          <w:lang w:val="bg-BG"/>
        </w:rPr>
        <w:t>оператор.</w:t>
      </w:r>
    </w:p>
    <w:p w:rsidR="00E35173" w:rsidRPr="00E35173" w:rsidRDefault="00E35173" w:rsidP="00E35173">
      <w:pPr>
        <w:adjustRightInd/>
        <w:spacing w:before="1"/>
        <w:ind w:left="477"/>
        <w:jc w:val="both"/>
        <w:rPr>
          <w:i w:val="0"/>
          <w:iCs w:val="0"/>
          <w:lang w:val="bg-BG"/>
        </w:rPr>
      </w:pPr>
      <w:r w:rsidRPr="00E35173">
        <w:rPr>
          <w:i w:val="0"/>
          <w:iCs w:val="0"/>
          <w:lang w:val="bg-BG"/>
        </w:rPr>
        <w:t>Съмнение</w:t>
      </w:r>
      <w:r w:rsidRPr="00E35173">
        <w:rPr>
          <w:i w:val="0"/>
          <w:iCs w:val="0"/>
          <w:spacing w:val="-4"/>
          <w:lang w:val="bg-BG"/>
        </w:rPr>
        <w:t xml:space="preserve"> </w:t>
      </w:r>
      <w:r w:rsidRPr="00E35173">
        <w:rPr>
          <w:i w:val="0"/>
          <w:iCs w:val="0"/>
          <w:lang w:val="bg-BG"/>
        </w:rPr>
        <w:t>за</w:t>
      </w:r>
      <w:r w:rsidRPr="00E35173">
        <w:rPr>
          <w:i w:val="0"/>
          <w:iCs w:val="0"/>
          <w:spacing w:val="-3"/>
          <w:lang w:val="bg-BG"/>
        </w:rPr>
        <w:t xml:space="preserve"> </w:t>
      </w:r>
      <w:r w:rsidRPr="00E35173">
        <w:rPr>
          <w:i w:val="0"/>
          <w:iCs w:val="0"/>
          <w:lang w:val="bg-BG"/>
        </w:rPr>
        <w:t>наличие</w:t>
      </w:r>
      <w:r w:rsidRPr="00E35173">
        <w:rPr>
          <w:i w:val="0"/>
          <w:iCs w:val="0"/>
          <w:spacing w:val="-3"/>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конфликт</w:t>
      </w:r>
      <w:r w:rsidRPr="00E35173">
        <w:rPr>
          <w:i w:val="0"/>
          <w:iCs w:val="0"/>
          <w:spacing w:val="-2"/>
          <w:lang w:val="bg-BG"/>
        </w:rPr>
        <w:t xml:space="preserve"> </w:t>
      </w:r>
      <w:r w:rsidRPr="00E35173">
        <w:rPr>
          <w:i w:val="0"/>
          <w:iCs w:val="0"/>
          <w:lang w:val="bg-BG"/>
        </w:rPr>
        <w:t>на</w:t>
      </w:r>
      <w:r w:rsidRPr="00E35173">
        <w:rPr>
          <w:i w:val="0"/>
          <w:iCs w:val="0"/>
          <w:spacing w:val="-3"/>
          <w:lang w:val="bg-BG"/>
        </w:rPr>
        <w:t xml:space="preserve"> </w:t>
      </w:r>
      <w:r w:rsidRPr="00E35173">
        <w:rPr>
          <w:i w:val="0"/>
          <w:iCs w:val="0"/>
          <w:lang w:val="bg-BG"/>
        </w:rPr>
        <w:t>интереси</w:t>
      </w:r>
      <w:r w:rsidRPr="00E35173">
        <w:rPr>
          <w:i w:val="0"/>
          <w:iCs w:val="0"/>
          <w:spacing w:val="-5"/>
          <w:lang w:val="bg-BG"/>
        </w:rPr>
        <w:t xml:space="preserve"> </w:t>
      </w:r>
      <w:r w:rsidRPr="00E35173">
        <w:rPr>
          <w:i w:val="0"/>
          <w:iCs w:val="0"/>
          <w:lang w:val="bg-BG"/>
        </w:rPr>
        <w:t>може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възникне,</w:t>
      </w:r>
      <w:r w:rsidRPr="00E35173">
        <w:rPr>
          <w:i w:val="0"/>
          <w:iCs w:val="0"/>
          <w:spacing w:val="-3"/>
          <w:lang w:val="bg-BG"/>
        </w:rPr>
        <w:t xml:space="preserve"> </w:t>
      </w:r>
      <w:r w:rsidRPr="00E35173">
        <w:rPr>
          <w:i w:val="0"/>
          <w:iCs w:val="0"/>
          <w:lang w:val="bg-BG"/>
        </w:rPr>
        <w:t>ако</w:t>
      </w:r>
      <w:r w:rsidRPr="00E35173">
        <w:rPr>
          <w:i w:val="0"/>
          <w:iCs w:val="0"/>
          <w:spacing w:val="-3"/>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налице</w:t>
      </w:r>
      <w:r w:rsidRPr="00E35173">
        <w:rPr>
          <w:i w:val="0"/>
          <w:iCs w:val="0"/>
          <w:spacing w:val="-3"/>
          <w:lang w:val="bg-BG"/>
        </w:rPr>
        <w:t xml:space="preserve"> </w:t>
      </w:r>
      <w:r w:rsidRPr="00E35173">
        <w:rPr>
          <w:i w:val="0"/>
          <w:iCs w:val="0"/>
          <w:lang w:val="bg-BG"/>
        </w:rPr>
        <w:t>едно</w:t>
      </w:r>
      <w:r w:rsidRPr="00E35173">
        <w:rPr>
          <w:i w:val="0"/>
          <w:iCs w:val="0"/>
          <w:spacing w:val="-3"/>
          <w:lang w:val="bg-BG"/>
        </w:rPr>
        <w:t xml:space="preserve"> </w:t>
      </w:r>
      <w:r w:rsidRPr="00E35173">
        <w:rPr>
          <w:i w:val="0"/>
          <w:iCs w:val="0"/>
          <w:lang w:val="bg-BG"/>
        </w:rPr>
        <w:t>или</w:t>
      </w:r>
      <w:r w:rsidRPr="00E35173">
        <w:rPr>
          <w:i w:val="0"/>
          <w:iCs w:val="0"/>
          <w:spacing w:val="-2"/>
          <w:lang w:val="bg-BG"/>
        </w:rPr>
        <w:t xml:space="preserve"> </w:t>
      </w:r>
      <w:r w:rsidRPr="00E35173">
        <w:rPr>
          <w:i w:val="0"/>
          <w:iCs w:val="0"/>
          <w:lang w:val="bg-BG"/>
        </w:rPr>
        <w:t>няколко</w:t>
      </w:r>
      <w:r w:rsidRPr="00E35173">
        <w:rPr>
          <w:i w:val="0"/>
          <w:iCs w:val="0"/>
          <w:spacing w:val="-3"/>
          <w:lang w:val="bg-BG"/>
        </w:rPr>
        <w:t xml:space="preserve"> </w:t>
      </w:r>
      <w:r w:rsidRPr="00E35173">
        <w:rPr>
          <w:i w:val="0"/>
          <w:iCs w:val="0"/>
          <w:lang w:val="bg-BG"/>
        </w:rPr>
        <w:t>от</w:t>
      </w:r>
      <w:r w:rsidRPr="00E35173">
        <w:rPr>
          <w:i w:val="0"/>
          <w:iCs w:val="0"/>
          <w:spacing w:val="-4"/>
          <w:lang w:val="bg-BG"/>
        </w:rPr>
        <w:t xml:space="preserve"> </w:t>
      </w:r>
      <w:r w:rsidRPr="00E35173">
        <w:rPr>
          <w:i w:val="0"/>
          <w:iCs w:val="0"/>
          <w:lang w:val="bg-BG"/>
        </w:rPr>
        <w:t>следните</w:t>
      </w:r>
      <w:r w:rsidRPr="00E35173">
        <w:rPr>
          <w:i w:val="0"/>
          <w:iCs w:val="0"/>
          <w:spacing w:val="6"/>
          <w:lang w:val="bg-BG"/>
        </w:rPr>
        <w:t xml:space="preserve"> </w:t>
      </w:r>
      <w:r w:rsidRPr="00E35173">
        <w:rPr>
          <w:i w:val="0"/>
          <w:iCs w:val="0"/>
          <w:lang w:val="bg-BG"/>
        </w:rPr>
        <w:t>обстоятелства:</w:t>
      </w:r>
    </w:p>
    <w:p w:rsidR="00E35173" w:rsidRPr="00E35173" w:rsidRDefault="00E35173" w:rsidP="00E35173">
      <w:pPr>
        <w:numPr>
          <w:ilvl w:val="0"/>
          <w:numId w:val="103"/>
        </w:numPr>
        <w:tabs>
          <w:tab w:val="left" w:pos="1187"/>
        </w:tabs>
        <w:adjustRightInd/>
        <w:ind w:right="1571"/>
        <w:jc w:val="both"/>
        <w:rPr>
          <w:i w:val="0"/>
          <w:iCs w:val="0"/>
          <w:szCs w:val="22"/>
          <w:lang w:val="bg-BG"/>
        </w:rPr>
      </w:pPr>
      <w:r w:rsidRPr="00E35173">
        <w:rPr>
          <w:i w:val="0"/>
          <w:iCs w:val="0"/>
          <w:szCs w:val="22"/>
          <w:lang w:val="bg-BG"/>
        </w:rPr>
        <w:t>Необяснимо или необичайно фаворизиране на конкретен участник (например, подадена е само една оферта; класиран е само един участник, а</w:t>
      </w:r>
      <w:r w:rsidRPr="00E35173">
        <w:rPr>
          <w:i w:val="0"/>
          <w:iCs w:val="0"/>
          <w:spacing w:val="1"/>
          <w:szCs w:val="22"/>
          <w:lang w:val="bg-BG"/>
        </w:rPr>
        <w:t xml:space="preserve"> </w:t>
      </w:r>
      <w:r w:rsidRPr="00E35173">
        <w:rPr>
          <w:i w:val="0"/>
          <w:iCs w:val="0"/>
          <w:szCs w:val="22"/>
          <w:lang w:val="bg-BG"/>
        </w:rPr>
        <w:t>останалите</w:t>
      </w:r>
      <w:r w:rsidRPr="00E35173">
        <w:rPr>
          <w:i w:val="0"/>
          <w:iCs w:val="0"/>
          <w:spacing w:val="-6"/>
          <w:szCs w:val="22"/>
          <w:lang w:val="bg-BG"/>
        </w:rPr>
        <w:t xml:space="preserve"> </w:t>
      </w:r>
      <w:r w:rsidRPr="00E35173">
        <w:rPr>
          <w:i w:val="0"/>
          <w:iCs w:val="0"/>
          <w:szCs w:val="22"/>
          <w:lang w:val="bg-BG"/>
        </w:rPr>
        <w:t>са</w:t>
      </w:r>
      <w:r w:rsidRPr="00E35173">
        <w:rPr>
          <w:i w:val="0"/>
          <w:iCs w:val="0"/>
          <w:spacing w:val="-6"/>
          <w:szCs w:val="22"/>
          <w:lang w:val="bg-BG"/>
        </w:rPr>
        <w:t xml:space="preserve"> </w:t>
      </w:r>
      <w:r w:rsidRPr="00E35173">
        <w:rPr>
          <w:i w:val="0"/>
          <w:iCs w:val="0"/>
          <w:szCs w:val="22"/>
          <w:lang w:val="bg-BG"/>
        </w:rPr>
        <w:t>отстранени;</w:t>
      </w:r>
      <w:r w:rsidRPr="00E35173">
        <w:rPr>
          <w:i w:val="0"/>
          <w:iCs w:val="0"/>
          <w:spacing w:val="-3"/>
          <w:szCs w:val="22"/>
          <w:lang w:val="bg-BG"/>
        </w:rPr>
        <w:t xml:space="preserve"> </w:t>
      </w:r>
      <w:r w:rsidRPr="00E35173">
        <w:rPr>
          <w:i w:val="0"/>
          <w:iCs w:val="0"/>
          <w:szCs w:val="22"/>
          <w:lang w:val="bg-BG"/>
        </w:rPr>
        <w:t>налице</w:t>
      </w:r>
      <w:r w:rsidRPr="00E35173">
        <w:rPr>
          <w:i w:val="0"/>
          <w:iCs w:val="0"/>
          <w:spacing w:val="-6"/>
          <w:szCs w:val="22"/>
          <w:lang w:val="bg-BG"/>
        </w:rPr>
        <w:t xml:space="preserve"> </w:t>
      </w:r>
      <w:r w:rsidRPr="00E35173">
        <w:rPr>
          <w:i w:val="0"/>
          <w:iCs w:val="0"/>
          <w:szCs w:val="22"/>
          <w:lang w:val="bg-BG"/>
        </w:rPr>
        <w:t>са</w:t>
      </w:r>
      <w:r w:rsidRPr="00E35173">
        <w:rPr>
          <w:i w:val="0"/>
          <w:iCs w:val="0"/>
          <w:spacing w:val="-6"/>
          <w:szCs w:val="22"/>
          <w:lang w:val="bg-BG"/>
        </w:rPr>
        <w:t xml:space="preserve"> </w:t>
      </w:r>
      <w:r w:rsidRPr="00E35173">
        <w:rPr>
          <w:i w:val="0"/>
          <w:iCs w:val="0"/>
          <w:szCs w:val="22"/>
          <w:lang w:val="bg-BG"/>
        </w:rPr>
        <w:t>ограничителни</w:t>
      </w:r>
      <w:r w:rsidRPr="00E35173">
        <w:rPr>
          <w:i w:val="0"/>
          <w:iCs w:val="0"/>
          <w:spacing w:val="-4"/>
          <w:szCs w:val="22"/>
          <w:lang w:val="bg-BG"/>
        </w:rPr>
        <w:t xml:space="preserve"> </w:t>
      </w:r>
      <w:r w:rsidRPr="00E35173">
        <w:rPr>
          <w:i w:val="0"/>
          <w:iCs w:val="0"/>
          <w:szCs w:val="22"/>
          <w:lang w:val="bg-BG"/>
        </w:rPr>
        <w:t>изисквания</w:t>
      </w:r>
      <w:r w:rsidRPr="00E35173">
        <w:rPr>
          <w:i w:val="0"/>
          <w:iCs w:val="0"/>
          <w:spacing w:val="-5"/>
          <w:szCs w:val="22"/>
          <w:lang w:val="bg-BG"/>
        </w:rPr>
        <w:t xml:space="preserve"> </w:t>
      </w:r>
      <w:r w:rsidRPr="00E35173">
        <w:rPr>
          <w:i w:val="0"/>
          <w:iCs w:val="0"/>
          <w:szCs w:val="22"/>
          <w:lang w:val="bg-BG"/>
        </w:rPr>
        <w:t>и/или</w:t>
      </w:r>
      <w:r w:rsidRPr="00E35173">
        <w:rPr>
          <w:i w:val="0"/>
          <w:iCs w:val="0"/>
          <w:spacing w:val="-5"/>
          <w:szCs w:val="22"/>
          <w:lang w:val="bg-BG"/>
        </w:rPr>
        <w:t xml:space="preserve"> </w:t>
      </w:r>
      <w:r w:rsidRPr="00E35173">
        <w:rPr>
          <w:i w:val="0"/>
          <w:iCs w:val="0"/>
          <w:szCs w:val="22"/>
          <w:lang w:val="bg-BG"/>
        </w:rPr>
        <w:t>условия,</w:t>
      </w:r>
      <w:r w:rsidRPr="00E35173">
        <w:rPr>
          <w:i w:val="0"/>
          <w:iCs w:val="0"/>
          <w:spacing w:val="-5"/>
          <w:szCs w:val="22"/>
          <w:lang w:val="bg-BG"/>
        </w:rPr>
        <w:t xml:space="preserve"> </w:t>
      </w:r>
      <w:r w:rsidRPr="00E35173">
        <w:rPr>
          <w:i w:val="0"/>
          <w:iCs w:val="0"/>
          <w:szCs w:val="22"/>
          <w:lang w:val="bg-BG"/>
        </w:rPr>
        <w:t>даващи</w:t>
      </w:r>
      <w:r w:rsidRPr="00E35173">
        <w:rPr>
          <w:i w:val="0"/>
          <w:iCs w:val="0"/>
          <w:spacing w:val="-7"/>
          <w:szCs w:val="22"/>
          <w:lang w:val="bg-BG"/>
        </w:rPr>
        <w:t xml:space="preserve"> </w:t>
      </w:r>
      <w:r w:rsidRPr="00E35173">
        <w:rPr>
          <w:i w:val="0"/>
          <w:iCs w:val="0"/>
          <w:szCs w:val="22"/>
          <w:lang w:val="bg-BG"/>
        </w:rPr>
        <w:t>предимство</w:t>
      </w:r>
      <w:r w:rsidRPr="00E35173">
        <w:rPr>
          <w:i w:val="0"/>
          <w:iCs w:val="0"/>
          <w:spacing w:val="-3"/>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определени икономически</w:t>
      </w:r>
      <w:r w:rsidRPr="00E35173">
        <w:rPr>
          <w:i w:val="0"/>
          <w:iCs w:val="0"/>
          <w:spacing w:val="-8"/>
          <w:szCs w:val="22"/>
          <w:lang w:val="bg-BG"/>
        </w:rPr>
        <w:t xml:space="preserve"> </w:t>
      </w:r>
      <w:r w:rsidRPr="00E35173">
        <w:rPr>
          <w:i w:val="0"/>
          <w:iCs w:val="0"/>
          <w:szCs w:val="22"/>
          <w:lang w:val="bg-BG"/>
        </w:rPr>
        <w:t>оператори;</w:t>
      </w:r>
      <w:r w:rsidRPr="00E35173">
        <w:rPr>
          <w:i w:val="0"/>
          <w:iCs w:val="0"/>
          <w:spacing w:val="-6"/>
          <w:szCs w:val="22"/>
          <w:lang w:val="bg-BG"/>
        </w:rPr>
        <w:t xml:space="preserve"> </w:t>
      </w:r>
      <w:r w:rsidRPr="00E35173">
        <w:rPr>
          <w:i w:val="0"/>
          <w:iCs w:val="0"/>
          <w:szCs w:val="22"/>
          <w:lang w:val="bg-BG"/>
        </w:rPr>
        <w:t>налице</w:t>
      </w:r>
      <w:r w:rsidRPr="00E35173">
        <w:rPr>
          <w:i w:val="0"/>
          <w:iCs w:val="0"/>
          <w:spacing w:val="-6"/>
          <w:szCs w:val="22"/>
          <w:lang w:val="bg-BG"/>
        </w:rPr>
        <w:t xml:space="preserve"> </w:t>
      </w:r>
      <w:r w:rsidRPr="00E35173">
        <w:rPr>
          <w:i w:val="0"/>
          <w:iCs w:val="0"/>
          <w:szCs w:val="22"/>
          <w:lang w:val="bg-BG"/>
        </w:rPr>
        <w:t>са</w:t>
      </w:r>
      <w:r w:rsidRPr="00E35173">
        <w:rPr>
          <w:i w:val="0"/>
          <w:iCs w:val="0"/>
          <w:spacing w:val="1"/>
          <w:szCs w:val="22"/>
          <w:lang w:val="bg-BG"/>
        </w:rPr>
        <w:t xml:space="preserve"> </w:t>
      </w:r>
      <w:r w:rsidRPr="00E35173">
        <w:rPr>
          <w:i w:val="0"/>
          <w:iCs w:val="0"/>
          <w:szCs w:val="22"/>
          <w:lang w:val="bg-BG"/>
        </w:rPr>
        <w:t>незаконосъобразно отстранени участници; участникът, определен за изпълнител, не отговаря на изискванията на възложителя; налице е неравно</w:t>
      </w:r>
      <w:r w:rsidRPr="00E35173">
        <w:rPr>
          <w:i w:val="0"/>
          <w:iCs w:val="0"/>
          <w:spacing w:val="1"/>
          <w:szCs w:val="22"/>
          <w:lang w:val="bg-BG"/>
        </w:rPr>
        <w:t xml:space="preserve"> </w:t>
      </w:r>
      <w:r w:rsidRPr="00E35173">
        <w:rPr>
          <w:i w:val="0"/>
          <w:iCs w:val="0"/>
          <w:szCs w:val="22"/>
          <w:lang w:val="bg-BG"/>
        </w:rPr>
        <w:t>третиране</w:t>
      </w:r>
      <w:r w:rsidRPr="00E35173">
        <w:rPr>
          <w:i w:val="0"/>
          <w:iCs w:val="0"/>
          <w:spacing w:val="-6"/>
          <w:szCs w:val="22"/>
          <w:lang w:val="bg-BG"/>
        </w:rPr>
        <w:t xml:space="preserve"> </w:t>
      </w:r>
      <w:r w:rsidRPr="00E35173">
        <w:rPr>
          <w:i w:val="0"/>
          <w:iCs w:val="0"/>
          <w:szCs w:val="22"/>
          <w:lang w:val="bg-BG"/>
        </w:rPr>
        <w:t>на</w:t>
      </w:r>
      <w:r w:rsidRPr="00E35173">
        <w:rPr>
          <w:i w:val="0"/>
          <w:iCs w:val="0"/>
          <w:spacing w:val="-6"/>
          <w:szCs w:val="22"/>
          <w:lang w:val="bg-BG"/>
        </w:rPr>
        <w:t xml:space="preserve"> </w:t>
      </w:r>
      <w:r w:rsidRPr="00E35173">
        <w:rPr>
          <w:i w:val="0"/>
          <w:iCs w:val="0"/>
          <w:szCs w:val="22"/>
          <w:lang w:val="bg-BG"/>
        </w:rPr>
        <w:t>участниците</w:t>
      </w:r>
      <w:r w:rsidRPr="00E35173">
        <w:rPr>
          <w:i w:val="0"/>
          <w:iCs w:val="0"/>
          <w:spacing w:val="-7"/>
          <w:szCs w:val="22"/>
          <w:lang w:val="bg-BG"/>
        </w:rPr>
        <w:t xml:space="preserve"> </w:t>
      </w:r>
      <w:r w:rsidRPr="00E35173">
        <w:rPr>
          <w:i w:val="0"/>
          <w:iCs w:val="0"/>
          <w:szCs w:val="22"/>
          <w:lang w:val="bg-BG"/>
        </w:rPr>
        <w:t>в</w:t>
      </w:r>
      <w:r w:rsidRPr="00E35173">
        <w:rPr>
          <w:i w:val="0"/>
          <w:iCs w:val="0"/>
          <w:spacing w:val="-7"/>
          <w:szCs w:val="22"/>
          <w:lang w:val="bg-BG"/>
        </w:rPr>
        <w:t xml:space="preserve"> </w:t>
      </w:r>
      <w:r w:rsidRPr="00E35173">
        <w:rPr>
          <w:i w:val="0"/>
          <w:iCs w:val="0"/>
          <w:szCs w:val="22"/>
          <w:lang w:val="bg-BG"/>
        </w:rPr>
        <w:t>процедурата;</w:t>
      </w:r>
      <w:r w:rsidRPr="00E35173">
        <w:rPr>
          <w:i w:val="0"/>
          <w:iCs w:val="0"/>
          <w:spacing w:val="-9"/>
          <w:szCs w:val="22"/>
          <w:lang w:val="bg-BG"/>
        </w:rPr>
        <w:t xml:space="preserve"> </w:t>
      </w:r>
      <w:r w:rsidRPr="00E35173">
        <w:rPr>
          <w:i w:val="0"/>
          <w:iCs w:val="0"/>
          <w:szCs w:val="22"/>
          <w:lang w:val="bg-BG"/>
        </w:rPr>
        <w:t>не</w:t>
      </w:r>
      <w:r w:rsidRPr="00E35173">
        <w:rPr>
          <w:i w:val="0"/>
          <w:iCs w:val="0"/>
          <w:spacing w:val="-7"/>
          <w:szCs w:val="22"/>
          <w:lang w:val="bg-BG"/>
        </w:rPr>
        <w:t xml:space="preserve"> </w:t>
      </w:r>
      <w:r w:rsidRPr="00E35173">
        <w:rPr>
          <w:i w:val="0"/>
          <w:iCs w:val="0"/>
          <w:szCs w:val="22"/>
          <w:lang w:val="bg-BG"/>
        </w:rPr>
        <w:t>са</w:t>
      </w:r>
      <w:r w:rsidRPr="00E35173">
        <w:rPr>
          <w:i w:val="0"/>
          <w:iCs w:val="0"/>
          <w:spacing w:val="-6"/>
          <w:szCs w:val="22"/>
          <w:lang w:val="bg-BG"/>
        </w:rPr>
        <w:t xml:space="preserve"> </w:t>
      </w:r>
      <w:r w:rsidRPr="00E35173">
        <w:rPr>
          <w:i w:val="0"/>
          <w:iCs w:val="0"/>
          <w:szCs w:val="22"/>
          <w:lang w:val="bg-BG"/>
        </w:rPr>
        <w:t>установени</w:t>
      </w:r>
      <w:r w:rsidRPr="00E35173">
        <w:rPr>
          <w:i w:val="0"/>
          <w:iCs w:val="0"/>
          <w:spacing w:val="-9"/>
          <w:szCs w:val="22"/>
          <w:lang w:val="bg-BG"/>
        </w:rPr>
        <w:t xml:space="preserve"> </w:t>
      </w:r>
      <w:r w:rsidRPr="00E35173">
        <w:rPr>
          <w:i w:val="0"/>
          <w:iCs w:val="0"/>
          <w:szCs w:val="22"/>
          <w:lang w:val="bg-BG"/>
        </w:rPr>
        <w:t>всички</w:t>
      </w:r>
      <w:r w:rsidRPr="00E35173">
        <w:rPr>
          <w:i w:val="0"/>
          <w:iCs w:val="0"/>
          <w:spacing w:val="-8"/>
          <w:szCs w:val="22"/>
          <w:lang w:val="bg-BG"/>
        </w:rPr>
        <w:t xml:space="preserve"> </w:t>
      </w:r>
      <w:r w:rsidRPr="00E35173">
        <w:rPr>
          <w:i w:val="0"/>
          <w:iCs w:val="0"/>
          <w:szCs w:val="22"/>
          <w:lang w:val="bg-BG"/>
        </w:rPr>
        <w:t>нередовни</w:t>
      </w:r>
      <w:r w:rsidRPr="00E35173">
        <w:rPr>
          <w:i w:val="0"/>
          <w:iCs w:val="0"/>
          <w:spacing w:val="-9"/>
          <w:szCs w:val="22"/>
          <w:lang w:val="bg-BG"/>
        </w:rPr>
        <w:t xml:space="preserve"> </w:t>
      </w:r>
      <w:r w:rsidRPr="00E35173">
        <w:rPr>
          <w:i w:val="0"/>
          <w:iCs w:val="0"/>
          <w:szCs w:val="22"/>
          <w:lang w:val="bg-BG"/>
        </w:rPr>
        <w:t>или</w:t>
      </w:r>
      <w:r w:rsidRPr="00E35173">
        <w:rPr>
          <w:i w:val="0"/>
          <w:iCs w:val="0"/>
          <w:spacing w:val="-8"/>
          <w:szCs w:val="22"/>
          <w:lang w:val="bg-BG"/>
        </w:rPr>
        <w:t xml:space="preserve"> </w:t>
      </w:r>
      <w:r w:rsidRPr="00E35173">
        <w:rPr>
          <w:i w:val="0"/>
          <w:iCs w:val="0"/>
          <w:szCs w:val="22"/>
          <w:lang w:val="bg-BG"/>
        </w:rPr>
        <w:t>недействителни</w:t>
      </w:r>
      <w:r w:rsidRPr="00E35173">
        <w:rPr>
          <w:i w:val="0"/>
          <w:iCs w:val="0"/>
          <w:spacing w:val="-9"/>
          <w:szCs w:val="22"/>
          <w:lang w:val="bg-BG"/>
        </w:rPr>
        <w:t xml:space="preserve"> </w:t>
      </w:r>
      <w:r w:rsidRPr="00E35173">
        <w:rPr>
          <w:i w:val="0"/>
          <w:iCs w:val="0"/>
          <w:szCs w:val="22"/>
          <w:lang w:val="bg-BG"/>
        </w:rPr>
        <w:t>документи</w:t>
      </w:r>
      <w:r w:rsidRPr="00E35173">
        <w:rPr>
          <w:i w:val="0"/>
          <w:iCs w:val="0"/>
          <w:spacing w:val="-8"/>
          <w:szCs w:val="22"/>
          <w:lang w:val="bg-BG"/>
        </w:rPr>
        <w:t xml:space="preserve"> </w:t>
      </w:r>
      <w:r w:rsidRPr="00E35173">
        <w:rPr>
          <w:i w:val="0"/>
          <w:iCs w:val="0"/>
          <w:szCs w:val="22"/>
          <w:lang w:val="bg-BG"/>
        </w:rPr>
        <w:t>от</w:t>
      </w:r>
      <w:r w:rsidRPr="00E35173">
        <w:rPr>
          <w:i w:val="0"/>
          <w:iCs w:val="0"/>
          <w:spacing w:val="-6"/>
          <w:szCs w:val="22"/>
          <w:lang w:val="bg-BG"/>
        </w:rPr>
        <w:t xml:space="preserve"> </w:t>
      </w:r>
      <w:r w:rsidRPr="00E35173">
        <w:rPr>
          <w:i w:val="0"/>
          <w:iCs w:val="0"/>
          <w:szCs w:val="22"/>
          <w:lang w:val="bg-BG"/>
        </w:rPr>
        <w:t>опаковката</w:t>
      </w:r>
      <w:r w:rsidRPr="00E35173">
        <w:rPr>
          <w:i w:val="0"/>
          <w:iCs w:val="0"/>
          <w:spacing w:val="-8"/>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отстранените</w:t>
      </w:r>
      <w:r w:rsidRPr="00E35173">
        <w:rPr>
          <w:i w:val="0"/>
          <w:iCs w:val="0"/>
          <w:spacing w:val="-6"/>
          <w:szCs w:val="22"/>
          <w:lang w:val="bg-BG"/>
        </w:rPr>
        <w:t xml:space="preserve"> </w:t>
      </w:r>
      <w:r w:rsidRPr="00E35173">
        <w:rPr>
          <w:i w:val="0"/>
          <w:iCs w:val="0"/>
          <w:szCs w:val="22"/>
          <w:lang w:val="bg-BG"/>
        </w:rPr>
        <w:t>участници</w:t>
      </w:r>
      <w:r w:rsidRPr="00E35173">
        <w:rPr>
          <w:i w:val="0"/>
          <w:iCs w:val="0"/>
          <w:spacing w:val="1"/>
          <w:szCs w:val="22"/>
          <w:lang w:val="bg-BG"/>
        </w:rPr>
        <w:t xml:space="preserve"> </w:t>
      </w:r>
      <w:r w:rsidRPr="00E35173">
        <w:rPr>
          <w:i w:val="0"/>
          <w:iCs w:val="0"/>
          <w:szCs w:val="22"/>
          <w:lang w:val="bg-BG"/>
        </w:rPr>
        <w:t>в</w:t>
      </w:r>
      <w:r w:rsidRPr="00E35173">
        <w:rPr>
          <w:i w:val="0"/>
          <w:iCs w:val="0"/>
          <w:spacing w:val="-2"/>
          <w:szCs w:val="22"/>
          <w:lang w:val="bg-BG"/>
        </w:rPr>
        <w:t xml:space="preserve"> </w:t>
      </w:r>
      <w:r w:rsidRPr="00E35173">
        <w:rPr>
          <w:i w:val="0"/>
          <w:iCs w:val="0"/>
          <w:szCs w:val="22"/>
          <w:lang w:val="bg-BG"/>
        </w:rPr>
        <w:t>рамките</w:t>
      </w:r>
      <w:r w:rsidRPr="00E35173">
        <w:rPr>
          <w:i w:val="0"/>
          <w:iCs w:val="0"/>
          <w:spacing w:val="3"/>
          <w:szCs w:val="22"/>
          <w:lang w:val="bg-BG"/>
        </w:rPr>
        <w:t xml:space="preserve"> </w:t>
      </w:r>
      <w:r w:rsidRPr="00E35173">
        <w:rPr>
          <w:i w:val="0"/>
          <w:iCs w:val="0"/>
          <w:szCs w:val="22"/>
          <w:lang w:val="bg-BG"/>
        </w:rPr>
        <w:t>на процедурата по</w:t>
      </w:r>
      <w:r w:rsidRPr="00E35173">
        <w:rPr>
          <w:i w:val="0"/>
          <w:iCs w:val="0"/>
          <w:spacing w:val="1"/>
          <w:szCs w:val="22"/>
          <w:lang w:val="bg-BG"/>
        </w:rPr>
        <w:t xml:space="preserve"> </w:t>
      </w:r>
      <w:r w:rsidRPr="00E35173">
        <w:rPr>
          <w:i w:val="0"/>
          <w:iCs w:val="0"/>
          <w:szCs w:val="22"/>
          <w:lang w:val="bg-BG"/>
        </w:rPr>
        <w:t>чл.</w:t>
      </w:r>
      <w:r w:rsidRPr="00E35173">
        <w:rPr>
          <w:i w:val="0"/>
          <w:iCs w:val="0"/>
          <w:spacing w:val="3"/>
          <w:szCs w:val="22"/>
          <w:lang w:val="bg-BG"/>
        </w:rPr>
        <w:t xml:space="preserve"> </w:t>
      </w:r>
      <w:r w:rsidRPr="00E35173">
        <w:rPr>
          <w:i w:val="0"/>
          <w:iCs w:val="0"/>
          <w:szCs w:val="22"/>
          <w:lang w:val="bg-BG"/>
        </w:rPr>
        <w:t>54, ал. 7-13</w:t>
      </w:r>
      <w:r w:rsidRPr="00E35173">
        <w:rPr>
          <w:i w:val="0"/>
          <w:iCs w:val="0"/>
          <w:spacing w:val="-2"/>
          <w:szCs w:val="22"/>
          <w:lang w:val="bg-BG"/>
        </w:rPr>
        <w:t xml:space="preserve"> </w:t>
      </w:r>
      <w:r w:rsidRPr="00E35173">
        <w:rPr>
          <w:i w:val="0"/>
          <w:iCs w:val="0"/>
          <w:szCs w:val="22"/>
          <w:lang w:val="bg-BG"/>
        </w:rPr>
        <w:t>от</w:t>
      </w:r>
      <w:r w:rsidRPr="00E35173">
        <w:rPr>
          <w:i w:val="0"/>
          <w:iCs w:val="0"/>
          <w:spacing w:val="-1"/>
          <w:szCs w:val="22"/>
          <w:lang w:val="bg-BG"/>
        </w:rPr>
        <w:t xml:space="preserve"> </w:t>
      </w:r>
      <w:r w:rsidRPr="00E35173">
        <w:rPr>
          <w:i w:val="0"/>
          <w:iCs w:val="0"/>
          <w:szCs w:val="22"/>
          <w:lang w:val="bg-BG"/>
        </w:rPr>
        <w:t>ППЗОП);</w:t>
      </w:r>
    </w:p>
    <w:p w:rsidR="00E35173" w:rsidRPr="00E35173" w:rsidRDefault="00E35173" w:rsidP="00E35173">
      <w:pPr>
        <w:numPr>
          <w:ilvl w:val="0"/>
          <w:numId w:val="103"/>
        </w:numPr>
        <w:tabs>
          <w:tab w:val="left" w:pos="1187"/>
        </w:tabs>
        <w:adjustRightInd/>
        <w:ind w:right="1572"/>
        <w:jc w:val="both"/>
        <w:rPr>
          <w:i w:val="0"/>
          <w:iCs w:val="0"/>
          <w:szCs w:val="22"/>
          <w:lang w:val="bg-BG"/>
        </w:rPr>
      </w:pPr>
      <w:r w:rsidRPr="00E35173">
        <w:rPr>
          <w:i w:val="0"/>
          <w:iCs w:val="0"/>
          <w:szCs w:val="22"/>
          <w:lang w:val="bg-BG"/>
        </w:rPr>
        <w:t>Налице</w:t>
      </w:r>
      <w:r w:rsidRPr="00E35173">
        <w:rPr>
          <w:i w:val="0"/>
          <w:iCs w:val="0"/>
          <w:spacing w:val="-6"/>
          <w:szCs w:val="22"/>
          <w:lang w:val="bg-BG"/>
        </w:rPr>
        <w:t xml:space="preserve"> </w:t>
      </w:r>
      <w:r w:rsidRPr="00E35173">
        <w:rPr>
          <w:i w:val="0"/>
          <w:iCs w:val="0"/>
          <w:szCs w:val="22"/>
          <w:lang w:val="bg-BG"/>
        </w:rPr>
        <w:t>са</w:t>
      </w:r>
      <w:r w:rsidRPr="00E35173">
        <w:rPr>
          <w:i w:val="0"/>
          <w:iCs w:val="0"/>
          <w:spacing w:val="-5"/>
          <w:szCs w:val="22"/>
          <w:lang w:val="bg-BG"/>
        </w:rPr>
        <w:t xml:space="preserve"> </w:t>
      </w:r>
      <w:r w:rsidRPr="00E35173">
        <w:rPr>
          <w:i w:val="0"/>
          <w:iCs w:val="0"/>
          <w:szCs w:val="22"/>
          <w:lang w:val="bg-BG"/>
        </w:rPr>
        <w:t>признаци,</w:t>
      </w:r>
      <w:r w:rsidRPr="00E35173">
        <w:rPr>
          <w:i w:val="0"/>
          <w:iCs w:val="0"/>
          <w:spacing w:val="-5"/>
          <w:szCs w:val="22"/>
          <w:lang w:val="bg-BG"/>
        </w:rPr>
        <w:t xml:space="preserve"> </w:t>
      </w:r>
      <w:r w:rsidRPr="00E35173">
        <w:rPr>
          <w:i w:val="0"/>
          <w:iCs w:val="0"/>
          <w:szCs w:val="22"/>
          <w:lang w:val="bg-BG"/>
        </w:rPr>
        <w:t>че</w:t>
      </w:r>
      <w:r w:rsidRPr="00E35173">
        <w:rPr>
          <w:i w:val="0"/>
          <w:iCs w:val="0"/>
          <w:spacing w:val="-5"/>
          <w:szCs w:val="22"/>
          <w:lang w:val="bg-BG"/>
        </w:rPr>
        <w:t xml:space="preserve"> </w:t>
      </w:r>
      <w:r w:rsidRPr="00E35173">
        <w:rPr>
          <w:i w:val="0"/>
          <w:iCs w:val="0"/>
          <w:szCs w:val="22"/>
          <w:lang w:val="bg-BG"/>
        </w:rPr>
        <w:t>член</w:t>
      </w:r>
      <w:r w:rsidRPr="00E35173">
        <w:rPr>
          <w:i w:val="0"/>
          <w:iCs w:val="0"/>
          <w:spacing w:val="-4"/>
          <w:szCs w:val="22"/>
          <w:lang w:val="bg-BG"/>
        </w:rPr>
        <w:t xml:space="preserve"> </w:t>
      </w:r>
      <w:r w:rsidRPr="00E35173">
        <w:rPr>
          <w:i w:val="0"/>
          <w:iCs w:val="0"/>
          <w:szCs w:val="22"/>
          <w:lang w:val="bg-BG"/>
        </w:rPr>
        <w:t>на</w:t>
      </w:r>
      <w:r w:rsidRPr="00E35173">
        <w:rPr>
          <w:i w:val="0"/>
          <w:iCs w:val="0"/>
          <w:spacing w:val="-6"/>
          <w:szCs w:val="22"/>
          <w:lang w:val="bg-BG"/>
        </w:rPr>
        <w:t xml:space="preserve"> </w:t>
      </w:r>
      <w:r w:rsidRPr="00E35173">
        <w:rPr>
          <w:i w:val="0"/>
          <w:iCs w:val="0"/>
          <w:szCs w:val="22"/>
          <w:lang w:val="bg-BG"/>
        </w:rPr>
        <w:t>комисията</w:t>
      </w:r>
      <w:r w:rsidRPr="00E35173">
        <w:rPr>
          <w:i w:val="0"/>
          <w:iCs w:val="0"/>
          <w:spacing w:val="-5"/>
          <w:szCs w:val="22"/>
          <w:lang w:val="bg-BG"/>
        </w:rPr>
        <w:t xml:space="preserve"> </w:t>
      </w:r>
      <w:r w:rsidRPr="00E35173">
        <w:rPr>
          <w:i w:val="0"/>
          <w:iCs w:val="0"/>
          <w:szCs w:val="22"/>
          <w:lang w:val="bg-BG"/>
        </w:rPr>
        <w:t>за</w:t>
      </w:r>
      <w:r w:rsidRPr="00E35173">
        <w:rPr>
          <w:i w:val="0"/>
          <w:iCs w:val="0"/>
          <w:spacing w:val="-5"/>
          <w:szCs w:val="22"/>
          <w:lang w:val="bg-BG"/>
        </w:rPr>
        <w:t xml:space="preserve"> </w:t>
      </w:r>
      <w:r w:rsidRPr="00E35173">
        <w:rPr>
          <w:i w:val="0"/>
          <w:iCs w:val="0"/>
          <w:szCs w:val="22"/>
          <w:lang w:val="bg-BG"/>
        </w:rPr>
        <w:t>провеждане</w:t>
      </w:r>
      <w:r w:rsidRPr="00E35173">
        <w:rPr>
          <w:i w:val="0"/>
          <w:iCs w:val="0"/>
          <w:spacing w:val="-5"/>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процедурата</w:t>
      </w:r>
      <w:r w:rsidRPr="00E35173">
        <w:rPr>
          <w:i w:val="0"/>
          <w:iCs w:val="0"/>
          <w:spacing w:val="-5"/>
          <w:szCs w:val="22"/>
          <w:lang w:val="bg-BG"/>
        </w:rPr>
        <w:t xml:space="preserve"> </w:t>
      </w:r>
      <w:r w:rsidRPr="00E35173">
        <w:rPr>
          <w:i w:val="0"/>
          <w:iCs w:val="0"/>
          <w:szCs w:val="22"/>
          <w:lang w:val="bg-BG"/>
        </w:rPr>
        <w:t>или</w:t>
      </w:r>
      <w:r w:rsidRPr="00E35173">
        <w:rPr>
          <w:i w:val="0"/>
          <w:iCs w:val="0"/>
          <w:spacing w:val="-5"/>
          <w:szCs w:val="22"/>
          <w:lang w:val="bg-BG"/>
        </w:rPr>
        <w:t xml:space="preserve"> </w:t>
      </w:r>
      <w:r w:rsidRPr="00E35173">
        <w:rPr>
          <w:i w:val="0"/>
          <w:iCs w:val="0"/>
          <w:szCs w:val="22"/>
          <w:lang w:val="bg-BG"/>
        </w:rPr>
        <w:t>друг</w:t>
      </w:r>
      <w:r w:rsidRPr="00E35173">
        <w:rPr>
          <w:i w:val="0"/>
          <w:iCs w:val="0"/>
          <w:spacing w:val="-6"/>
          <w:szCs w:val="22"/>
          <w:lang w:val="bg-BG"/>
        </w:rPr>
        <w:t xml:space="preserve"> </w:t>
      </w:r>
      <w:r w:rsidRPr="00E35173">
        <w:rPr>
          <w:i w:val="0"/>
          <w:iCs w:val="0"/>
          <w:szCs w:val="22"/>
          <w:lang w:val="bg-BG"/>
        </w:rPr>
        <w:t>служител,</w:t>
      </w:r>
      <w:r w:rsidRPr="00E35173">
        <w:rPr>
          <w:i w:val="0"/>
          <w:iCs w:val="0"/>
          <w:spacing w:val="-3"/>
          <w:szCs w:val="22"/>
          <w:lang w:val="bg-BG"/>
        </w:rPr>
        <w:t xml:space="preserve"> </w:t>
      </w:r>
      <w:r w:rsidRPr="00E35173">
        <w:rPr>
          <w:i w:val="0"/>
          <w:iCs w:val="0"/>
          <w:szCs w:val="22"/>
          <w:lang w:val="bg-BG"/>
        </w:rPr>
        <w:t>имащ</w:t>
      </w:r>
      <w:r w:rsidRPr="00E35173">
        <w:rPr>
          <w:i w:val="0"/>
          <w:iCs w:val="0"/>
          <w:spacing w:val="-5"/>
          <w:szCs w:val="22"/>
          <w:lang w:val="bg-BG"/>
        </w:rPr>
        <w:t xml:space="preserve"> </w:t>
      </w:r>
      <w:r w:rsidRPr="00E35173">
        <w:rPr>
          <w:i w:val="0"/>
          <w:iCs w:val="0"/>
          <w:szCs w:val="22"/>
          <w:lang w:val="bg-BG"/>
        </w:rPr>
        <w:t>пряко</w:t>
      </w:r>
      <w:r w:rsidRPr="00E35173">
        <w:rPr>
          <w:i w:val="0"/>
          <w:iCs w:val="0"/>
          <w:spacing w:val="-4"/>
          <w:szCs w:val="22"/>
          <w:lang w:val="bg-BG"/>
        </w:rPr>
        <w:t xml:space="preserve"> </w:t>
      </w:r>
      <w:r w:rsidRPr="00E35173">
        <w:rPr>
          <w:i w:val="0"/>
          <w:iCs w:val="0"/>
          <w:szCs w:val="22"/>
          <w:lang w:val="bg-BG"/>
        </w:rPr>
        <w:t>отношение</w:t>
      </w:r>
      <w:r w:rsidRPr="00E35173">
        <w:rPr>
          <w:i w:val="0"/>
          <w:iCs w:val="0"/>
          <w:spacing w:val="-5"/>
          <w:szCs w:val="22"/>
          <w:lang w:val="bg-BG"/>
        </w:rPr>
        <w:t xml:space="preserve"> </w:t>
      </w:r>
      <w:r w:rsidRPr="00E35173">
        <w:rPr>
          <w:i w:val="0"/>
          <w:iCs w:val="0"/>
          <w:szCs w:val="22"/>
          <w:lang w:val="bg-BG"/>
        </w:rPr>
        <w:t>към</w:t>
      </w:r>
      <w:r w:rsidRPr="00E35173">
        <w:rPr>
          <w:i w:val="0"/>
          <w:iCs w:val="0"/>
          <w:spacing w:val="-5"/>
          <w:szCs w:val="22"/>
          <w:lang w:val="bg-BG"/>
        </w:rPr>
        <w:t xml:space="preserve"> </w:t>
      </w:r>
      <w:r w:rsidRPr="00E35173">
        <w:rPr>
          <w:i w:val="0"/>
          <w:iCs w:val="0"/>
          <w:szCs w:val="22"/>
          <w:lang w:val="bg-BG"/>
        </w:rPr>
        <w:t>провеждането</w:t>
      </w:r>
      <w:r w:rsidRPr="00E35173">
        <w:rPr>
          <w:i w:val="0"/>
          <w:iCs w:val="0"/>
          <w:spacing w:val="-4"/>
          <w:szCs w:val="22"/>
          <w:lang w:val="bg-BG"/>
        </w:rPr>
        <w:t xml:space="preserve"> </w:t>
      </w:r>
      <w:r w:rsidRPr="00E35173">
        <w:rPr>
          <w:i w:val="0"/>
          <w:iCs w:val="0"/>
          <w:szCs w:val="22"/>
          <w:lang w:val="bg-BG"/>
        </w:rPr>
        <w:t>й,</w:t>
      </w:r>
      <w:r w:rsidRPr="00E35173">
        <w:rPr>
          <w:i w:val="0"/>
          <w:iCs w:val="0"/>
          <w:spacing w:val="-3"/>
          <w:szCs w:val="22"/>
          <w:lang w:val="bg-BG"/>
        </w:rPr>
        <w:t xml:space="preserve"> </w:t>
      </w:r>
      <w:r w:rsidRPr="00E35173">
        <w:rPr>
          <w:i w:val="0"/>
          <w:iCs w:val="0"/>
          <w:szCs w:val="22"/>
          <w:lang w:val="bg-BG"/>
        </w:rPr>
        <w:t>упражняват</w:t>
      </w:r>
      <w:r w:rsidRPr="00E35173">
        <w:rPr>
          <w:i w:val="0"/>
          <w:iCs w:val="0"/>
          <w:spacing w:val="1"/>
          <w:szCs w:val="22"/>
          <w:lang w:val="bg-BG"/>
        </w:rPr>
        <w:t xml:space="preserve"> </w:t>
      </w:r>
      <w:r w:rsidRPr="00E35173">
        <w:rPr>
          <w:i w:val="0"/>
          <w:iCs w:val="0"/>
          <w:szCs w:val="22"/>
          <w:lang w:val="bg-BG"/>
        </w:rPr>
        <w:t>стопанска дейност (например, в комисията за провеждане на процедурата за членове са определени външни за възложителя лица, подготовката на</w:t>
      </w:r>
      <w:r w:rsidRPr="00E35173">
        <w:rPr>
          <w:i w:val="0"/>
          <w:iCs w:val="0"/>
          <w:spacing w:val="1"/>
          <w:szCs w:val="22"/>
          <w:lang w:val="bg-BG"/>
        </w:rPr>
        <w:t xml:space="preserve"> </w:t>
      </w:r>
      <w:r w:rsidRPr="00E35173">
        <w:rPr>
          <w:i w:val="0"/>
          <w:iCs w:val="0"/>
          <w:szCs w:val="22"/>
          <w:lang w:val="bg-BG"/>
        </w:rPr>
        <w:t>документацията</w:t>
      </w:r>
      <w:r w:rsidRPr="00E35173">
        <w:rPr>
          <w:i w:val="0"/>
          <w:iCs w:val="0"/>
          <w:spacing w:val="-1"/>
          <w:szCs w:val="22"/>
          <w:lang w:val="bg-BG"/>
        </w:rPr>
        <w:t xml:space="preserve"> </w:t>
      </w:r>
      <w:r w:rsidRPr="00E35173">
        <w:rPr>
          <w:i w:val="0"/>
          <w:iCs w:val="0"/>
          <w:szCs w:val="22"/>
          <w:lang w:val="bg-BG"/>
        </w:rPr>
        <w:t>за</w:t>
      </w:r>
      <w:r w:rsidRPr="00E35173">
        <w:rPr>
          <w:i w:val="0"/>
          <w:iCs w:val="0"/>
          <w:spacing w:val="2"/>
          <w:szCs w:val="22"/>
          <w:lang w:val="bg-BG"/>
        </w:rPr>
        <w:t xml:space="preserve"> </w:t>
      </w:r>
      <w:r w:rsidRPr="00E35173">
        <w:rPr>
          <w:i w:val="0"/>
          <w:iCs w:val="0"/>
          <w:szCs w:val="22"/>
          <w:lang w:val="bg-BG"/>
        </w:rPr>
        <w:t>обществената поръчка</w:t>
      </w:r>
      <w:r w:rsidRPr="00E35173">
        <w:rPr>
          <w:i w:val="0"/>
          <w:iCs w:val="0"/>
          <w:spacing w:val="1"/>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извършена</w:t>
      </w:r>
      <w:r w:rsidRPr="00E35173">
        <w:rPr>
          <w:i w:val="0"/>
          <w:iCs w:val="0"/>
          <w:spacing w:val="-1"/>
          <w:szCs w:val="22"/>
          <w:lang w:val="bg-BG"/>
        </w:rPr>
        <w:t xml:space="preserve"> </w:t>
      </w:r>
      <w:r w:rsidRPr="00E35173">
        <w:rPr>
          <w:i w:val="0"/>
          <w:iCs w:val="0"/>
          <w:szCs w:val="22"/>
          <w:lang w:val="bg-BG"/>
        </w:rPr>
        <w:t>от</w:t>
      </w:r>
      <w:r w:rsidRPr="00E35173">
        <w:rPr>
          <w:i w:val="0"/>
          <w:iCs w:val="0"/>
          <w:spacing w:val="-2"/>
          <w:szCs w:val="22"/>
          <w:lang w:val="bg-BG"/>
        </w:rPr>
        <w:t xml:space="preserve"> </w:t>
      </w:r>
      <w:r w:rsidRPr="00E35173">
        <w:rPr>
          <w:i w:val="0"/>
          <w:iCs w:val="0"/>
          <w:szCs w:val="22"/>
          <w:lang w:val="bg-BG"/>
        </w:rPr>
        <w:t>външни</w:t>
      </w:r>
      <w:r w:rsidRPr="00E35173">
        <w:rPr>
          <w:i w:val="0"/>
          <w:iCs w:val="0"/>
          <w:spacing w:val="-1"/>
          <w:szCs w:val="22"/>
          <w:lang w:val="bg-BG"/>
        </w:rPr>
        <w:t xml:space="preserve"> </w:t>
      </w:r>
      <w:r w:rsidRPr="00E35173">
        <w:rPr>
          <w:i w:val="0"/>
          <w:iCs w:val="0"/>
          <w:szCs w:val="22"/>
          <w:lang w:val="bg-BG"/>
        </w:rPr>
        <w:t>за възложителя</w:t>
      </w:r>
      <w:r w:rsidRPr="00E35173">
        <w:rPr>
          <w:i w:val="0"/>
          <w:iCs w:val="0"/>
          <w:spacing w:val="2"/>
          <w:szCs w:val="22"/>
          <w:lang w:val="bg-BG"/>
        </w:rPr>
        <w:t xml:space="preserve"> </w:t>
      </w:r>
      <w:r w:rsidRPr="00E35173">
        <w:rPr>
          <w:i w:val="0"/>
          <w:iCs w:val="0"/>
          <w:szCs w:val="22"/>
          <w:lang w:val="bg-BG"/>
        </w:rPr>
        <w:t>лица);</w:t>
      </w:r>
    </w:p>
    <w:p w:rsidR="00E35173" w:rsidRPr="00E35173" w:rsidRDefault="00E35173" w:rsidP="00E35173">
      <w:pPr>
        <w:numPr>
          <w:ilvl w:val="0"/>
          <w:numId w:val="103"/>
        </w:numPr>
        <w:tabs>
          <w:tab w:val="left" w:pos="1187"/>
        </w:tabs>
        <w:adjustRightInd/>
        <w:ind w:right="1572"/>
        <w:jc w:val="both"/>
        <w:rPr>
          <w:i w:val="0"/>
          <w:iCs w:val="0"/>
          <w:szCs w:val="22"/>
          <w:lang w:val="bg-BG"/>
        </w:rPr>
      </w:pPr>
      <w:r w:rsidRPr="00E35173">
        <w:rPr>
          <w:i w:val="0"/>
          <w:iCs w:val="0"/>
          <w:szCs w:val="22"/>
          <w:lang w:val="bg-BG"/>
        </w:rPr>
        <w:t>Налице са близки контакти (включително публично известни) между член на комисията за провеждане на процедурата или друг служител с пряко</w:t>
      </w:r>
      <w:r w:rsidRPr="00E35173">
        <w:rPr>
          <w:i w:val="0"/>
          <w:iCs w:val="0"/>
          <w:spacing w:val="1"/>
          <w:szCs w:val="22"/>
          <w:lang w:val="bg-BG"/>
        </w:rPr>
        <w:t xml:space="preserve"> </w:t>
      </w:r>
      <w:r w:rsidRPr="00E35173">
        <w:rPr>
          <w:i w:val="0"/>
          <w:iCs w:val="0"/>
          <w:szCs w:val="22"/>
          <w:lang w:val="bg-BG"/>
        </w:rPr>
        <w:t>отношение</w:t>
      </w:r>
      <w:r w:rsidRPr="00E35173">
        <w:rPr>
          <w:i w:val="0"/>
          <w:iCs w:val="0"/>
          <w:spacing w:val="-1"/>
          <w:szCs w:val="22"/>
          <w:lang w:val="bg-BG"/>
        </w:rPr>
        <w:t xml:space="preserve"> </w:t>
      </w:r>
      <w:r w:rsidRPr="00E35173">
        <w:rPr>
          <w:i w:val="0"/>
          <w:iCs w:val="0"/>
          <w:szCs w:val="22"/>
          <w:lang w:val="bg-BG"/>
        </w:rPr>
        <w:t>към подготовка</w:t>
      </w:r>
      <w:r w:rsidRPr="00E35173">
        <w:rPr>
          <w:i w:val="0"/>
          <w:iCs w:val="0"/>
          <w:spacing w:val="2"/>
          <w:szCs w:val="22"/>
          <w:lang w:val="bg-BG"/>
        </w:rPr>
        <w:t xml:space="preserve"> </w:t>
      </w:r>
      <w:r w:rsidRPr="00E35173">
        <w:rPr>
          <w:i w:val="0"/>
          <w:iCs w:val="0"/>
          <w:szCs w:val="22"/>
          <w:lang w:val="bg-BG"/>
        </w:rPr>
        <w:t>на</w:t>
      </w:r>
      <w:r w:rsidRPr="00E35173">
        <w:rPr>
          <w:i w:val="0"/>
          <w:iCs w:val="0"/>
          <w:spacing w:val="49"/>
          <w:szCs w:val="22"/>
          <w:lang w:val="bg-BG"/>
        </w:rPr>
        <w:t xml:space="preserve"> </w:t>
      </w:r>
      <w:r w:rsidRPr="00E35173">
        <w:rPr>
          <w:i w:val="0"/>
          <w:iCs w:val="0"/>
          <w:szCs w:val="22"/>
          <w:lang w:val="bg-BG"/>
        </w:rPr>
        <w:t>документацията</w:t>
      </w:r>
      <w:r w:rsidRPr="00E35173">
        <w:rPr>
          <w:i w:val="0"/>
          <w:iCs w:val="0"/>
          <w:spacing w:val="-1"/>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процедурата</w:t>
      </w:r>
      <w:r w:rsidRPr="00E35173">
        <w:rPr>
          <w:i w:val="0"/>
          <w:iCs w:val="0"/>
          <w:spacing w:val="1"/>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към провеждането на</w:t>
      </w:r>
      <w:r w:rsidRPr="00E35173">
        <w:rPr>
          <w:i w:val="0"/>
          <w:iCs w:val="0"/>
          <w:spacing w:val="-1"/>
          <w:szCs w:val="22"/>
          <w:lang w:val="bg-BG"/>
        </w:rPr>
        <w:t xml:space="preserve"> </w:t>
      </w:r>
      <w:r w:rsidRPr="00E35173">
        <w:rPr>
          <w:i w:val="0"/>
          <w:iCs w:val="0"/>
          <w:szCs w:val="22"/>
          <w:lang w:val="bg-BG"/>
        </w:rPr>
        <w:t>процедурата,</w:t>
      </w:r>
      <w:r w:rsidRPr="00E35173">
        <w:rPr>
          <w:i w:val="0"/>
          <w:iCs w:val="0"/>
          <w:spacing w:val="-2"/>
          <w:szCs w:val="22"/>
          <w:lang w:val="bg-BG"/>
        </w:rPr>
        <w:t xml:space="preserve"> </w:t>
      </w:r>
      <w:r w:rsidRPr="00E35173">
        <w:rPr>
          <w:i w:val="0"/>
          <w:iCs w:val="0"/>
          <w:szCs w:val="22"/>
          <w:lang w:val="bg-BG"/>
        </w:rPr>
        <w:t>и изпълнителя</w:t>
      </w:r>
      <w:r w:rsidRPr="00E35173">
        <w:rPr>
          <w:i w:val="0"/>
          <w:iCs w:val="0"/>
          <w:spacing w:val="-2"/>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поръчката;</w:t>
      </w:r>
    </w:p>
    <w:p w:rsidR="00E35173" w:rsidRPr="00E35173" w:rsidRDefault="00E35173" w:rsidP="00E35173">
      <w:pPr>
        <w:numPr>
          <w:ilvl w:val="0"/>
          <w:numId w:val="103"/>
        </w:numPr>
        <w:tabs>
          <w:tab w:val="left" w:pos="1185"/>
          <w:tab w:val="left" w:pos="1187"/>
        </w:tabs>
        <w:adjustRightInd/>
        <w:ind w:hanging="350"/>
        <w:rPr>
          <w:i w:val="0"/>
          <w:iCs w:val="0"/>
          <w:szCs w:val="22"/>
          <w:lang w:val="bg-BG"/>
        </w:rPr>
      </w:pPr>
      <w:r w:rsidRPr="00E35173">
        <w:rPr>
          <w:i w:val="0"/>
          <w:iCs w:val="0"/>
          <w:szCs w:val="22"/>
          <w:lang w:val="bg-BG"/>
        </w:rPr>
        <w:t>Служител</w:t>
      </w:r>
      <w:r w:rsidRPr="00E35173">
        <w:rPr>
          <w:i w:val="0"/>
          <w:iCs w:val="0"/>
          <w:spacing w:val="-4"/>
          <w:szCs w:val="22"/>
          <w:lang w:val="bg-BG"/>
        </w:rPr>
        <w:t xml:space="preserve"> </w:t>
      </w:r>
      <w:r w:rsidRPr="00E35173">
        <w:rPr>
          <w:i w:val="0"/>
          <w:iCs w:val="0"/>
          <w:szCs w:val="22"/>
          <w:lang w:val="bg-BG"/>
        </w:rPr>
        <w:t>на възложителя</w:t>
      </w:r>
      <w:r w:rsidRPr="00E35173">
        <w:rPr>
          <w:i w:val="0"/>
          <w:iCs w:val="0"/>
          <w:spacing w:val="-1"/>
          <w:szCs w:val="22"/>
          <w:lang w:val="bg-BG"/>
        </w:rPr>
        <w:t xml:space="preserve"> </w:t>
      </w:r>
      <w:r w:rsidRPr="00E35173">
        <w:rPr>
          <w:i w:val="0"/>
          <w:iCs w:val="0"/>
          <w:szCs w:val="22"/>
          <w:lang w:val="bg-BG"/>
        </w:rPr>
        <w:t>има</w:t>
      </w:r>
      <w:r w:rsidRPr="00E35173">
        <w:rPr>
          <w:i w:val="0"/>
          <w:iCs w:val="0"/>
          <w:spacing w:val="-1"/>
          <w:szCs w:val="22"/>
          <w:lang w:val="bg-BG"/>
        </w:rPr>
        <w:t xml:space="preserve"> </w:t>
      </w:r>
      <w:r w:rsidRPr="00E35173">
        <w:rPr>
          <w:i w:val="0"/>
          <w:iCs w:val="0"/>
          <w:szCs w:val="22"/>
          <w:lang w:val="bg-BG"/>
        </w:rPr>
        <w:t>роднини,</w:t>
      </w:r>
      <w:r w:rsidRPr="00E35173">
        <w:rPr>
          <w:i w:val="0"/>
          <w:iCs w:val="0"/>
          <w:spacing w:val="-3"/>
          <w:szCs w:val="22"/>
          <w:lang w:val="bg-BG"/>
        </w:rPr>
        <w:t xml:space="preserve"> </w:t>
      </w:r>
      <w:r w:rsidRPr="00E35173">
        <w:rPr>
          <w:i w:val="0"/>
          <w:iCs w:val="0"/>
          <w:szCs w:val="22"/>
          <w:lang w:val="bg-BG"/>
        </w:rPr>
        <w:t>които</w:t>
      </w:r>
      <w:r w:rsidRPr="00E35173">
        <w:rPr>
          <w:i w:val="0"/>
          <w:iCs w:val="0"/>
          <w:spacing w:val="-1"/>
          <w:szCs w:val="22"/>
          <w:lang w:val="bg-BG"/>
        </w:rPr>
        <w:t xml:space="preserve"> </w:t>
      </w:r>
      <w:r w:rsidRPr="00E35173">
        <w:rPr>
          <w:i w:val="0"/>
          <w:iCs w:val="0"/>
          <w:szCs w:val="22"/>
          <w:lang w:val="bg-BG"/>
        </w:rPr>
        <w:t>работят</w:t>
      </w:r>
      <w:r w:rsidRPr="00E35173">
        <w:rPr>
          <w:i w:val="0"/>
          <w:iCs w:val="0"/>
          <w:spacing w:val="-4"/>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кандидат/участник</w:t>
      </w:r>
      <w:r w:rsidRPr="00E35173">
        <w:rPr>
          <w:i w:val="0"/>
          <w:iCs w:val="0"/>
          <w:spacing w:val="-4"/>
          <w:szCs w:val="22"/>
          <w:lang w:val="bg-BG"/>
        </w:rPr>
        <w:t xml:space="preserve"> </w:t>
      </w:r>
      <w:r w:rsidRPr="00E35173">
        <w:rPr>
          <w:i w:val="0"/>
          <w:iCs w:val="0"/>
          <w:szCs w:val="22"/>
          <w:lang w:val="bg-BG"/>
        </w:rPr>
        <w:t>в</w:t>
      </w:r>
      <w:r w:rsidRPr="00E35173">
        <w:rPr>
          <w:i w:val="0"/>
          <w:iCs w:val="0"/>
          <w:spacing w:val="-3"/>
          <w:szCs w:val="22"/>
          <w:lang w:val="bg-BG"/>
        </w:rPr>
        <w:t xml:space="preserve"> </w:t>
      </w:r>
      <w:r w:rsidRPr="00E35173">
        <w:rPr>
          <w:i w:val="0"/>
          <w:iCs w:val="0"/>
          <w:szCs w:val="22"/>
          <w:lang w:val="bg-BG"/>
        </w:rPr>
        <w:t>процедурата;</w:t>
      </w:r>
    </w:p>
    <w:p w:rsidR="00E35173" w:rsidRPr="00E35173" w:rsidRDefault="00E35173" w:rsidP="00E35173">
      <w:pPr>
        <w:numPr>
          <w:ilvl w:val="0"/>
          <w:numId w:val="103"/>
        </w:numPr>
        <w:tabs>
          <w:tab w:val="left" w:pos="1185"/>
          <w:tab w:val="left" w:pos="1187"/>
        </w:tabs>
        <w:adjustRightInd/>
        <w:spacing w:before="1"/>
        <w:ind w:hanging="350"/>
        <w:rPr>
          <w:i w:val="0"/>
          <w:iCs w:val="0"/>
          <w:szCs w:val="22"/>
          <w:lang w:val="bg-BG"/>
        </w:rPr>
      </w:pPr>
      <w:r w:rsidRPr="00E35173">
        <w:rPr>
          <w:i w:val="0"/>
          <w:iCs w:val="0"/>
          <w:szCs w:val="22"/>
          <w:lang w:val="bg-BG"/>
        </w:rPr>
        <w:t>Служител</w:t>
      </w:r>
      <w:r w:rsidRPr="00E35173">
        <w:rPr>
          <w:i w:val="0"/>
          <w:iCs w:val="0"/>
          <w:spacing w:val="-4"/>
          <w:szCs w:val="22"/>
          <w:lang w:val="bg-BG"/>
        </w:rPr>
        <w:t xml:space="preserve"> </w:t>
      </w:r>
      <w:r w:rsidRPr="00E35173">
        <w:rPr>
          <w:i w:val="0"/>
          <w:iCs w:val="0"/>
          <w:szCs w:val="22"/>
          <w:lang w:val="bg-BG"/>
        </w:rPr>
        <w:t>на възложителя</w:t>
      </w:r>
      <w:r w:rsidRPr="00E35173">
        <w:rPr>
          <w:i w:val="0"/>
          <w:iCs w:val="0"/>
          <w:spacing w:val="-4"/>
          <w:szCs w:val="22"/>
          <w:lang w:val="bg-BG"/>
        </w:rPr>
        <w:t xml:space="preserve"> </w:t>
      </w:r>
      <w:r w:rsidRPr="00E35173">
        <w:rPr>
          <w:i w:val="0"/>
          <w:iCs w:val="0"/>
          <w:szCs w:val="22"/>
          <w:lang w:val="bg-BG"/>
        </w:rPr>
        <w:t>е работил</w:t>
      </w:r>
      <w:r w:rsidRPr="00E35173">
        <w:rPr>
          <w:i w:val="0"/>
          <w:iCs w:val="0"/>
          <w:spacing w:val="-4"/>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кандидат/участник</w:t>
      </w:r>
      <w:r w:rsidRPr="00E35173">
        <w:rPr>
          <w:i w:val="0"/>
          <w:iCs w:val="0"/>
          <w:spacing w:val="-3"/>
          <w:szCs w:val="22"/>
          <w:lang w:val="bg-BG"/>
        </w:rPr>
        <w:t xml:space="preserve"> </w:t>
      </w:r>
      <w:r w:rsidRPr="00E35173">
        <w:rPr>
          <w:i w:val="0"/>
          <w:iCs w:val="0"/>
          <w:szCs w:val="22"/>
          <w:lang w:val="bg-BG"/>
        </w:rPr>
        <w:t>в</w:t>
      </w:r>
      <w:r w:rsidRPr="00E35173">
        <w:rPr>
          <w:i w:val="0"/>
          <w:iCs w:val="0"/>
          <w:spacing w:val="-1"/>
          <w:szCs w:val="22"/>
          <w:lang w:val="bg-BG"/>
        </w:rPr>
        <w:t xml:space="preserve"> </w:t>
      </w:r>
      <w:r w:rsidRPr="00E35173">
        <w:rPr>
          <w:i w:val="0"/>
          <w:iCs w:val="0"/>
          <w:szCs w:val="22"/>
          <w:lang w:val="bg-BG"/>
        </w:rPr>
        <w:t>процедурата,</w:t>
      </w:r>
      <w:r w:rsidRPr="00E35173">
        <w:rPr>
          <w:i w:val="0"/>
          <w:iCs w:val="0"/>
          <w:spacing w:val="-2"/>
          <w:szCs w:val="22"/>
          <w:lang w:val="bg-BG"/>
        </w:rPr>
        <w:t xml:space="preserve"> </w:t>
      </w:r>
      <w:r w:rsidRPr="00E35173">
        <w:rPr>
          <w:i w:val="0"/>
          <w:iCs w:val="0"/>
          <w:szCs w:val="22"/>
          <w:lang w:val="bg-BG"/>
        </w:rPr>
        <w:t>точно</w:t>
      </w:r>
      <w:r w:rsidRPr="00E35173">
        <w:rPr>
          <w:i w:val="0"/>
          <w:iCs w:val="0"/>
          <w:spacing w:val="-2"/>
          <w:szCs w:val="22"/>
          <w:lang w:val="bg-BG"/>
        </w:rPr>
        <w:t xml:space="preserve"> </w:t>
      </w:r>
      <w:r w:rsidRPr="00E35173">
        <w:rPr>
          <w:i w:val="0"/>
          <w:iCs w:val="0"/>
          <w:szCs w:val="22"/>
          <w:lang w:val="bg-BG"/>
        </w:rPr>
        <w:t>преди</w:t>
      </w:r>
      <w:r w:rsidRPr="00E35173">
        <w:rPr>
          <w:i w:val="0"/>
          <w:iCs w:val="0"/>
          <w:spacing w:val="-5"/>
          <w:szCs w:val="22"/>
          <w:lang w:val="bg-BG"/>
        </w:rPr>
        <w:t xml:space="preserve"> </w:t>
      </w:r>
      <w:r w:rsidRPr="00E35173">
        <w:rPr>
          <w:i w:val="0"/>
          <w:iCs w:val="0"/>
          <w:szCs w:val="22"/>
          <w:lang w:val="bg-BG"/>
        </w:rPr>
        <w:t>да</w:t>
      </w:r>
      <w:r w:rsidRPr="00E35173">
        <w:rPr>
          <w:i w:val="0"/>
          <w:iCs w:val="0"/>
          <w:spacing w:val="-3"/>
          <w:szCs w:val="22"/>
          <w:lang w:val="bg-BG"/>
        </w:rPr>
        <w:t xml:space="preserve"> </w:t>
      </w:r>
      <w:r w:rsidRPr="00E35173">
        <w:rPr>
          <w:i w:val="0"/>
          <w:iCs w:val="0"/>
          <w:szCs w:val="22"/>
          <w:lang w:val="bg-BG"/>
        </w:rPr>
        <w:t>бъде</w:t>
      </w:r>
      <w:r w:rsidRPr="00E35173">
        <w:rPr>
          <w:i w:val="0"/>
          <w:iCs w:val="0"/>
          <w:spacing w:val="-4"/>
          <w:szCs w:val="22"/>
          <w:lang w:val="bg-BG"/>
        </w:rPr>
        <w:t xml:space="preserve"> </w:t>
      </w:r>
      <w:r w:rsidRPr="00E35173">
        <w:rPr>
          <w:i w:val="0"/>
          <w:iCs w:val="0"/>
          <w:szCs w:val="22"/>
          <w:lang w:val="bg-BG"/>
        </w:rPr>
        <w:t>назначен</w:t>
      </w:r>
      <w:r w:rsidRPr="00E35173">
        <w:rPr>
          <w:i w:val="0"/>
          <w:iCs w:val="0"/>
          <w:spacing w:val="-1"/>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работа</w:t>
      </w:r>
      <w:r w:rsidRPr="00E35173">
        <w:rPr>
          <w:i w:val="0"/>
          <w:iCs w:val="0"/>
          <w:spacing w:val="-3"/>
          <w:szCs w:val="22"/>
          <w:lang w:val="bg-BG"/>
        </w:rPr>
        <w:t xml:space="preserve"> </w:t>
      </w:r>
      <w:r w:rsidRPr="00E35173">
        <w:rPr>
          <w:i w:val="0"/>
          <w:iCs w:val="0"/>
          <w:szCs w:val="22"/>
          <w:lang w:val="bg-BG"/>
        </w:rPr>
        <w:t>във</w:t>
      </w:r>
      <w:r w:rsidRPr="00E35173">
        <w:rPr>
          <w:i w:val="0"/>
          <w:iCs w:val="0"/>
          <w:spacing w:val="-4"/>
          <w:szCs w:val="22"/>
          <w:lang w:val="bg-BG"/>
        </w:rPr>
        <w:t xml:space="preserve"> </w:t>
      </w:r>
      <w:r w:rsidRPr="00E35173">
        <w:rPr>
          <w:i w:val="0"/>
          <w:iCs w:val="0"/>
          <w:szCs w:val="22"/>
          <w:lang w:val="bg-BG"/>
        </w:rPr>
        <w:t>възложителя;</w:t>
      </w:r>
    </w:p>
    <w:p w:rsidR="00E35173" w:rsidRPr="00E35173" w:rsidRDefault="00E35173" w:rsidP="00E35173">
      <w:pPr>
        <w:numPr>
          <w:ilvl w:val="0"/>
          <w:numId w:val="103"/>
        </w:numPr>
        <w:tabs>
          <w:tab w:val="left" w:pos="1185"/>
          <w:tab w:val="left" w:pos="1187"/>
        </w:tabs>
        <w:adjustRightInd/>
        <w:spacing w:line="229" w:lineRule="exact"/>
        <w:ind w:hanging="350"/>
        <w:rPr>
          <w:i w:val="0"/>
          <w:iCs w:val="0"/>
          <w:szCs w:val="22"/>
          <w:lang w:val="bg-BG"/>
        </w:rPr>
      </w:pPr>
      <w:r w:rsidRPr="00E35173">
        <w:rPr>
          <w:i w:val="0"/>
          <w:iCs w:val="0"/>
          <w:szCs w:val="22"/>
          <w:lang w:val="bg-BG"/>
        </w:rPr>
        <w:t>Информация,</w:t>
      </w:r>
      <w:r w:rsidRPr="00E35173">
        <w:rPr>
          <w:i w:val="0"/>
          <w:iCs w:val="0"/>
          <w:spacing w:val="-2"/>
          <w:szCs w:val="22"/>
          <w:lang w:val="bg-BG"/>
        </w:rPr>
        <w:t xml:space="preserve"> </w:t>
      </w:r>
      <w:r w:rsidRPr="00E35173">
        <w:rPr>
          <w:i w:val="0"/>
          <w:iCs w:val="0"/>
          <w:szCs w:val="22"/>
          <w:lang w:val="bg-BG"/>
        </w:rPr>
        <w:t>предоставена</w:t>
      </w:r>
      <w:r w:rsidRPr="00E35173">
        <w:rPr>
          <w:i w:val="0"/>
          <w:iCs w:val="0"/>
          <w:spacing w:val="-1"/>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избрания</w:t>
      </w:r>
      <w:r w:rsidRPr="00E35173">
        <w:rPr>
          <w:i w:val="0"/>
          <w:iCs w:val="0"/>
          <w:spacing w:val="-4"/>
          <w:szCs w:val="22"/>
          <w:lang w:val="bg-BG"/>
        </w:rPr>
        <w:t xml:space="preserve"> </w:t>
      </w:r>
      <w:r w:rsidRPr="00E35173">
        <w:rPr>
          <w:i w:val="0"/>
          <w:iCs w:val="0"/>
          <w:szCs w:val="22"/>
          <w:lang w:val="bg-BG"/>
        </w:rPr>
        <w:t>изпълнител,</w:t>
      </w:r>
      <w:r w:rsidRPr="00E35173">
        <w:rPr>
          <w:i w:val="0"/>
          <w:iCs w:val="0"/>
          <w:spacing w:val="-3"/>
          <w:szCs w:val="22"/>
          <w:lang w:val="bg-BG"/>
        </w:rPr>
        <w:t xml:space="preserve"> </w:t>
      </w:r>
      <w:r w:rsidRPr="00E35173">
        <w:rPr>
          <w:i w:val="0"/>
          <w:iCs w:val="0"/>
          <w:szCs w:val="22"/>
          <w:lang w:val="bg-BG"/>
        </w:rPr>
        <w:t>е</w:t>
      </w:r>
      <w:r w:rsidRPr="00E35173">
        <w:rPr>
          <w:i w:val="0"/>
          <w:iCs w:val="0"/>
          <w:spacing w:val="-4"/>
          <w:szCs w:val="22"/>
          <w:lang w:val="bg-BG"/>
        </w:rPr>
        <w:t xml:space="preserve"> </w:t>
      </w:r>
      <w:r w:rsidRPr="00E35173">
        <w:rPr>
          <w:i w:val="0"/>
          <w:iCs w:val="0"/>
          <w:szCs w:val="22"/>
          <w:lang w:val="bg-BG"/>
        </w:rPr>
        <w:t>свързана</w:t>
      </w:r>
      <w:r w:rsidRPr="00E35173">
        <w:rPr>
          <w:i w:val="0"/>
          <w:iCs w:val="0"/>
          <w:spacing w:val="-3"/>
          <w:szCs w:val="22"/>
          <w:lang w:val="bg-BG"/>
        </w:rPr>
        <w:t xml:space="preserve"> </w:t>
      </w:r>
      <w:r w:rsidRPr="00E35173">
        <w:rPr>
          <w:i w:val="0"/>
          <w:iCs w:val="0"/>
          <w:szCs w:val="22"/>
          <w:lang w:val="bg-BG"/>
        </w:rPr>
        <w:t>с</w:t>
      </w:r>
      <w:r w:rsidRPr="00E35173">
        <w:rPr>
          <w:i w:val="0"/>
          <w:iCs w:val="0"/>
          <w:spacing w:val="-4"/>
          <w:szCs w:val="22"/>
          <w:lang w:val="bg-BG"/>
        </w:rPr>
        <w:t xml:space="preserve"> </w:t>
      </w:r>
      <w:r w:rsidRPr="00E35173">
        <w:rPr>
          <w:i w:val="0"/>
          <w:iCs w:val="0"/>
          <w:szCs w:val="22"/>
          <w:lang w:val="bg-BG"/>
        </w:rPr>
        <w:t>персонал</w:t>
      </w:r>
      <w:r w:rsidRPr="00E35173">
        <w:rPr>
          <w:i w:val="0"/>
          <w:iCs w:val="0"/>
          <w:spacing w:val="3"/>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възложителя</w:t>
      </w:r>
      <w:r w:rsidRPr="00E35173">
        <w:rPr>
          <w:i w:val="0"/>
          <w:iCs w:val="0"/>
          <w:spacing w:val="-4"/>
          <w:szCs w:val="22"/>
          <w:lang w:val="bg-BG"/>
        </w:rPr>
        <w:t xml:space="preserve"> </w:t>
      </w:r>
      <w:r w:rsidRPr="00E35173">
        <w:rPr>
          <w:i w:val="0"/>
          <w:iCs w:val="0"/>
          <w:szCs w:val="22"/>
          <w:lang w:val="bg-BG"/>
        </w:rPr>
        <w:t>(например</w:t>
      </w:r>
      <w:r w:rsidRPr="00E35173">
        <w:rPr>
          <w:i w:val="0"/>
          <w:iCs w:val="0"/>
          <w:spacing w:val="-2"/>
          <w:szCs w:val="22"/>
          <w:lang w:val="bg-BG"/>
        </w:rPr>
        <w:t xml:space="preserve"> </w:t>
      </w:r>
      <w:r w:rsidRPr="00E35173">
        <w:rPr>
          <w:i w:val="0"/>
          <w:iCs w:val="0"/>
          <w:szCs w:val="22"/>
          <w:lang w:val="bg-BG"/>
        </w:rPr>
        <w:t>адрес</w:t>
      </w:r>
      <w:r w:rsidRPr="00E35173">
        <w:rPr>
          <w:i w:val="0"/>
          <w:iCs w:val="0"/>
          <w:spacing w:val="-4"/>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служител);</w:t>
      </w:r>
    </w:p>
    <w:p w:rsidR="00E35173" w:rsidRPr="00E35173" w:rsidRDefault="00E35173" w:rsidP="00E35173">
      <w:pPr>
        <w:numPr>
          <w:ilvl w:val="0"/>
          <w:numId w:val="103"/>
        </w:numPr>
        <w:tabs>
          <w:tab w:val="left" w:pos="1185"/>
          <w:tab w:val="left" w:pos="1187"/>
        </w:tabs>
        <w:adjustRightInd/>
        <w:spacing w:line="229" w:lineRule="exact"/>
        <w:ind w:hanging="350"/>
        <w:rPr>
          <w:i w:val="0"/>
          <w:iCs w:val="0"/>
          <w:szCs w:val="22"/>
          <w:lang w:val="bg-BG"/>
        </w:rPr>
      </w:pPr>
      <w:r w:rsidRPr="00E35173">
        <w:rPr>
          <w:i w:val="0"/>
          <w:iCs w:val="0"/>
          <w:szCs w:val="22"/>
          <w:lang w:val="bg-BG"/>
        </w:rPr>
        <w:t>Лице,</w:t>
      </w:r>
      <w:r w:rsidRPr="00E35173">
        <w:rPr>
          <w:i w:val="0"/>
          <w:iCs w:val="0"/>
          <w:spacing w:val="-9"/>
          <w:szCs w:val="22"/>
          <w:lang w:val="bg-BG"/>
        </w:rPr>
        <w:t xml:space="preserve"> </w:t>
      </w:r>
      <w:r w:rsidRPr="00E35173">
        <w:rPr>
          <w:i w:val="0"/>
          <w:iCs w:val="0"/>
          <w:szCs w:val="22"/>
          <w:lang w:val="bg-BG"/>
        </w:rPr>
        <w:t>което</w:t>
      </w:r>
      <w:r w:rsidRPr="00E35173">
        <w:rPr>
          <w:i w:val="0"/>
          <w:iCs w:val="0"/>
          <w:spacing w:val="-7"/>
          <w:szCs w:val="22"/>
          <w:lang w:val="bg-BG"/>
        </w:rPr>
        <w:t xml:space="preserve"> </w:t>
      </w:r>
      <w:r w:rsidRPr="00E35173">
        <w:rPr>
          <w:i w:val="0"/>
          <w:iCs w:val="0"/>
          <w:szCs w:val="22"/>
          <w:lang w:val="bg-BG"/>
        </w:rPr>
        <w:t>участва</w:t>
      </w:r>
      <w:r w:rsidRPr="00E35173">
        <w:rPr>
          <w:i w:val="0"/>
          <w:iCs w:val="0"/>
          <w:spacing w:val="-10"/>
          <w:szCs w:val="22"/>
          <w:lang w:val="bg-BG"/>
        </w:rPr>
        <w:t xml:space="preserve"> </w:t>
      </w:r>
      <w:r w:rsidRPr="00E35173">
        <w:rPr>
          <w:i w:val="0"/>
          <w:iCs w:val="0"/>
          <w:szCs w:val="22"/>
          <w:lang w:val="bg-BG"/>
        </w:rPr>
        <w:t>в</w:t>
      </w:r>
      <w:r w:rsidRPr="00E35173">
        <w:rPr>
          <w:i w:val="0"/>
          <w:iCs w:val="0"/>
          <w:spacing w:val="-11"/>
          <w:szCs w:val="22"/>
          <w:lang w:val="bg-BG"/>
        </w:rPr>
        <w:t xml:space="preserve"> </w:t>
      </w:r>
      <w:r w:rsidRPr="00E35173">
        <w:rPr>
          <w:i w:val="0"/>
          <w:iCs w:val="0"/>
          <w:szCs w:val="22"/>
          <w:lang w:val="bg-BG"/>
        </w:rPr>
        <w:t>обединение</w:t>
      </w:r>
      <w:r w:rsidRPr="00E35173">
        <w:rPr>
          <w:i w:val="0"/>
          <w:iCs w:val="0"/>
          <w:spacing w:val="-10"/>
          <w:szCs w:val="22"/>
          <w:lang w:val="bg-BG"/>
        </w:rPr>
        <w:t xml:space="preserve"> </w:t>
      </w:r>
      <w:r w:rsidRPr="00E35173">
        <w:rPr>
          <w:i w:val="0"/>
          <w:iCs w:val="0"/>
          <w:szCs w:val="22"/>
          <w:lang w:val="bg-BG"/>
        </w:rPr>
        <w:t>или</w:t>
      </w:r>
      <w:r w:rsidRPr="00E35173">
        <w:rPr>
          <w:i w:val="0"/>
          <w:iCs w:val="0"/>
          <w:spacing w:val="-10"/>
          <w:szCs w:val="22"/>
          <w:lang w:val="bg-BG"/>
        </w:rPr>
        <w:t xml:space="preserve"> </w:t>
      </w:r>
      <w:r w:rsidRPr="00E35173">
        <w:rPr>
          <w:i w:val="0"/>
          <w:iCs w:val="0"/>
          <w:szCs w:val="22"/>
          <w:lang w:val="bg-BG"/>
        </w:rPr>
        <w:t>е</w:t>
      </w:r>
      <w:r w:rsidRPr="00E35173">
        <w:rPr>
          <w:i w:val="0"/>
          <w:iCs w:val="0"/>
          <w:spacing w:val="-7"/>
          <w:szCs w:val="22"/>
          <w:lang w:val="bg-BG"/>
        </w:rPr>
        <w:t xml:space="preserve"> </w:t>
      </w:r>
      <w:r w:rsidRPr="00E35173">
        <w:rPr>
          <w:i w:val="0"/>
          <w:iCs w:val="0"/>
          <w:szCs w:val="22"/>
          <w:lang w:val="bg-BG"/>
        </w:rPr>
        <w:t>дало</w:t>
      </w:r>
      <w:r w:rsidRPr="00E35173">
        <w:rPr>
          <w:i w:val="0"/>
          <w:iCs w:val="0"/>
          <w:spacing w:val="-9"/>
          <w:szCs w:val="22"/>
          <w:lang w:val="bg-BG"/>
        </w:rPr>
        <w:t xml:space="preserve"> </w:t>
      </w:r>
      <w:r w:rsidRPr="00E35173">
        <w:rPr>
          <w:i w:val="0"/>
          <w:iCs w:val="0"/>
          <w:szCs w:val="22"/>
          <w:lang w:val="bg-BG"/>
        </w:rPr>
        <w:t>съгласие</w:t>
      </w:r>
      <w:r w:rsidRPr="00E35173">
        <w:rPr>
          <w:i w:val="0"/>
          <w:iCs w:val="0"/>
          <w:spacing w:val="-7"/>
          <w:szCs w:val="22"/>
          <w:lang w:val="bg-BG"/>
        </w:rPr>
        <w:t xml:space="preserve"> </w:t>
      </w:r>
      <w:r w:rsidRPr="00E35173">
        <w:rPr>
          <w:i w:val="0"/>
          <w:iCs w:val="0"/>
          <w:szCs w:val="22"/>
          <w:lang w:val="bg-BG"/>
        </w:rPr>
        <w:t>и</w:t>
      </w:r>
      <w:r w:rsidRPr="00E35173">
        <w:rPr>
          <w:i w:val="0"/>
          <w:iCs w:val="0"/>
          <w:spacing w:val="-9"/>
          <w:szCs w:val="22"/>
          <w:lang w:val="bg-BG"/>
        </w:rPr>
        <w:t xml:space="preserve"> </w:t>
      </w:r>
      <w:r w:rsidRPr="00E35173">
        <w:rPr>
          <w:i w:val="0"/>
          <w:iCs w:val="0"/>
          <w:szCs w:val="22"/>
          <w:lang w:val="bg-BG"/>
        </w:rPr>
        <w:t>фигурира</w:t>
      </w:r>
      <w:r w:rsidRPr="00E35173">
        <w:rPr>
          <w:i w:val="0"/>
          <w:iCs w:val="0"/>
          <w:spacing w:val="-10"/>
          <w:szCs w:val="22"/>
          <w:lang w:val="bg-BG"/>
        </w:rPr>
        <w:t xml:space="preserve"> </w:t>
      </w:r>
      <w:r w:rsidRPr="00E35173">
        <w:rPr>
          <w:i w:val="0"/>
          <w:iCs w:val="0"/>
          <w:szCs w:val="22"/>
          <w:lang w:val="bg-BG"/>
        </w:rPr>
        <w:t>като</w:t>
      </w:r>
      <w:r w:rsidRPr="00E35173">
        <w:rPr>
          <w:i w:val="0"/>
          <w:iCs w:val="0"/>
          <w:spacing w:val="-9"/>
          <w:szCs w:val="22"/>
          <w:lang w:val="bg-BG"/>
        </w:rPr>
        <w:t xml:space="preserve"> </w:t>
      </w:r>
      <w:r w:rsidRPr="00E35173">
        <w:rPr>
          <w:i w:val="0"/>
          <w:iCs w:val="0"/>
          <w:szCs w:val="22"/>
          <w:lang w:val="bg-BG"/>
        </w:rPr>
        <w:t>подизпълнител</w:t>
      </w:r>
      <w:r w:rsidRPr="00E35173">
        <w:rPr>
          <w:i w:val="0"/>
          <w:iCs w:val="0"/>
          <w:spacing w:val="-10"/>
          <w:szCs w:val="22"/>
          <w:lang w:val="bg-BG"/>
        </w:rPr>
        <w:t xml:space="preserve"> </w:t>
      </w:r>
      <w:r w:rsidRPr="00E35173">
        <w:rPr>
          <w:i w:val="0"/>
          <w:iCs w:val="0"/>
          <w:szCs w:val="22"/>
          <w:lang w:val="bg-BG"/>
        </w:rPr>
        <w:t>в</w:t>
      </w:r>
      <w:r w:rsidRPr="00E35173">
        <w:rPr>
          <w:i w:val="0"/>
          <w:iCs w:val="0"/>
          <w:spacing w:val="-11"/>
          <w:szCs w:val="22"/>
          <w:lang w:val="bg-BG"/>
        </w:rPr>
        <w:t xml:space="preserve"> </w:t>
      </w:r>
      <w:r w:rsidRPr="00E35173">
        <w:rPr>
          <w:i w:val="0"/>
          <w:iCs w:val="0"/>
          <w:szCs w:val="22"/>
          <w:lang w:val="bg-BG"/>
        </w:rPr>
        <w:t>офертата</w:t>
      </w:r>
      <w:r w:rsidRPr="00E35173">
        <w:rPr>
          <w:i w:val="0"/>
          <w:iCs w:val="0"/>
          <w:spacing w:val="-10"/>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друг</w:t>
      </w:r>
      <w:r w:rsidRPr="00E35173">
        <w:rPr>
          <w:i w:val="0"/>
          <w:iCs w:val="0"/>
          <w:spacing w:val="-8"/>
          <w:szCs w:val="22"/>
          <w:lang w:val="bg-BG"/>
        </w:rPr>
        <w:t xml:space="preserve"> </w:t>
      </w:r>
      <w:r w:rsidRPr="00E35173">
        <w:rPr>
          <w:i w:val="0"/>
          <w:iCs w:val="0"/>
          <w:szCs w:val="22"/>
          <w:lang w:val="bg-BG"/>
        </w:rPr>
        <w:t>участник,</w:t>
      </w:r>
      <w:r w:rsidRPr="00E35173">
        <w:rPr>
          <w:i w:val="0"/>
          <w:iCs w:val="0"/>
          <w:spacing w:val="-4"/>
          <w:szCs w:val="22"/>
          <w:lang w:val="bg-BG"/>
        </w:rPr>
        <w:t xml:space="preserve"> </w:t>
      </w:r>
      <w:r w:rsidRPr="00E35173">
        <w:rPr>
          <w:i w:val="0"/>
          <w:iCs w:val="0"/>
          <w:szCs w:val="22"/>
          <w:lang w:val="bg-BG"/>
        </w:rPr>
        <w:t>е</w:t>
      </w:r>
      <w:r w:rsidRPr="00E35173">
        <w:rPr>
          <w:i w:val="0"/>
          <w:iCs w:val="0"/>
          <w:spacing w:val="-10"/>
          <w:szCs w:val="22"/>
          <w:lang w:val="bg-BG"/>
        </w:rPr>
        <w:t xml:space="preserve"> </w:t>
      </w:r>
      <w:r w:rsidRPr="00E35173">
        <w:rPr>
          <w:i w:val="0"/>
          <w:iCs w:val="0"/>
          <w:szCs w:val="22"/>
          <w:lang w:val="bg-BG"/>
        </w:rPr>
        <w:t>представил</w:t>
      </w:r>
      <w:r w:rsidRPr="00E35173">
        <w:rPr>
          <w:i w:val="0"/>
          <w:iCs w:val="0"/>
          <w:spacing w:val="-10"/>
          <w:szCs w:val="22"/>
          <w:lang w:val="bg-BG"/>
        </w:rPr>
        <w:t xml:space="preserve"> </w:t>
      </w:r>
      <w:r w:rsidRPr="00E35173">
        <w:rPr>
          <w:i w:val="0"/>
          <w:iCs w:val="0"/>
          <w:szCs w:val="22"/>
          <w:lang w:val="bg-BG"/>
        </w:rPr>
        <w:t>самостоятелна</w:t>
      </w:r>
      <w:r w:rsidRPr="00E35173">
        <w:rPr>
          <w:i w:val="0"/>
          <w:iCs w:val="0"/>
          <w:spacing w:val="-10"/>
          <w:szCs w:val="22"/>
          <w:lang w:val="bg-BG"/>
        </w:rPr>
        <w:t xml:space="preserve"> </w:t>
      </w:r>
      <w:r w:rsidRPr="00E35173">
        <w:rPr>
          <w:i w:val="0"/>
          <w:iCs w:val="0"/>
          <w:szCs w:val="22"/>
          <w:lang w:val="bg-BG"/>
        </w:rPr>
        <w:t>оферта</w:t>
      </w:r>
    </w:p>
    <w:p w:rsidR="00E35173" w:rsidRPr="00E35173" w:rsidRDefault="00E35173" w:rsidP="00E35173">
      <w:pPr>
        <w:adjustRightInd/>
        <w:spacing w:before="1"/>
        <w:ind w:left="1186"/>
        <w:rPr>
          <w:i w:val="0"/>
          <w:iCs w:val="0"/>
          <w:lang w:val="bg-BG"/>
        </w:rPr>
      </w:pPr>
      <w:r w:rsidRPr="00E35173">
        <w:rPr>
          <w:i w:val="0"/>
          <w:iCs w:val="0"/>
          <w:lang w:val="bg-BG"/>
        </w:rPr>
        <w:t>–</w:t>
      </w:r>
      <w:r w:rsidRPr="00E35173">
        <w:rPr>
          <w:i w:val="0"/>
          <w:iCs w:val="0"/>
          <w:spacing w:val="-1"/>
          <w:lang w:val="bg-BG"/>
        </w:rPr>
        <w:t xml:space="preserve"> </w:t>
      </w:r>
      <w:r w:rsidRPr="00E35173">
        <w:rPr>
          <w:i w:val="0"/>
          <w:iCs w:val="0"/>
          <w:lang w:val="bg-BG"/>
        </w:rPr>
        <w:t>необходимо</w:t>
      </w:r>
      <w:r w:rsidRPr="00E35173">
        <w:rPr>
          <w:i w:val="0"/>
          <w:iCs w:val="0"/>
          <w:spacing w:val="-1"/>
          <w:lang w:val="bg-BG"/>
        </w:rPr>
        <w:t xml:space="preserve"> </w:t>
      </w:r>
      <w:r w:rsidRPr="00E35173">
        <w:rPr>
          <w:i w:val="0"/>
          <w:iCs w:val="0"/>
          <w:lang w:val="bg-BG"/>
        </w:rPr>
        <w:t>е</w:t>
      </w:r>
      <w:r w:rsidRPr="00E35173">
        <w:rPr>
          <w:i w:val="0"/>
          <w:iCs w:val="0"/>
          <w:spacing w:val="-1"/>
          <w:lang w:val="bg-BG"/>
        </w:rPr>
        <w:t xml:space="preserve"> </w:t>
      </w:r>
      <w:r w:rsidRPr="00E35173">
        <w:rPr>
          <w:i w:val="0"/>
          <w:iCs w:val="0"/>
          <w:lang w:val="bg-BG"/>
        </w:rPr>
        <w:t>да</w:t>
      </w:r>
      <w:r w:rsidRPr="00E35173">
        <w:rPr>
          <w:i w:val="0"/>
          <w:iCs w:val="0"/>
          <w:spacing w:val="-3"/>
          <w:lang w:val="bg-BG"/>
        </w:rPr>
        <w:t xml:space="preserve"> </w:t>
      </w:r>
      <w:r w:rsidRPr="00E35173">
        <w:rPr>
          <w:i w:val="0"/>
          <w:iCs w:val="0"/>
          <w:lang w:val="bg-BG"/>
        </w:rPr>
        <w:t>се</w:t>
      </w:r>
      <w:r w:rsidRPr="00E35173">
        <w:rPr>
          <w:i w:val="0"/>
          <w:iCs w:val="0"/>
          <w:spacing w:val="-2"/>
          <w:lang w:val="bg-BG"/>
        </w:rPr>
        <w:t xml:space="preserve"> </w:t>
      </w:r>
      <w:r w:rsidRPr="00E35173">
        <w:rPr>
          <w:i w:val="0"/>
          <w:iCs w:val="0"/>
          <w:lang w:val="bg-BG"/>
        </w:rPr>
        <w:t>вземат</w:t>
      </w:r>
      <w:r w:rsidRPr="00E35173">
        <w:rPr>
          <w:i w:val="0"/>
          <w:iCs w:val="0"/>
          <w:spacing w:val="-3"/>
          <w:lang w:val="bg-BG"/>
        </w:rPr>
        <w:t xml:space="preserve"> </w:t>
      </w:r>
      <w:r w:rsidRPr="00E35173">
        <w:rPr>
          <w:i w:val="0"/>
          <w:iCs w:val="0"/>
          <w:lang w:val="bg-BG"/>
        </w:rPr>
        <w:t>предвид</w:t>
      </w:r>
      <w:r w:rsidRPr="00E35173">
        <w:rPr>
          <w:i w:val="0"/>
          <w:iCs w:val="0"/>
          <w:spacing w:val="-1"/>
          <w:lang w:val="bg-BG"/>
        </w:rPr>
        <w:t xml:space="preserve"> </w:t>
      </w:r>
      <w:r w:rsidRPr="00E35173">
        <w:rPr>
          <w:i w:val="0"/>
          <w:iCs w:val="0"/>
          <w:lang w:val="bg-BG"/>
        </w:rPr>
        <w:t>резултатите</w:t>
      </w:r>
      <w:r w:rsidRPr="00E35173">
        <w:rPr>
          <w:i w:val="0"/>
          <w:iCs w:val="0"/>
          <w:spacing w:val="-2"/>
          <w:lang w:val="bg-BG"/>
        </w:rPr>
        <w:t xml:space="preserve"> </w:t>
      </w:r>
      <w:r w:rsidRPr="00E35173">
        <w:rPr>
          <w:i w:val="0"/>
          <w:iCs w:val="0"/>
          <w:lang w:val="bg-BG"/>
        </w:rPr>
        <w:t>от</w:t>
      </w:r>
      <w:r w:rsidRPr="00E35173">
        <w:rPr>
          <w:i w:val="0"/>
          <w:iCs w:val="0"/>
          <w:spacing w:val="-3"/>
          <w:lang w:val="bg-BG"/>
        </w:rPr>
        <w:t xml:space="preserve"> </w:t>
      </w:r>
      <w:r w:rsidRPr="00E35173">
        <w:rPr>
          <w:i w:val="0"/>
          <w:iCs w:val="0"/>
          <w:lang w:val="bg-BG"/>
        </w:rPr>
        <w:t>проверката</w:t>
      </w:r>
      <w:r w:rsidRPr="00E35173">
        <w:rPr>
          <w:i w:val="0"/>
          <w:iCs w:val="0"/>
          <w:spacing w:val="-2"/>
          <w:lang w:val="bg-BG"/>
        </w:rPr>
        <w:t xml:space="preserve"> </w:t>
      </w:r>
      <w:r w:rsidRPr="00E35173">
        <w:rPr>
          <w:i w:val="0"/>
          <w:iCs w:val="0"/>
          <w:lang w:val="bg-BG"/>
        </w:rPr>
        <w:t>съгласно</w:t>
      </w:r>
      <w:r w:rsidRPr="00E35173">
        <w:rPr>
          <w:i w:val="0"/>
          <w:iCs w:val="0"/>
          <w:spacing w:val="-1"/>
          <w:lang w:val="bg-BG"/>
        </w:rPr>
        <w:t xml:space="preserve"> </w:t>
      </w:r>
      <w:r w:rsidRPr="00E35173">
        <w:rPr>
          <w:i w:val="0"/>
          <w:iCs w:val="0"/>
          <w:lang w:val="bg-BG"/>
        </w:rPr>
        <w:t>въпроси</w:t>
      </w:r>
      <w:r w:rsidRPr="00E35173">
        <w:rPr>
          <w:i w:val="0"/>
          <w:iCs w:val="0"/>
          <w:spacing w:val="-1"/>
          <w:lang w:val="bg-BG"/>
        </w:rPr>
        <w:t xml:space="preserve"> </w:t>
      </w:r>
      <w:r w:rsidRPr="00E35173">
        <w:rPr>
          <w:i w:val="0"/>
          <w:iCs w:val="0"/>
          <w:lang w:val="bg-BG"/>
        </w:rPr>
        <w:t>№</w:t>
      </w:r>
      <w:r w:rsidRPr="00E35173">
        <w:rPr>
          <w:i w:val="0"/>
          <w:iCs w:val="0"/>
          <w:spacing w:val="-1"/>
          <w:lang w:val="bg-BG"/>
        </w:rPr>
        <w:t xml:space="preserve"> </w:t>
      </w:r>
      <w:r w:rsidRPr="00E35173">
        <w:rPr>
          <w:i w:val="0"/>
          <w:iCs w:val="0"/>
          <w:lang w:val="bg-BG"/>
        </w:rPr>
        <w:t>50</w:t>
      </w:r>
      <w:r w:rsidRPr="00E35173">
        <w:rPr>
          <w:i w:val="0"/>
          <w:iCs w:val="0"/>
          <w:spacing w:val="-1"/>
          <w:lang w:val="bg-BG"/>
        </w:rPr>
        <w:t xml:space="preserve"> </w:t>
      </w:r>
      <w:r w:rsidRPr="00E35173">
        <w:rPr>
          <w:i w:val="0"/>
          <w:iCs w:val="0"/>
          <w:lang w:val="bg-BG"/>
        </w:rPr>
        <w:t>и</w:t>
      </w:r>
      <w:r w:rsidRPr="00E35173">
        <w:rPr>
          <w:i w:val="0"/>
          <w:iCs w:val="0"/>
          <w:spacing w:val="-3"/>
          <w:lang w:val="bg-BG"/>
        </w:rPr>
        <w:t xml:space="preserve"> </w:t>
      </w:r>
      <w:r w:rsidRPr="00E35173">
        <w:rPr>
          <w:i w:val="0"/>
          <w:iCs w:val="0"/>
          <w:lang w:val="bg-BG"/>
        </w:rPr>
        <w:t>51</w:t>
      </w:r>
      <w:r w:rsidRPr="00E35173">
        <w:rPr>
          <w:i w:val="0"/>
          <w:iCs w:val="0"/>
          <w:spacing w:val="-3"/>
          <w:lang w:val="bg-BG"/>
        </w:rPr>
        <w:t xml:space="preserve"> </w:t>
      </w:r>
      <w:r w:rsidRPr="00E35173">
        <w:rPr>
          <w:i w:val="0"/>
          <w:iCs w:val="0"/>
          <w:lang w:val="bg-BG"/>
        </w:rPr>
        <w:t>от</w:t>
      </w:r>
      <w:r w:rsidRPr="00E35173">
        <w:rPr>
          <w:i w:val="0"/>
          <w:iCs w:val="0"/>
          <w:spacing w:val="-3"/>
          <w:lang w:val="bg-BG"/>
        </w:rPr>
        <w:t xml:space="preserve"> </w:t>
      </w:r>
      <w:r w:rsidRPr="00E35173">
        <w:rPr>
          <w:i w:val="0"/>
          <w:iCs w:val="0"/>
          <w:lang w:val="bg-BG"/>
        </w:rPr>
        <w:t>настоящия</w:t>
      </w:r>
      <w:r w:rsidRPr="00E35173">
        <w:rPr>
          <w:i w:val="0"/>
          <w:iCs w:val="0"/>
          <w:spacing w:val="-2"/>
          <w:lang w:val="bg-BG"/>
        </w:rPr>
        <w:t xml:space="preserve"> </w:t>
      </w:r>
      <w:r w:rsidRPr="00E35173">
        <w:rPr>
          <w:i w:val="0"/>
          <w:iCs w:val="0"/>
          <w:lang w:val="bg-BG"/>
        </w:rPr>
        <w:t>контролен</w:t>
      </w:r>
      <w:r w:rsidRPr="00E35173">
        <w:rPr>
          <w:i w:val="0"/>
          <w:iCs w:val="0"/>
          <w:spacing w:val="1"/>
          <w:lang w:val="bg-BG"/>
        </w:rPr>
        <w:t xml:space="preserve"> </w:t>
      </w:r>
      <w:r w:rsidRPr="00E35173">
        <w:rPr>
          <w:i w:val="0"/>
          <w:iCs w:val="0"/>
          <w:lang w:val="bg-BG"/>
        </w:rPr>
        <w:t>лист;</w:t>
      </w:r>
    </w:p>
    <w:p w:rsidR="00E35173" w:rsidRPr="00E35173" w:rsidRDefault="00E35173" w:rsidP="00E35173">
      <w:pPr>
        <w:numPr>
          <w:ilvl w:val="0"/>
          <w:numId w:val="103"/>
        </w:numPr>
        <w:tabs>
          <w:tab w:val="left" w:pos="1185"/>
          <w:tab w:val="left" w:pos="1187"/>
        </w:tabs>
        <w:adjustRightInd/>
        <w:ind w:right="1570"/>
        <w:rPr>
          <w:i w:val="0"/>
          <w:iCs w:val="0"/>
          <w:szCs w:val="22"/>
          <w:lang w:val="bg-BG"/>
        </w:rPr>
      </w:pPr>
      <w:r w:rsidRPr="00E35173">
        <w:rPr>
          <w:i w:val="0"/>
          <w:iCs w:val="0"/>
          <w:szCs w:val="22"/>
          <w:lang w:val="bg-BG"/>
        </w:rPr>
        <w:t>Адресът</w:t>
      </w:r>
      <w:r w:rsidRPr="00E35173">
        <w:rPr>
          <w:i w:val="0"/>
          <w:iCs w:val="0"/>
          <w:spacing w:val="22"/>
          <w:szCs w:val="22"/>
          <w:lang w:val="bg-BG"/>
        </w:rPr>
        <w:t xml:space="preserve"> </w:t>
      </w:r>
      <w:r w:rsidRPr="00E35173">
        <w:rPr>
          <w:i w:val="0"/>
          <w:iCs w:val="0"/>
          <w:szCs w:val="22"/>
          <w:lang w:val="bg-BG"/>
        </w:rPr>
        <w:t>на</w:t>
      </w:r>
      <w:r w:rsidRPr="00E35173">
        <w:rPr>
          <w:i w:val="0"/>
          <w:iCs w:val="0"/>
          <w:spacing w:val="23"/>
          <w:szCs w:val="22"/>
          <w:lang w:val="bg-BG"/>
        </w:rPr>
        <w:t xml:space="preserve"> </w:t>
      </w:r>
      <w:r w:rsidRPr="00E35173">
        <w:rPr>
          <w:i w:val="0"/>
          <w:iCs w:val="0"/>
          <w:szCs w:val="22"/>
          <w:lang w:val="bg-BG"/>
        </w:rPr>
        <w:t>избрания</w:t>
      </w:r>
      <w:r w:rsidRPr="00E35173">
        <w:rPr>
          <w:i w:val="0"/>
          <w:iCs w:val="0"/>
          <w:spacing w:val="23"/>
          <w:szCs w:val="22"/>
          <w:lang w:val="bg-BG"/>
        </w:rPr>
        <w:t xml:space="preserve"> </w:t>
      </w:r>
      <w:r w:rsidRPr="00E35173">
        <w:rPr>
          <w:i w:val="0"/>
          <w:iCs w:val="0"/>
          <w:szCs w:val="22"/>
          <w:lang w:val="bg-BG"/>
        </w:rPr>
        <w:t>изпълнител</w:t>
      </w:r>
      <w:r w:rsidRPr="00E35173">
        <w:rPr>
          <w:i w:val="0"/>
          <w:iCs w:val="0"/>
          <w:spacing w:val="23"/>
          <w:szCs w:val="22"/>
          <w:lang w:val="bg-BG"/>
        </w:rPr>
        <w:t xml:space="preserve"> </w:t>
      </w:r>
      <w:r w:rsidRPr="00E35173">
        <w:rPr>
          <w:i w:val="0"/>
          <w:iCs w:val="0"/>
          <w:szCs w:val="22"/>
          <w:lang w:val="bg-BG"/>
        </w:rPr>
        <w:t>е</w:t>
      </w:r>
      <w:r w:rsidRPr="00E35173">
        <w:rPr>
          <w:i w:val="0"/>
          <w:iCs w:val="0"/>
          <w:spacing w:val="23"/>
          <w:szCs w:val="22"/>
          <w:lang w:val="bg-BG"/>
        </w:rPr>
        <w:t xml:space="preserve"> </w:t>
      </w:r>
      <w:r w:rsidRPr="00E35173">
        <w:rPr>
          <w:i w:val="0"/>
          <w:iCs w:val="0"/>
          <w:szCs w:val="22"/>
          <w:lang w:val="bg-BG"/>
        </w:rPr>
        <w:t>непълен,</w:t>
      </w:r>
      <w:r w:rsidRPr="00E35173">
        <w:rPr>
          <w:i w:val="0"/>
          <w:iCs w:val="0"/>
          <w:spacing w:val="24"/>
          <w:szCs w:val="22"/>
          <w:lang w:val="bg-BG"/>
        </w:rPr>
        <w:t xml:space="preserve"> </w:t>
      </w:r>
      <w:r w:rsidRPr="00E35173">
        <w:rPr>
          <w:i w:val="0"/>
          <w:iCs w:val="0"/>
          <w:szCs w:val="22"/>
          <w:lang w:val="bg-BG"/>
        </w:rPr>
        <w:t>например</w:t>
      </w:r>
      <w:r w:rsidRPr="00E35173">
        <w:rPr>
          <w:i w:val="0"/>
          <w:iCs w:val="0"/>
          <w:spacing w:val="27"/>
          <w:szCs w:val="22"/>
          <w:lang w:val="bg-BG"/>
        </w:rPr>
        <w:t xml:space="preserve"> </w:t>
      </w:r>
      <w:r w:rsidRPr="00E35173">
        <w:rPr>
          <w:i w:val="0"/>
          <w:iCs w:val="0"/>
          <w:szCs w:val="22"/>
          <w:lang w:val="bg-BG"/>
        </w:rPr>
        <w:t>е</w:t>
      </w:r>
      <w:r w:rsidRPr="00E35173">
        <w:rPr>
          <w:i w:val="0"/>
          <w:iCs w:val="0"/>
          <w:spacing w:val="23"/>
          <w:szCs w:val="22"/>
          <w:lang w:val="bg-BG"/>
        </w:rPr>
        <w:t xml:space="preserve"> </w:t>
      </w:r>
      <w:r w:rsidRPr="00E35173">
        <w:rPr>
          <w:i w:val="0"/>
          <w:iCs w:val="0"/>
          <w:szCs w:val="22"/>
          <w:lang w:val="bg-BG"/>
        </w:rPr>
        <w:t>посочена</w:t>
      </w:r>
      <w:r w:rsidRPr="00E35173">
        <w:rPr>
          <w:i w:val="0"/>
          <w:iCs w:val="0"/>
          <w:spacing w:val="23"/>
          <w:szCs w:val="22"/>
          <w:lang w:val="bg-BG"/>
        </w:rPr>
        <w:t xml:space="preserve"> </w:t>
      </w:r>
      <w:r w:rsidRPr="00E35173">
        <w:rPr>
          <w:i w:val="0"/>
          <w:iCs w:val="0"/>
          <w:szCs w:val="22"/>
          <w:lang w:val="bg-BG"/>
        </w:rPr>
        <w:t>само</w:t>
      </w:r>
      <w:r w:rsidRPr="00E35173">
        <w:rPr>
          <w:i w:val="0"/>
          <w:iCs w:val="0"/>
          <w:spacing w:val="24"/>
          <w:szCs w:val="22"/>
          <w:lang w:val="bg-BG"/>
        </w:rPr>
        <w:t xml:space="preserve"> </w:t>
      </w:r>
      <w:r w:rsidRPr="00E35173">
        <w:rPr>
          <w:i w:val="0"/>
          <w:iCs w:val="0"/>
          <w:szCs w:val="22"/>
          <w:lang w:val="bg-BG"/>
        </w:rPr>
        <w:t>пощенска</w:t>
      </w:r>
      <w:r w:rsidRPr="00E35173">
        <w:rPr>
          <w:i w:val="0"/>
          <w:iCs w:val="0"/>
          <w:spacing w:val="23"/>
          <w:szCs w:val="22"/>
          <w:lang w:val="bg-BG"/>
        </w:rPr>
        <w:t xml:space="preserve"> </w:t>
      </w:r>
      <w:r w:rsidRPr="00E35173">
        <w:rPr>
          <w:i w:val="0"/>
          <w:iCs w:val="0"/>
          <w:szCs w:val="22"/>
          <w:lang w:val="bg-BG"/>
        </w:rPr>
        <w:t>кутия,</w:t>
      </w:r>
      <w:r w:rsidRPr="00E35173">
        <w:rPr>
          <w:i w:val="0"/>
          <w:iCs w:val="0"/>
          <w:spacing w:val="22"/>
          <w:szCs w:val="22"/>
          <w:lang w:val="bg-BG"/>
        </w:rPr>
        <w:t xml:space="preserve"> </w:t>
      </w:r>
      <w:r w:rsidRPr="00E35173">
        <w:rPr>
          <w:i w:val="0"/>
          <w:iCs w:val="0"/>
          <w:szCs w:val="22"/>
          <w:lang w:val="bg-BG"/>
        </w:rPr>
        <w:t>няма</w:t>
      </w:r>
      <w:r w:rsidRPr="00E35173">
        <w:rPr>
          <w:i w:val="0"/>
          <w:iCs w:val="0"/>
          <w:spacing w:val="23"/>
          <w:szCs w:val="22"/>
          <w:lang w:val="bg-BG"/>
        </w:rPr>
        <w:t xml:space="preserve"> </w:t>
      </w:r>
      <w:r w:rsidRPr="00E35173">
        <w:rPr>
          <w:i w:val="0"/>
          <w:iCs w:val="0"/>
          <w:szCs w:val="22"/>
          <w:lang w:val="bg-BG"/>
        </w:rPr>
        <w:t>телефонен</w:t>
      </w:r>
      <w:r w:rsidRPr="00E35173">
        <w:rPr>
          <w:i w:val="0"/>
          <w:iCs w:val="0"/>
          <w:spacing w:val="23"/>
          <w:szCs w:val="22"/>
          <w:lang w:val="bg-BG"/>
        </w:rPr>
        <w:t xml:space="preserve"> </w:t>
      </w:r>
      <w:r w:rsidRPr="00E35173">
        <w:rPr>
          <w:i w:val="0"/>
          <w:iCs w:val="0"/>
          <w:szCs w:val="22"/>
          <w:lang w:val="bg-BG"/>
        </w:rPr>
        <w:t>номер</w:t>
      </w:r>
      <w:r w:rsidRPr="00E35173">
        <w:rPr>
          <w:i w:val="0"/>
          <w:iCs w:val="0"/>
          <w:spacing w:val="25"/>
          <w:szCs w:val="22"/>
          <w:lang w:val="bg-BG"/>
        </w:rPr>
        <w:t xml:space="preserve"> </w:t>
      </w:r>
      <w:r w:rsidRPr="00E35173">
        <w:rPr>
          <w:i w:val="0"/>
          <w:iCs w:val="0"/>
          <w:szCs w:val="22"/>
          <w:lang w:val="bg-BG"/>
        </w:rPr>
        <w:t>и</w:t>
      </w:r>
      <w:r w:rsidRPr="00E35173">
        <w:rPr>
          <w:i w:val="0"/>
          <w:iCs w:val="0"/>
          <w:spacing w:val="22"/>
          <w:szCs w:val="22"/>
          <w:lang w:val="bg-BG"/>
        </w:rPr>
        <w:t xml:space="preserve"> </w:t>
      </w:r>
      <w:r w:rsidRPr="00E35173">
        <w:rPr>
          <w:i w:val="0"/>
          <w:iCs w:val="0"/>
          <w:szCs w:val="22"/>
          <w:lang w:val="bg-BG"/>
        </w:rPr>
        <w:t>адрес</w:t>
      </w:r>
      <w:r w:rsidRPr="00E35173">
        <w:rPr>
          <w:i w:val="0"/>
          <w:iCs w:val="0"/>
          <w:spacing w:val="22"/>
          <w:szCs w:val="22"/>
          <w:lang w:val="bg-BG"/>
        </w:rPr>
        <w:t xml:space="preserve"> </w:t>
      </w:r>
      <w:r w:rsidRPr="00E35173">
        <w:rPr>
          <w:i w:val="0"/>
          <w:iCs w:val="0"/>
          <w:szCs w:val="22"/>
          <w:lang w:val="bg-BG"/>
        </w:rPr>
        <w:t>(може</w:t>
      </w:r>
      <w:r w:rsidRPr="00E35173">
        <w:rPr>
          <w:i w:val="0"/>
          <w:iCs w:val="0"/>
          <w:spacing w:val="23"/>
          <w:szCs w:val="22"/>
          <w:lang w:val="bg-BG"/>
        </w:rPr>
        <w:t xml:space="preserve"> </w:t>
      </w:r>
      <w:r w:rsidRPr="00E35173">
        <w:rPr>
          <w:i w:val="0"/>
          <w:iCs w:val="0"/>
          <w:szCs w:val="22"/>
          <w:lang w:val="bg-BG"/>
        </w:rPr>
        <w:t>да</w:t>
      </w:r>
      <w:r w:rsidRPr="00E35173">
        <w:rPr>
          <w:i w:val="0"/>
          <w:iCs w:val="0"/>
          <w:spacing w:val="21"/>
          <w:szCs w:val="22"/>
          <w:lang w:val="bg-BG"/>
        </w:rPr>
        <w:t xml:space="preserve"> </w:t>
      </w:r>
      <w:r w:rsidRPr="00E35173">
        <w:rPr>
          <w:i w:val="0"/>
          <w:iCs w:val="0"/>
          <w:szCs w:val="22"/>
          <w:lang w:val="bg-BG"/>
        </w:rPr>
        <w:t>става</w:t>
      </w:r>
      <w:r w:rsidRPr="00E35173">
        <w:rPr>
          <w:i w:val="0"/>
          <w:iCs w:val="0"/>
          <w:spacing w:val="33"/>
          <w:szCs w:val="22"/>
          <w:lang w:val="bg-BG"/>
        </w:rPr>
        <w:t xml:space="preserve"> </w:t>
      </w:r>
      <w:r w:rsidRPr="00E35173">
        <w:rPr>
          <w:i w:val="0"/>
          <w:iCs w:val="0"/>
          <w:szCs w:val="22"/>
          <w:lang w:val="bg-BG"/>
        </w:rPr>
        <w:t>въпрос</w:t>
      </w:r>
      <w:r w:rsidRPr="00E35173">
        <w:rPr>
          <w:i w:val="0"/>
          <w:iCs w:val="0"/>
          <w:spacing w:val="23"/>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фиктивно дружество);</w:t>
      </w:r>
    </w:p>
    <w:p w:rsidR="00E35173" w:rsidRPr="00E35173" w:rsidRDefault="00E35173" w:rsidP="00E35173">
      <w:pPr>
        <w:numPr>
          <w:ilvl w:val="0"/>
          <w:numId w:val="103"/>
        </w:numPr>
        <w:tabs>
          <w:tab w:val="left" w:pos="1185"/>
          <w:tab w:val="left" w:pos="1187"/>
        </w:tabs>
        <w:adjustRightInd/>
        <w:spacing w:before="1" w:line="229" w:lineRule="exact"/>
        <w:ind w:hanging="350"/>
        <w:rPr>
          <w:i w:val="0"/>
          <w:iCs w:val="0"/>
          <w:szCs w:val="22"/>
          <w:lang w:val="bg-BG"/>
        </w:rPr>
      </w:pPr>
      <w:r w:rsidRPr="00E35173">
        <w:rPr>
          <w:i w:val="0"/>
          <w:iCs w:val="0"/>
          <w:szCs w:val="22"/>
          <w:lang w:val="bg-BG"/>
        </w:rPr>
        <w:t>Налице</w:t>
      </w:r>
      <w:r w:rsidRPr="00E35173">
        <w:rPr>
          <w:i w:val="0"/>
          <w:iCs w:val="0"/>
          <w:spacing w:val="-4"/>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промяна</w:t>
      </w:r>
      <w:r w:rsidRPr="00E35173">
        <w:rPr>
          <w:i w:val="0"/>
          <w:iCs w:val="0"/>
          <w:spacing w:val="1"/>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оферта</w:t>
      </w:r>
      <w:r w:rsidRPr="00E35173">
        <w:rPr>
          <w:i w:val="0"/>
          <w:iCs w:val="0"/>
          <w:spacing w:val="-3"/>
          <w:szCs w:val="22"/>
          <w:lang w:val="bg-BG"/>
        </w:rPr>
        <w:t xml:space="preserve"> </w:t>
      </w:r>
      <w:r w:rsidRPr="00E35173">
        <w:rPr>
          <w:i w:val="0"/>
          <w:iCs w:val="0"/>
          <w:szCs w:val="22"/>
          <w:lang w:val="bg-BG"/>
        </w:rPr>
        <w:t>след</w:t>
      </w:r>
      <w:r w:rsidRPr="00E35173">
        <w:rPr>
          <w:i w:val="0"/>
          <w:iCs w:val="0"/>
          <w:spacing w:val="-4"/>
          <w:szCs w:val="22"/>
          <w:lang w:val="bg-BG"/>
        </w:rPr>
        <w:t xml:space="preserve"> </w:t>
      </w:r>
      <w:r w:rsidRPr="00E35173">
        <w:rPr>
          <w:i w:val="0"/>
          <w:iCs w:val="0"/>
          <w:szCs w:val="22"/>
          <w:lang w:val="bg-BG"/>
        </w:rPr>
        <w:t>нейното</w:t>
      </w:r>
      <w:r w:rsidRPr="00E35173">
        <w:rPr>
          <w:i w:val="0"/>
          <w:iCs w:val="0"/>
          <w:spacing w:val="-1"/>
          <w:szCs w:val="22"/>
          <w:lang w:val="bg-BG"/>
        </w:rPr>
        <w:t xml:space="preserve"> </w:t>
      </w:r>
      <w:r w:rsidRPr="00E35173">
        <w:rPr>
          <w:i w:val="0"/>
          <w:iCs w:val="0"/>
          <w:szCs w:val="22"/>
          <w:lang w:val="bg-BG"/>
        </w:rPr>
        <w:t>подаване</w:t>
      </w:r>
      <w:r w:rsidRPr="00E35173">
        <w:rPr>
          <w:i w:val="0"/>
          <w:iCs w:val="0"/>
          <w:spacing w:val="-2"/>
          <w:szCs w:val="22"/>
          <w:lang w:val="bg-BG"/>
        </w:rPr>
        <w:t xml:space="preserve"> </w:t>
      </w:r>
      <w:r w:rsidRPr="00E35173">
        <w:rPr>
          <w:i w:val="0"/>
          <w:iCs w:val="0"/>
          <w:szCs w:val="22"/>
          <w:lang w:val="bg-BG"/>
        </w:rPr>
        <w:t>след</w:t>
      </w:r>
      <w:r w:rsidRPr="00E35173">
        <w:rPr>
          <w:i w:val="0"/>
          <w:iCs w:val="0"/>
          <w:spacing w:val="-1"/>
          <w:szCs w:val="22"/>
          <w:lang w:val="bg-BG"/>
        </w:rPr>
        <w:t xml:space="preserve"> </w:t>
      </w:r>
      <w:r w:rsidRPr="00E35173">
        <w:rPr>
          <w:i w:val="0"/>
          <w:iCs w:val="0"/>
          <w:szCs w:val="22"/>
          <w:lang w:val="bg-BG"/>
        </w:rPr>
        <w:t>изтичане</w:t>
      </w:r>
      <w:r w:rsidRPr="00E35173">
        <w:rPr>
          <w:i w:val="0"/>
          <w:iCs w:val="0"/>
          <w:spacing w:val="-3"/>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срока</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получаване</w:t>
      </w:r>
      <w:r w:rsidRPr="00E35173">
        <w:rPr>
          <w:i w:val="0"/>
          <w:iCs w:val="0"/>
          <w:spacing w:val="-4"/>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офертите;</w:t>
      </w:r>
    </w:p>
    <w:p w:rsidR="00E35173" w:rsidRPr="00E35173" w:rsidRDefault="00E35173" w:rsidP="00E35173">
      <w:pPr>
        <w:numPr>
          <w:ilvl w:val="0"/>
          <w:numId w:val="103"/>
        </w:numPr>
        <w:tabs>
          <w:tab w:val="left" w:pos="1185"/>
          <w:tab w:val="left" w:pos="1187"/>
        </w:tabs>
        <w:adjustRightInd/>
        <w:spacing w:line="229" w:lineRule="exact"/>
        <w:ind w:hanging="350"/>
        <w:rPr>
          <w:i w:val="0"/>
          <w:iCs w:val="0"/>
          <w:szCs w:val="22"/>
          <w:lang w:val="bg-BG"/>
        </w:rPr>
      </w:pPr>
      <w:r w:rsidRPr="00E35173">
        <w:rPr>
          <w:i w:val="0"/>
          <w:iCs w:val="0"/>
          <w:szCs w:val="22"/>
          <w:lang w:val="bg-BG"/>
        </w:rPr>
        <w:lastRenderedPageBreak/>
        <w:t>По</w:t>
      </w:r>
      <w:r w:rsidRPr="00E35173">
        <w:rPr>
          <w:i w:val="0"/>
          <w:iCs w:val="0"/>
          <w:spacing w:val="-3"/>
          <w:szCs w:val="22"/>
          <w:lang w:val="bg-BG"/>
        </w:rPr>
        <w:t xml:space="preserve"> </w:t>
      </w:r>
      <w:r w:rsidRPr="00E35173">
        <w:rPr>
          <w:i w:val="0"/>
          <w:iCs w:val="0"/>
          <w:szCs w:val="22"/>
          <w:lang w:val="bg-BG"/>
        </w:rPr>
        <w:t>техническите</w:t>
      </w:r>
      <w:r w:rsidRPr="00E35173">
        <w:rPr>
          <w:i w:val="0"/>
          <w:iCs w:val="0"/>
          <w:spacing w:val="-3"/>
          <w:szCs w:val="22"/>
          <w:lang w:val="bg-BG"/>
        </w:rPr>
        <w:t xml:space="preserve"> </w:t>
      </w:r>
      <w:r w:rsidRPr="00E35173">
        <w:rPr>
          <w:i w:val="0"/>
          <w:iCs w:val="0"/>
          <w:szCs w:val="22"/>
          <w:lang w:val="bg-BG"/>
        </w:rPr>
        <w:t>спецификации</w:t>
      </w:r>
      <w:r w:rsidRPr="00E35173">
        <w:rPr>
          <w:i w:val="0"/>
          <w:iCs w:val="0"/>
          <w:spacing w:val="-4"/>
          <w:szCs w:val="22"/>
          <w:lang w:val="bg-BG"/>
        </w:rPr>
        <w:t xml:space="preserve"> </w:t>
      </w:r>
      <w:r w:rsidRPr="00E35173">
        <w:rPr>
          <w:i w:val="0"/>
          <w:iCs w:val="0"/>
          <w:szCs w:val="22"/>
          <w:lang w:val="bg-BG"/>
        </w:rPr>
        <w:t>или</w:t>
      </w:r>
      <w:r w:rsidRPr="00E35173">
        <w:rPr>
          <w:i w:val="0"/>
          <w:iCs w:val="0"/>
          <w:spacing w:val="-2"/>
          <w:szCs w:val="22"/>
          <w:lang w:val="bg-BG"/>
        </w:rPr>
        <w:t xml:space="preserve"> </w:t>
      </w:r>
      <w:r w:rsidRPr="00E35173">
        <w:rPr>
          <w:i w:val="0"/>
          <w:iCs w:val="0"/>
          <w:szCs w:val="22"/>
          <w:lang w:val="bg-BG"/>
        </w:rPr>
        <w:t>условията</w:t>
      </w:r>
      <w:r w:rsidRPr="00E35173">
        <w:rPr>
          <w:i w:val="0"/>
          <w:iCs w:val="0"/>
          <w:spacing w:val="-3"/>
          <w:szCs w:val="22"/>
          <w:lang w:val="bg-BG"/>
        </w:rPr>
        <w:t xml:space="preserve"> </w:t>
      </w:r>
      <w:r w:rsidRPr="00E35173">
        <w:rPr>
          <w:i w:val="0"/>
          <w:iCs w:val="0"/>
          <w:szCs w:val="22"/>
          <w:lang w:val="bg-BG"/>
        </w:rPr>
        <w:t>са</w:t>
      </w:r>
      <w:r w:rsidRPr="00E35173">
        <w:rPr>
          <w:i w:val="0"/>
          <w:iCs w:val="0"/>
          <w:spacing w:val="-4"/>
          <w:szCs w:val="22"/>
          <w:lang w:val="bg-BG"/>
        </w:rPr>
        <w:t xml:space="preserve"> </w:t>
      </w:r>
      <w:r w:rsidRPr="00E35173">
        <w:rPr>
          <w:i w:val="0"/>
          <w:iCs w:val="0"/>
          <w:szCs w:val="22"/>
          <w:lang w:val="bg-BG"/>
        </w:rPr>
        <w:t>направени</w:t>
      </w:r>
      <w:r w:rsidRPr="00E35173">
        <w:rPr>
          <w:i w:val="0"/>
          <w:iCs w:val="0"/>
          <w:spacing w:val="-4"/>
          <w:szCs w:val="22"/>
          <w:lang w:val="bg-BG"/>
        </w:rPr>
        <w:t xml:space="preserve"> </w:t>
      </w:r>
      <w:r w:rsidRPr="00E35173">
        <w:rPr>
          <w:i w:val="0"/>
          <w:iCs w:val="0"/>
          <w:szCs w:val="22"/>
          <w:lang w:val="bg-BG"/>
        </w:rPr>
        <w:t>значителни</w:t>
      </w:r>
      <w:r w:rsidRPr="00E35173">
        <w:rPr>
          <w:i w:val="0"/>
          <w:iCs w:val="0"/>
          <w:spacing w:val="-4"/>
          <w:szCs w:val="22"/>
          <w:lang w:val="bg-BG"/>
        </w:rPr>
        <w:t xml:space="preserve"> </w:t>
      </w:r>
      <w:r w:rsidRPr="00E35173">
        <w:rPr>
          <w:i w:val="0"/>
          <w:iCs w:val="0"/>
          <w:szCs w:val="22"/>
          <w:lang w:val="bg-BG"/>
        </w:rPr>
        <w:t>промени;</w:t>
      </w:r>
    </w:p>
    <w:p w:rsidR="00E35173" w:rsidRPr="00E35173" w:rsidRDefault="00E35173" w:rsidP="00E35173">
      <w:pPr>
        <w:numPr>
          <w:ilvl w:val="0"/>
          <w:numId w:val="103"/>
        </w:numPr>
        <w:tabs>
          <w:tab w:val="left" w:pos="1185"/>
          <w:tab w:val="left" w:pos="1187"/>
        </w:tabs>
        <w:adjustRightInd/>
        <w:ind w:hanging="350"/>
        <w:rPr>
          <w:i w:val="0"/>
          <w:iCs w:val="0"/>
          <w:szCs w:val="22"/>
          <w:lang w:val="bg-BG"/>
        </w:rPr>
      </w:pPr>
      <w:r w:rsidRPr="00E35173">
        <w:rPr>
          <w:i w:val="0"/>
          <w:iCs w:val="0"/>
          <w:szCs w:val="22"/>
          <w:lang w:val="bg-BG"/>
        </w:rPr>
        <w:t>Промяна</w:t>
      </w:r>
      <w:r w:rsidRPr="00E35173">
        <w:rPr>
          <w:i w:val="0"/>
          <w:iCs w:val="0"/>
          <w:spacing w:val="-3"/>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клаузи</w:t>
      </w:r>
      <w:r w:rsidRPr="00E35173">
        <w:rPr>
          <w:i w:val="0"/>
          <w:iCs w:val="0"/>
          <w:spacing w:val="-3"/>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проекта</w:t>
      </w:r>
      <w:r w:rsidRPr="00E35173">
        <w:rPr>
          <w:i w:val="0"/>
          <w:iCs w:val="0"/>
          <w:spacing w:val="-2"/>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договора</w:t>
      </w:r>
      <w:r w:rsidRPr="00E35173">
        <w:rPr>
          <w:i w:val="0"/>
          <w:iCs w:val="0"/>
          <w:spacing w:val="-3"/>
          <w:szCs w:val="22"/>
          <w:lang w:val="bg-BG"/>
        </w:rPr>
        <w:t xml:space="preserve"> </w:t>
      </w:r>
      <w:r w:rsidRPr="00E35173">
        <w:rPr>
          <w:i w:val="0"/>
          <w:iCs w:val="0"/>
          <w:szCs w:val="22"/>
          <w:lang w:val="bg-BG"/>
        </w:rPr>
        <w:t>преди</w:t>
      </w:r>
      <w:r w:rsidRPr="00E35173">
        <w:rPr>
          <w:i w:val="0"/>
          <w:iCs w:val="0"/>
          <w:spacing w:val="-3"/>
          <w:szCs w:val="22"/>
          <w:lang w:val="bg-BG"/>
        </w:rPr>
        <w:t xml:space="preserve"> </w:t>
      </w:r>
      <w:r w:rsidRPr="00E35173">
        <w:rPr>
          <w:i w:val="0"/>
          <w:iCs w:val="0"/>
          <w:szCs w:val="22"/>
          <w:lang w:val="bg-BG"/>
        </w:rPr>
        <w:t>сключването</w:t>
      </w:r>
      <w:r w:rsidRPr="00E35173">
        <w:rPr>
          <w:i w:val="0"/>
          <w:iCs w:val="0"/>
          <w:spacing w:val="-1"/>
          <w:szCs w:val="22"/>
          <w:lang w:val="bg-BG"/>
        </w:rPr>
        <w:t xml:space="preserve"> </w:t>
      </w:r>
      <w:r w:rsidRPr="00E35173">
        <w:rPr>
          <w:i w:val="0"/>
          <w:iCs w:val="0"/>
          <w:szCs w:val="22"/>
          <w:lang w:val="bg-BG"/>
        </w:rPr>
        <w:t>му;</w:t>
      </w:r>
    </w:p>
    <w:p w:rsidR="00E35173" w:rsidRPr="00E35173" w:rsidRDefault="00E35173" w:rsidP="00E35173">
      <w:pPr>
        <w:numPr>
          <w:ilvl w:val="0"/>
          <w:numId w:val="103"/>
        </w:numPr>
        <w:tabs>
          <w:tab w:val="left" w:pos="1185"/>
          <w:tab w:val="left" w:pos="1187"/>
        </w:tabs>
        <w:adjustRightInd/>
        <w:spacing w:before="1"/>
        <w:ind w:right="1577"/>
        <w:rPr>
          <w:i w:val="0"/>
          <w:iCs w:val="0"/>
          <w:szCs w:val="22"/>
          <w:lang w:val="bg-BG"/>
        </w:rPr>
      </w:pPr>
      <w:r w:rsidRPr="00E35173">
        <w:rPr>
          <w:i w:val="0"/>
          <w:iCs w:val="0"/>
          <w:szCs w:val="22"/>
          <w:lang w:val="bg-BG"/>
        </w:rPr>
        <w:t>Има</w:t>
      </w:r>
      <w:r w:rsidRPr="00E35173">
        <w:rPr>
          <w:i w:val="0"/>
          <w:iCs w:val="0"/>
          <w:spacing w:val="39"/>
          <w:szCs w:val="22"/>
          <w:lang w:val="bg-BG"/>
        </w:rPr>
        <w:t xml:space="preserve"> </w:t>
      </w:r>
      <w:r w:rsidRPr="00E35173">
        <w:rPr>
          <w:i w:val="0"/>
          <w:iCs w:val="0"/>
          <w:szCs w:val="22"/>
          <w:lang w:val="bg-BG"/>
        </w:rPr>
        <w:t>очевидни</w:t>
      </w:r>
      <w:r w:rsidRPr="00E35173">
        <w:rPr>
          <w:i w:val="0"/>
          <w:iCs w:val="0"/>
          <w:spacing w:val="38"/>
          <w:szCs w:val="22"/>
          <w:lang w:val="bg-BG"/>
        </w:rPr>
        <w:t xml:space="preserve"> </w:t>
      </w:r>
      <w:r w:rsidRPr="00E35173">
        <w:rPr>
          <w:i w:val="0"/>
          <w:iCs w:val="0"/>
          <w:szCs w:val="22"/>
          <w:lang w:val="bg-BG"/>
        </w:rPr>
        <w:t>промени</w:t>
      </w:r>
      <w:r w:rsidRPr="00E35173">
        <w:rPr>
          <w:i w:val="0"/>
          <w:iCs w:val="0"/>
          <w:spacing w:val="38"/>
          <w:szCs w:val="22"/>
          <w:lang w:val="bg-BG"/>
        </w:rPr>
        <w:t xml:space="preserve"> </w:t>
      </w:r>
      <w:r w:rsidRPr="00E35173">
        <w:rPr>
          <w:i w:val="0"/>
          <w:iCs w:val="0"/>
          <w:szCs w:val="22"/>
          <w:lang w:val="bg-BG"/>
        </w:rPr>
        <w:t>по</w:t>
      </w:r>
      <w:r w:rsidRPr="00E35173">
        <w:rPr>
          <w:i w:val="0"/>
          <w:iCs w:val="0"/>
          <w:spacing w:val="42"/>
          <w:szCs w:val="22"/>
          <w:lang w:val="bg-BG"/>
        </w:rPr>
        <w:t xml:space="preserve"> </w:t>
      </w:r>
      <w:r w:rsidRPr="00E35173">
        <w:rPr>
          <w:i w:val="0"/>
          <w:iCs w:val="0"/>
          <w:szCs w:val="22"/>
          <w:lang w:val="bg-BG"/>
        </w:rPr>
        <w:t>официалните</w:t>
      </w:r>
      <w:r w:rsidRPr="00E35173">
        <w:rPr>
          <w:i w:val="0"/>
          <w:iCs w:val="0"/>
          <w:spacing w:val="39"/>
          <w:szCs w:val="22"/>
          <w:lang w:val="bg-BG"/>
        </w:rPr>
        <w:t xml:space="preserve"> </w:t>
      </w:r>
      <w:r w:rsidRPr="00E35173">
        <w:rPr>
          <w:i w:val="0"/>
          <w:iCs w:val="0"/>
          <w:szCs w:val="22"/>
          <w:lang w:val="bg-BG"/>
        </w:rPr>
        <w:t>документи</w:t>
      </w:r>
      <w:r w:rsidRPr="00E35173">
        <w:rPr>
          <w:i w:val="0"/>
          <w:iCs w:val="0"/>
          <w:spacing w:val="40"/>
          <w:szCs w:val="22"/>
          <w:lang w:val="bg-BG"/>
        </w:rPr>
        <w:t xml:space="preserve"> </w:t>
      </w:r>
      <w:r w:rsidRPr="00E35173">
        <w:rPr>
          <w:i w:val="0"/>
          <w:iCs w:val="0"/>
          <w:szCs w:val="22"/>
          <w:lang w:val="bg-BG"/>
        </w:rPr>
        <w:t>и/или</w:t>
      </w:r>
      <w:r w:rsidRPr="00E35173">
        <w:rPr>
          <w:i w:val="0"/>
          <w:iCs w:val="0"/>
          <w:spacing w:val="39"/>
          <w:szCs w:val="22"/>
          <w:lang w:val="bg-BG"/>
        </w:rPr>
        <w:t xml:space="preserve"> </w:t>
      </w:r>
      <w:r w:rsidRPr="00E35173">
        <w:rPr>
          <w:i w:val="0"/>
          <w:iCs w:val="0"/>
          <w:szCs w:val="22"/>
          <w:lang w:val="bg-BG"/>
        </w:rPr>
        <w:t>протоколите</w:t>
      </w:r>
      <w:r w:rsidRPr="00E35173">
        <w:rPr>
          <w:i w:val="0"/>
          <w:iCs w:val="0"/>
          <w:spacing w:val="39"/>
          <w:szCs w:val="22"/>
          <w:lang w:val="bg-BG"/>
        </w:rPr>
        <w:t xml:space="preserve"> </w:t>
      </w:r>
      <w:r w:rsidRPr="00E35173">
        <w:rPr>
          <w:i w:val="0"/>
          <w:iCs w:val="0"/>
          <w:szCs w:val="22"/>
          <w:lang w:val="bg-BG"/>
        </w:rPr>
        <w:t>за</w:t>
      </w:r>
      <w:r w:rsidRPr="00E35173">
        <w:rPr>
          <w:i w:val="0"/>
          <w:iCs w:val="0"/>
          <w:spacing w:val="40"/>
          <w:szCs w:val="22"/>
          <w:lang w:val="bg-BG"/>
        </w:rPr>
        <w:t xml:space="preserve"> </w:t>
      </w:r>
      <w:r w:rsidRPr="00E35173">
        <w:rPr>
          <w:i w:val="0"/>
          <w:iCs w:val="0"/>
          <w:szCs w:val="22"/>
          <w:lang w:val="bg-BG"/>
        </w:rPr>
        <w:t>получаване</w:t>
      </w:r>
      <w:r w:rsidRPr="00E35173">
        <w:rPr>
          <w:i w:val="0"/>
          <w:iCs w:val="0"/>
          <w:spacing w:val="39"/>
          <w:szCs w:val="22"/>
          <w:lang w:val="bg-BG"/>
        </w:rPr>
        <w:t xml:space="preserve"> </w:t>
      </w:r>
      <w:r w:rsidRPr="00E35173">
        <w:rPr>
          <w:i w:val="0"/>
          <w:iCs w:val="0"/>
          <w:szCs w:val="22"/>
          <w:lang w:val="bg-BG"/>
        </w:rPr>
        <w:t>на</w:t>
      </w:r>
      <w:r w:rsidRPr="00E35173">
        <w:rPr>
          <w:i w:val="0"/>
          <w:iCs w:val="0"/>
          <w:spacing w:val="39"/>
          <w:szCs w:val="22"/>
          <w:lang w:val="bg-BG"/>
        </w:rPr>
        <w:t xml:space="preserve"> </w:t>
      </w:r>
      <w:r w:rsidRPr="00E35173">
        <w:rPr>
          <w:i w:val="0"/>
          <w:iCs w:val="0"/>
          <w:szCs w:val="22"/>
          <w:lang w:val="bg-BG"/>
        </w:rPr>
        <w:t>офертите</w:t>
      </w:r>
      <w:r w:rsidRPr="00E35173">
        <w:rPr>
          <w:i w:val="0"/>
          <w:iCs w:val="0"/>
          <w:spacing w:val="42"/>
          <w:szCs w:val="22"/>
          <w:lang w:val="bg-BG"/>
        </w:rPr>
        <w:t xml:space="preserve"> </w:t>
      </w:r>
      <w:r w:rsidRPr="00E35173">
        <w:rPr>
          <w:i w:val="0"/>
          <w:iCs w:val="0"/>
          <w:szCs w:val="22"/>
          <w:lang w:val="bg-BG"/>
        </w:rPr>
        <w:t>и/или</w:t>
      </w:r>
      <w:r w:rsidRPr="00E35173">
        <w:rPr>
          <w:i w:val="0"/>
          <w:iCs w:val="0"/>
          <w:spacing w:val="39"/>
          <w:szCs w:val="22"/>
          <w:lang w:val="bg-BG"/>
        </w:rPr>
        <w:t xml:space="preserve"> </w:t>
      </w:r>
      <w:r w:rsidRPr="00E35173">
        <w:rPr>
          <w:i w:val="0"/>
          <w:iCs w:val="0"/>
          <w:szCs w:val="22"/>
          <w:lang w:val="bg-BG"/>
        </w:rPr>
        <w:t>допълнителните</w:t>
      </w:r>
      <w:r w:rsidRPr="00E35173">
        <w:rPr>
          <w:i w:val="0"/>
          <w:iCs w:val="0"/>
          <w:spacing w:val="39"/>
          <w:szCs w:val="22"/>
          <w:lang w:val="bg-BG"/>
        </w:rPr>
        <w:t xml:space="preserve"> </w:t>
      </w:r>
      <w:r w:rsidRPr="00E35173">
        <w:rPr>
          <w:i w:val="0"/>
          <w:iCs w:val="0"/>
          <w:szCs w:val="22"/>
          <w:lang w:val="bg-BG"/>
        </w:rPr>
        <w:t>документи</w:t>
      </w:r>
      <w:r w:rsidRPr="00E35173">
        <w:rPr>
          <w:i w:val="0"/>
          <w:iCs w:val="0"/>
          <w:spacing w:val="40"/>
          <w:szCs w:val="22"/>
          <w:lang w:val="bg-BG"/>
        </w:rPr>
        <w:t xml:space="preserve"> </w:t>
      </w:r>
      <w:r w:rsidRPr="00E35173">
        <w:rPr>
          <w:i w:val="0"/>
          <w:iCs w:val="0"/>
          <w:szCs w:val="22"/>
          <w:lang w:val="bg-BG"/>
        </w:rPr>
        <w:t>(например</w:t>
      </w:r>
      <w:r w:rsidRPr="00E35173">
        <w:rPr>
          <w:i w:val="0"/>
          <w:iCs w:val="0"/>
          <w:spacing w:val="1"/>
          <w:szCs w:val="22"/>
          <w:lang w:val="bg-BG"/>
        </w:rPr>
        <w:t xml:space="preserve"> </w:t>
      </w:r>
      <w:r w:rsidRPr="00E35173">
        <w:rPr>
          <w:i w:val="0"/>
          <w:iCs w:val="0"/>
          <w:szCs w:val="22"/>
          <w:lang w:val="bg-BG"/>
        </w:rPr>
        <w:t>задраскване);</w:t>
      </w:r>
    </w:p>
    <w:p w:rsidR="00E35173" w:rsidRPr="00E35173" w:rsidRDefault="00E35173" w:rsidP="00E35173">
      <w:pPr>
        <w:numPr>
          <w:ilvl w:val="0"/>
          <w:numId w:val="103"/>
        </w:numPr>
        <w:tabs>
          <w:tab w:val="left" w:pos="1185"/>
          <w:tab w:val="left" w:pos="1187"/>
        </w:tabs>
        <w:adjustRightInd/>
        <w:spacing w:before="1"/>
        <w:ind w:right="1574"/>
        <w:rPr>
          <w:i w:val="0"/>
          <w:iCs w:val="0"/>
          <w:szCs w:val="22"/>
          <w:lang w:val="bg-BG"/>
        </w:rPr>
      </w:pPr>
      <w:r w:rsidRPr="00E35173">
        <w:rPr>
          <w:i w:val="0"/>
          <w:iCs w:val="0"/>
          <w:szCs w:val="22"/>
          <w:lang w:val="bg-BG"/>
        </w:rPr>
        <w:t>Дълго</w:t>
      </w:r>
      <w:r w:rsidRPr="00E35173">
        <w:rPr>
          <w:i w:val="0"/>
          <w:iCs w:val="0"/>
          <w:spacing w:val="46"/>
          <w:szCs w:val="22"/>
          <w:lang w:val="bg-BG"/>
        </w:rPr>
        <w:t xml:space="preserve"> </w:t>
      </w:r>
      <w:r w:rsidRPr="00E35173">
        <w:rPr>
          <w:i w:val="0"/>
          <w:iCs w:val="0"/>
          <w:szCs w:val="22"/>
          <w:lang w:val="bg-BG"/>
        </w:rPr>
        <w:t>и</w:t>
      </w:r>
      <w:r w:rsidRPr="00E35173">
        <w:rPr>
          <w:i w:val="0"/>
          <w:iCs w:val="0"/>
          <w:spacing w:val="44"/>
          <w:szCs w:val="22"/>
          <w:lang w:val="bg-BG"/>
        </w:rPr>
        <w:t xml:space="preserve"> </w:t>
      </w:r>
      <w:r w:rsidRPr="00E35173">
        <w:rPr>
          <w:i w:val="0"/>
          <w:iCs w:val="0"/>
          <w:szCs w:val="22"/>
          <w:lang w:val="bg-BG"/>
        </w:rPr>
        <w:t>необяснимо</w:t>
      </w:r>
      <w:r w:rsidRPr="00E35173">
        <w:rPr>
          <w:i w:val="0"/>
          <w:iCs w:val="0"/>
          <w:spacing w:val="46"/>
          <w:szCs w:val="22"/>
          <w:lang w:val="bg-BG"/>
        </w:rPr>
        <w:t xml:space="preserve"> </w:t>
      </w:r>
      <w:r w:rsidRPr="00E35173">
        <w:rPr>
          <w:i w:val="0"/>
          <w:iCs w:val="0"/>
          <w:szCs w:val="22"/>
          <w:lang w:val="bg-BG"/>
        </w:rPr>
        <w:t>забавяне</w:t>
      </w:r>
      <w:r w:rsidRPr="00E35173">
        <w:rPr>
          <w:i w:val="0"/>
          <w:iCs w:val="0"/>
          <w:spacing w:val="45"/>
          <w:szCs w:val="22"/>
          <w:lang w:val="bg-BG"/>
        </w:rPr>
        <w:t xml:space="preserve"> </w:t>
      </w:r>
      <w:r w:rsidRPr="00E35173">
        <w:rPr>
          <w:i w:val="0"/>
          <w:iCs w:val="0"/>
          <w:szCs w:val="22"/>
          <w:lang w:val="bg-BG"/>
        </w:rPr>
        <w:t>между</w:t>
      </w:r>
      <w:r w:rsidRPr="00E35173">
        <w:rPr>
          <w:i w:val="0"/>
          <w:iCs w:val="0"/>
          <w:spacing w:val="44"/>
          <w:szCs w:val="22"/>
          <w:lang w:val="bg-BG"/>
        </w:rPr>
        <w:t xml:space="preserve"> </w:t>
      </w:r>
      <w:r w:rsidRPr="00E35173">
        <w:rPr>
          <w:i w:val="0"/>
          <w:iCs w:val="0"/>
          <w:szCs w:val="22"/>
          <w:lang w:val="bg-BG"/>
        </w:rPr>
        <w:t>обявяването</w:t>
      </w:r>
      <w:r w:rsidRPr="00E35173">
        <w:rPr>
          <w:i w:val="0"/>
          <w:iCs w:val="0"/>
          <w:spacing w:val="47"/>
          <w:szCs w:val="22"/>
          <w:lang w:val="bg-BG"/>
        </w:rPr>
        <w:t xml:space="preserve"> </w:t>
      </w:r>
      <w:r w:rsidRPr="00E35173">
        <w:rPr>
          <w:i w:val="0"/>
          <w:iCs w:val="0"/>
          <w:szCs w:val="22"/>
          <w:lang w:val="bg-BG"/>
        </w:rPr>
        <w:t>на</w:t>
      </w:r>
      <w:r w:rsidRPr="00E35173">
        <w:rPr>
          <w:i w:val="0"/>
          <w:iCs w:val="0"/>
          <w:spacing w:val="47"/>
          <w:szCs w:val="22"/>
          <w:lang w:val="bg-BG"/>
        </w:rPr>
        <w:t xml:space="preserve"> </w:t>
      </w:r>
      <w:r w:rsidRPr="00E35173">
        <w:rPr>
          <w:i w:val="0"/>
          <w:iCs w:val="0"/>
          <w:szCs w:val="22"/>
          <w:lang w:val="bg-BG"/>
        </w:rPr>
        <w:t>спечелилия</w:t>
      </w:r>
      <w:r w:rsidRPr="00E35173">
        <w:rPr>
          <w:i w:val="0"/>
          <w:iCs w:val="0"/>
          <w:spacing w:val="44"/>
          <w:szCs w:val="22"/>
          <w:lang w:val="bg-BG"/>
        </w:rPr>
        <w:t xml:space="preserve"> </w:t>
      </w:r>
      <w:r w:rsidRPr="00E35173">
        <w:rPr>
          <w:i w:val="0"/>
          <w:iCs w:val="0"/>
          <w:szCs w:val="22"/>
          <w:lang w:val="bg-BG"/>
        </w:rPr>
        <w:t>процедурата</w:t>
      </w:r>
      <w:r w:rsidRPr="00E35173">
        <w:rPr>
          <w:i w:val="0"/>
          <w:iCs w:val="0"/>
          <w:spacing w:val="47"/>
          <w:szCs w:val="22"/>
          <w:lang w:val="bg-BG"/>
        </w:rPr>
        <w:t xml:space="preserve"> </w:t>
      </w:r>
      <w:r w:rsidRPr="00E35173">
        <w:rPr>
          <w:i w:val="0"/>
          <w:iCs w:val="0"/>
          <w:szCs w:val="22"/>
          <w:lang w:val="bg-BG"/>
        </w:rPr>
        <w:t>участник</w:t>
      </w:r>
      <w:r w:rsidRPr="00E35173">
        <w:rPr>
          <w:i w:val="0"/>
          <w:iCs w:val="0"/>
          <w:spacing w:val="44"/>
          <w:szCs w:val="22"/>
          <w:lang w:val="bg-BG"/>
        </w:rPr>
        <w:t xml:space="preserve"> </w:t>
      </w:r>
      <w:r w:rsidRPr="00E35173">
        <w:rPr>
          <w:i w:val="0"/>
          <w:iCs w:val="0"/>
          <w:szCs w:val="22"/>
          <w:lang w:val="bg-BG"/>
        </w:rPr>
        <w:t>и</w:t>
      </w:r>
      <w:r w:rsidRPr="00E35173">
        <w:rPr>
          <w:i w:val="0"/>
          <w:iCs w:val="0"/>
          <w:spacing w:val="46"/>
          <w:szCs w:val="22"/>
          <w:lang w:val="bg-BG"/>
        </w:rPr>
        <w:t xml:space="preserve"> </w:t>
      </w:r>
      <w:r w:rsidRPr="00E35173">
        <w:rPr>
          <w:i w:val="0"/>
          <w:iCs w:val="0"/>
          <w:szCs w:val="22"/>
          <w:lang w:val="bg-BG"/>
        </w:rPr>
        <w:t>подписването</w:t>
      </w:r>
      <w:r w:rsidRPr="00E35173">
        <w:rPr>
          <w:i w:val="0"/>
          <w:iCs w:val="0"/>
          <w:spacing w:val="47"/>
          <w:szCs w:val="22"/>
          <w:lang w:val="bg-BG"/>
        </w:rPr>
        <w:t xml:space="preserve"> </w:t>
      </w:r>
      <w:r w:rsidRPr="00E35173">
        <w:rPr>
          <w:i w:val="0"/>
          <w:iCs w:val="0"/>
          <w:szCs w:val="22"/>
          <w:lang w:val="bg-BG"/>
        </w:rPr>
        <w:t>на</w:t>
      </w:r>
      <w:r w:rsidRPr="00E35173">
        <w:rPr>
          <w:i w:val="0"/>
          <w:iCs w:val="0"/>
          <w:spacing w:val="47"/>
          <w:szCs w:val="22"/>
          <w:lang w:val="bg-BG"/>
        </w:rPr>
        <w:t xml:space="preserve"> </w:t>
      </w:r>
      <w:r w:rsidRPr="00E35173">
        <w:rPr>
          <w:i w:val="0"/>
          <w:iCs w:val="0"/>
          <w:szCs w:val="22"/>
          <w:lang w:val="bg-BG"/>
        </w:rPr>
        <w:t>договора</w:t>
      </w:r>
      <w:r w:rsidRPr="00E35173">
        <w:rPr>
          <w:i w:val="0"/>
          <w:iCs w:val="0"/>
          <w:spacing w:val="45"/>
          <w:szCs w:val="22"/>
          <w:lang w:val="bg-BG"/>
        </w:rPr>
        <w:t xml:space="preserve"> </w:t>
      </w:r>
      <w:r w:rsidRPr="00E35173">
        <w:rPr>
          <w:i w:val="0"/>
          <w:iCs w:val="0"/>
          <w:szCs w:val="22"/>
          <w:lang w:val="bg-BG"/>
        </w:rPr>
        <w:t>(това</w:t>
      </w:r>
      <w:r w:rsidRPr="00E35173">
        <w:rPr>
          <w:i w:val="0"/>
          <w:iCs w:val="0"/>
          <w:spacing w:val="45"/>
          <w:szCs w:val="22"/>
          <w:lang w:val="bg-BG"/>
        </w:rPr>
        <w:t xml:space="preserve"> </w:t>
      </w:r>
      <w:r w:rsidRPr="00E35173">
        <w:rPr>
          <w:i w:val="0"/>
          <w:iCs w:val="0"/>
          <w:szCs w:val="22"/>
          <w:lang w:val="bg-BG"/>
        </w:rPr>
        <w:t>може</w:t>
      </w:r>
      <w:r w:rsidRPr="00E35173">
        <w:rPr>
          <w:i w:val="0"/>
          <w:iCs w:val="0"/>
          <w:spacing w:val="45"/>
          <w:szCs w:val="22"/>
          <w:lang w:val="bg-BG"/>
        </w:rPr>
        <w:t xml:space="preserve"> </w:t>
      </w:r>
      <w:r w:rsidRPr="00E35173">
        <w:rPr>
          <w:i w:val="0"/>
          <w:iCs w:val="0"/>
          <w:szCs w:val="22"/>
          <w:lang w:val="bg-BG"/>
        </w:rPr>
        <w:t>да</w:t>
      </w:r>
      <w:r w:rsidRPr="00E35173">
        <w:rPr>
          <w:i w:val="0"/>
          <w:iCs w:val="0"/>
          <w:spacing w:val="46"/>
          <w:szCs w:val="22"/>
          <w:lang w:val="bg-BG"/>
        </w:rPr>
        <w:t xml:space="preserve"> </w:t>
      </w:r>
      <w:r w:rsidRPr="00E35173">
        <w:rPr>
          <w:i w:val="0"/>
          <w:iCs w:val="0"/>
          <w:szCs w:val="22"/>
          <w:lang w:val="bg-BG"/>
        </w:rPr>
        <w:t>е</w:t>
      </w:r>
      <w:r w:rsidRPr="00E35173">
        <w:rPr>
          <w:i w:val="0"/>
          <w:iCs w:val="0"/>
          <w:spacing w:val="45"/>
          <w:szCs w:val="22"/>
          <w:lang w:val="bg-BG"/>
        </w:rPr>
        <w:t xml:space="preserve"> </w:t>
      </w:r>
      <w:r w:rsidRPr="00E35173">
        <w:rPr>
          <w:i w:val="0"/>
          <w:iCs w:val="0"/>
          <w:szCs w:val="22"/>
          <w:lang w:val="bg-BG"/>
        </w:rPr>
        <w:t>знак,</w:t>
      </w:r>
      <w:r w:rsidRPr="00E35173">
        <w:rPr>
          <w:i w:val="0"/>
          <w:iCs w:val="0"/>
          <w:spacing w:val="45"/>
          <w:szCs w:val="22"/>
          <w:lang w:val="bg-BG"/>
        </w:rPr>
        <w:t xml:space="preserve"> </w:t>
      </w:r>
      <w:r w:rsidRPr="00E35173">
        <w:rPr>
          <w:i w:val="0"/>
          <w:iCs w:val="0"/>
          <w:szCs w:val="22"/>
          <w:lang w:val="bg-BG"/>
        </w:rPr>
        <w:t>че</w:t>
      </w:r>
      <w:r w:rsidRPr="00E35173">
        <w:rPr>
          <w:i w:val="0"/>
          <w:iCs w:val="0"/>
          <w:spacing w:val="1"/>
          <w:szCs w:val="22"/>
          <w:lang w:val="bg-BG"/>
        </w:rPr>
        <w:t xml:space="preserve"> </w:t>
      </w:r>
      <w:r w:rsidRPr="00E35173">
        <w:rPr>
          <w:i w:val="0"/>
          <w:iCs w:val="0"/>
          <w:szCs w:val="22"/>
          <w:lang w:val="bg-BG"/>
        </w:rPr>
        <w:t>изпълнителят</w:t>
      </w:r>
      <w:r w:rsidRPr="00E35173">
        <w:rPr>
          <w:i w:val="0"/>
          <w:iCs w:val="0"/>
          <w:spacing w:val="-2"/>
          <w:szCs w:val="22"/>
          <w:lang w:val="bg-BG"/>
        </w:rPr>
        <w:t xml:space="preserve"> </w:t>
      </w:r>
      <w:r w:rsidRPr="00E35173">
        <w:rPr>
          <w:i w:val="0"/>
          <w:iCs w:val="0"/>
          <w:szCs w:val="22"/>
          <w:lang w:val="bg-BG"/>
        </w:rPr>
        <w:t>отказва</w:t>
      </w:r>
      <w:r w:rsidRPr="00E35173">
        <w:rPr>
          <w:i w:val="0"/>
          <w:iCs w:val="0"/>
          <w:spacing w:val="2"/>
          <w:szCs w:val="22"/>
          <w:lang w:val="bg-BG"/>
        </w:rPr>
        <w:t xml:space="preserve"> </w:t>
      </w:r>
      <w:r w:rsidRPr="00E35173">
        <w:rPr>
          <w:i w:val="0"/>
          <w:iCs w:val="0"/>
          <w:szCs w:val="22"/>
          <w:lang w:val="bg-BG"/>
        </w:rPr>
        <w:t>да</w:t>
      </w:r>
      <w:r w:rsidRPr="00E35173">
        <w:rPr>
          <w:i w:val="0"/>
          <w:iCs w:val="0"/>
          <w:spacing w:val="-1"/>
          <w:szCs w:val="22"/>
          <w:lang w:val="bg-BG"/>
        </w:rPr>
        <w:t xml:space="preserve"> </w:t>
      </w:r>
      <w:r w:rsidRPr="00E35173">
        <w:rPr>
          <w:i w:val="0"/>
          <w:iCs w:val="0"/>
          <w:szCs w:val="22"/>
          <w:lang w:val="bg-BG"/>
        </w:rPr>
        <w:t>плати</w:t>
      </w:r>
      <w:r w:rsidRPr="00E35173">
        <w:rPr>
          <w:i w:val="0"/>
          <w:iCs w:val="0"/>
          <w:spacing w:val="-1"/>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че</w:t>
      </w:r>
      <w:r w:rsidRPr="00E35173">
        <w:rPr>
          <w:i w:val="0"/>
          <w:iCs w:val="0"/>
          <w:spacing w:val="2"/>
          <w:szCs w:val="22"/>
          <w:lang w:val="bg-BG"/>
        </w:rPr>
        <w:t xml:space="preserve"> </w:t>
      </w:r>
      <w:r w:rsidRPr="00E35173">
        <w:rPr>
          <w:i w:val="0"/>
          <w:iCs w:val="0"/>
          <w:szCs w:val="22"/>
          <w:lang w:val="bg-BG"/>
        </w:rPr>
        <w:t>преговаря</w:t>
      </w:r>
      <w:r w:rsidRPr="00E35173">
        <w:rPr>
          <w:i w:val="0"/>
          <w:iCs w:val="0"/>
          <w:spacing w:val="-1"/>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искане на подкуп);</w:t>
      </w:r>
    </w:p>
    <w:p w:rsidR="00E35173" w:rsidRPr="00E35173" w:rsidRDefault="00E35173" w:rsidP="00E35173">
      <w:pPr>
        <w:numPr>
          <w:ilvl w:val="0"/>
          <w:numId w:val="103"/>
        </w:numPr>
        <w:tabs>
          <w:tab w:val="left" w:pos="1185"/>
          <w:tab w:val="left" w:pos="1187"/>
        </w:tabs>
        <w:adjustRightInd/>
        <w:spacing w:line="228" w:lineRule="exact"/>
        <w:ind w:hanging="350"/>
        <w:rPr>
          <w:i w:val="0"/>
          <w:iCs w:val="0"/>
          <w:szCs w:val="22"/>
          <w:lang w:val="bg-BG"/>
        </w:rPr>
      </w:pPr>
      <w:r w:rsidRPr="00E35173">
        <w:rPr>
          <w:i w:val="0"/>
          <w:iCs w:val="0"/>
          <w:szCs w:val="22"/>
          <w:lang w:val="bg-BG"/>
        </w:rPr>
        <w:t>Налице</w:t>
      </w:r>
      <w:r w:rsidRPr="00E35173">
        <w:rPr>
          <w:i w:val="0"/>
          <w:iCs w:val="0"/>
          <w:spacing w:val="-3"/>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възражения/жалби/</w:t>
      </w:r>
      <w:r w:rsidRPr="00E35173">
        <w:rPr>
          <w:i w:val="0"/>
          <w:iCs w:val="0"/>
          <w:spacing w:val="-4"/>
          <w:szCs w:val="22"/>
          <w:lang w:val="bg-BG"/>
        </w:rPr>
        <w:t xml:space="preserve"> </w:t>
      </w:r>
      <w:r w:rsidRPr="00E35173">
        <w:rPr>
          <w:i w:val="0"/>
          <w:iCs w:val="0"/>
          <w:szCs w:val="22"/>
          <w:lang w:val="bg-BG"/>
        </w:rPr>
        <w:t>сигнали</w:t>
      </w:r>
      <w:r w:rsidRPr="00E35173">
        <w:rPr>
          <w:i w:val="0"/>
          <w:iCs w:val="0"/>
          <w:spacing w:val="-4"/>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други</w:t>
      </w:r>
      <w:r w:rsidRPr="00E35173">
        <w:rPr>
          <w:i w:val="0"/>
          <w:iCs w:val="0"/>
          <w:spacing w:val="-2"/>
          <w:szCs w:val="22"/>
          <w:lang w:val="bg-BG"/>
        </w:rPr>
        <w:t xml:space="preserve"> </w:t>
      </w:r>
      <w:r w:rsidRPr="00E35173">
        <w:rPr>
          <w:i w:val="0"/>
          <w:iCs w:val="0"/>
          <w:szCs w:val="22"/>
          <w:lang w:val="bg-BG"/>
        </w:rPr>
        <w:t>участници</w:t>
      </w:r>
      <w:r w:rsidRPr="00E35173">
        <w:rPr>
          <w:i w:val="0"/>
          <w:iCs w:val="0"/>
          <w:spacing w:val="-4"/>
          <w:szCs w:val="22"/>
          <w:lang w:val="bg-BG"/>
        </w:rPr>
        <w:t xml:space="preserve"> </w:t>
      </w:r>
      <w:r w:rsidRPr="00E35173">
        <w:rPr>
          <w:i w:val="0"/>
          <w:iCs w:val="0"/>
          <w:szCs w:val="22"/>
          <w:lang w:val="bg-BG"/>
        </w:rPr>
        <w:t>с</w:t>
      </w:r>
      <w:r w:rsidRPr="00E35173">
        <w:rPr>
          <w:i w:val="0"/>
          <w:iCs w:val="0"/>
          <w:spacing w:val="-3"/>
          <w:szCs w:val="22"/>
          <w:lang w:val="bg-BG"/>
        </w:rPr>
        <w:t xml:space="preserve"> </w:t>
      </w:r>
      <w:r w:rsidRPr="00E35173">
        <w:rPr>
          <w:i w:val="0"/>
          <w:iCs w:val="0"/>
          <w:szCs w:val="22"/>
          <w:lang w:val="bg-BG"/>
        </w:rPr>
        <w:t>твърдение</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някои</w:t>
      </w:r>
      <w:r w:rsidRPr="00E35173">
        <w:rPr>
          <w:i w:val="0"/>
          <w:iCs w:val="0"/>
          <w:spacing w:val="-4"/>
          <w:szCs w:val="22"/>
          <w:lang w:val="bg-BG"/>
        </w:rPr>
        <w:t xml:space="preserve"> </w:t>
      </w:r>
      <w:r w:rsidRPr="00E35173">
        <w:rPr>
          <w:i w:val="0"/>
          <w:iCs w:val="0"/>
          <w:szCs w:val="22"/>
          <w:lang w:val="bg-BG"/>
        </w:rPr>
        <w:t>от</w:t>
      </w:r>
      <w:r w:rsidRPr="00E35173">
        <w:rPr>
          <w:i w:val="0"/>
          <w:iCs w:val="0"/>
          <w:spacing w:val="-2"/>
          <w:szCs w:val="22"/>
          <w:lang w:val="bg-BG"/>
        </w:rPr>
        <w:t xml:space="preserve"> </w:t>
      </w:r>
      <w:r w:rsidRPr="00E35173">
        <w:rPr>
          <w:i w:val="0"/>
          <w:iCs w:val="0"/>
          <w:szCs w:val="22"/>
          <w:lang w:val="bg-BG"/>
        </w:rPr>
        <w:t>индикаторите</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измама;</w:t>
      </w:r>
    </w:p>
    <w:p w:rsidR="00E35173" w:rsidRPr="00E35173" w:rsidRDefault="00E35173" w:rsidP="00E35173">
      <w:pPr>
        <w:numPr>
          <w:ilvl w:val="0"/>
          <w:numId w:val="103"/>
        </w:numPr>
        <w:tabs>
          <w:tab w:val="left" w:pos="1185"/>
          <w:tab w:val="left" w:pos="1187"/>
        </w:tabs>
        <w:adjustRightInd/>
        <w:ind w:right="1576"/>
        <w:rPr>
          <w:i w:val="0"/>
          <w:iCs w:val="0"/>
          <w:szCs w:val="22"/>
          <w:lang w:val="bg-BG"/>
        </w:rPr>
      </w:pPr>
      <w:r w:rsidRPr="00E35173">
        <w:rPr>
          <w:i w:val="0"/>
          <w:iCs w:val="0"/>
          <w:szCs w:val="22"/>
          <w:lang w:val="bg-BG"/>
        </w:rPr>
        <w:t>Налице</w:t>
      </w:r>
      <w:r w:rsidRPr="00E35173">
        <w:rPr>
          <w:i w:val="0"/>
          <w:iCs w:val="0"/>
          <w:spacing w:val="-8"/>
          <w:szCs w:val="22"/>
          <w:lang w:val="bg-BG"/>
        </w:rPr>
        <w:t xml:space="preserve"> </w:t>
      </w:r>
      <w:r w:rsidRPr="00E35173">
        <w:rPr>
          <w:i w:val="0"/>
          <w:iCs w:val="0"/>
          <w:szCs w:val="22"/>
          <w:lang w:val="bg-BG"/>
        </w:rPr>
        <w:t>е</w:t>
      </w:r>
      <w:r w:rsidRPr="00E35173">
        <w:rPr>
          <w:i w:val="0"/>
          <w:iCs w:val="0"/>
          <w:spacing w:val="-8"/>
          <w:szCs w:val="22"/>
          <w:lang w:val="bg-BG"/>
        </w:rPr>
        <w:t xml:space="preserve"> </w:t>
      </w:r>
      <w:r w:rsidRPr="00E35173">
        <w:rPr>
          <w:i w:val="0"/>
          <w:iCs w:val="0"/>
          <w:szCs w:val="22"/>
          <w:lang w:val="bg-BG"/>
        </w:rPr>
        <w:t>информация,</w:t>
      </w:r>
      <w:r w:rsidRPr="00E35173">
        <w:rPr>
          <w:i w:val="0"/>
          <w:iCs w:val="0"/>
          <w:spacing w:val="-9"/>
          <w:szCs w:val="22"/>
          <w:lang w:val="bg-BG"/>
        </w:rPr>
        <w:t xml:space="preserve"> </w:t>
      </w:r>
      <w:r w:rsidRPr="00E35173">
        <w:rPr>
          <w:i w:val="0"/>
          <w:iCs w:val="0"/>
          <w:szCs w:val="22"/>
          <w:lang w:val="bg-BG"/>
        </w:rPr>
        <w:t>че</w:t>
      </w:r>
      <w:r w:rsidRPr="00E35173">
        <w:rPr>
          <w:i w:val="0"/>
          <w:iCs w:val="0"/>
          <w:spacing w:val="-7"/>
          <w:szCs w:val="22"/>
          <w:lang w:val="bg-BG"/>
        </w:rPr>
        <w:t xml:space="preserve"> </w:t>
      </w:r>
      <w:r w:rsidRPr="00E35173">
        <w:rPr>
          <w:i w:val="0"/>
          <w:iCs w:val="0"/>
          <w:szCs w:val="22"/>
          <w:lang w:val="bg-BG"/>
        </w:rPr>
        <w:t>някои</w:t>
      </w:r>
      <w:r w:rsidRPr="00E35173">
        <w:rPr>
          <w:i w:val="0"/>
          <w:iCs w:val="0"/>
          <w:spacing w:val="-9"/>
          <w:szCs w:val="22"/>
          <w:lang w:val="bg-BG"/>
        </w:rPr>
        <w:t xml:space="preserve"> </w:t>
      </w:r>
      <w:r w:rsidRPr="00E35173">
        <w:rPr>
          <w:i w:val="0"/>
          <w:iCs w:val="0"/>
          <w:szCs w:val="22"/>
          <w:lang w:val="bg-BG"/>
        </w:rPr>
        <w:t>от</w:t>
      </w:r>
      <w:r w:rsidRPr="00E35173">
        <w:rPr>
          <w:i w:val="0"/>
          <w:iCs w:val="0"/>
          <w:spacing w:val="-9"/>
          <w:szCs w:val="22"/>
          <w:lang w:val="bg-BG"/>
        </w:rPr>
        <w:t xml:space="preserve"> </w:t>
      </w:r>
      <w:r w:rsidRPr="00E35173">
        <w:rPr>
          <w:i w:val="0"/>
          <w:iCs w:val="0"/>
          <w:szCs w:val="22"/>
          <w:lang w:val="bg-BG"/>
        </w:rPr>
        <w:t>офертите</w:t>
      </w:r>
      <w:r w:rsidRPr="00E35173">
        <w:rPr>
          <w:i w:val="0"/>
          <w:iCs w:val="0"/>
          <w:spacing w:val="-7"/>
          <w:szCs w:val="22"/>
          <w:lang w:val="bg-BG"/>
        </w:rPr>
        <w:t xml:space="preserve"> </w:t>
      </w:r>
      <w:r w:rsidRPr="00E35173">
        <w:rPr>
          <w:i w:val="0"/>
          <w:iCs w:val="0"/>
          <w:szCs w:val="22"/>
          <w:lang w:val="bg-BG"/>
        </w:rPr>
        <w:t>са</w:t>
      </w:r>
      <w:r w:rsidRPr="00E35173">
        <w:rPr>
          <w:i w:val="0"/>
          <w:iCs w:val="0"/>
          <w:spacing w:val="-7"/>
          <w:szCs w:val="22"/>
          <w:lang w:val="bg-BG"/>
        </w:rPr>
        <w:t xml:space="preserve"> </w:t>
      </w:r>
      <w:r w:rsidRPr="00E35173">
        <w:rPr>
          <w:i w:val="0"/>
          <w:iCs w:val="0"/>
          <w:szCs w:val="22"/>
          <w:lang w:val="bg-BG"/>
        </w:rPr>
        <w:t>отворени</w:t>
      </w:r>
      <w:r w:rsidRPr="00E35173">
        <w:rPr>
          <w:i w:val="0"/>
          <w:iCs w:val="0"/>
          <w:spacing w:val="-7"/>
          <w:szCs w:val="22"/>
          <w:lang w:val="bg-BG"/>
        </w:rPr>
        <w:t xml:space="preserve"> </w:t>
      </w:r>
      <w:r w:rsidRPr="00E35173">
        <w:rPr>
          <w:i w:val="0"/>
          <w:iCs w:val="0"/>
          <w:szCs w:val="22"/>
          <w:lang w:val="bg-BG"/>
        </w:rPr>
        <w:t>преди</w:t>
      </w:r>
      <w:r w:rsidRPr="00E35173">
        <w:rPr>
          <w:i w:val="0"/>
          <w:iCs w:val="0"/>
          <w:spacing w:val="-9"/>
          <w:szCs w:val="22"/>
          <w:lang w:val="bg-BG"/>
        </w:rPr>
        <w:t xml:space="preserve"> </w:t>
      </w:r>
      <w:r w:rsidRPr="00E35173">
        <w:rPr>
          <w:i w:val="0"/>
          <w:iCs w:val="0"/>
          <w:szCs w:val="22"/>
          <w:lang w:val="bg-BG"/>
        </w:rPr>
        <w:t>изтичане</w:t>
      </w:r>
      <w:r w:rsidRPr="00E35173">
        <w:rPr>
          <w:i w:val="0"/>
          <w:iCs w:val="0"/>
          <w:spacing w:val="-8"/>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срока</w:t>
      </w:r>
      <w:r w:rsidRPr="00E35173">
        <w:rPr>
          <w:i w:val="0"/>
          <w:iCs w:val="0"/>
          <w:spacing w:val="-7"/>
          <w:szCs w:val="22"/>
          <w:lang w:val="bg-BG"/>
        </w:rPr>
        <w:t xml:space="preserve"> </w:t>
      </w:r>
      <w:r w:rsidRPr="00E35173">
        <w:rPr>
          <w:i w:val="0"/>
          <w:iCs w:val="0"/>
          <w:szCs w:val="22"/>
          <w:lang w:val="bg-BG"/>
        </w:rPr>
        <w:t>за</w:t>
      </w:r>
      <w:r w:rsidRPr="00E35173">
        <w:rPr>
          <w:i w:val="0"/>
          <w:iCs w:val="0"/>
          <w:spacing w:val="-11"/>
          <w:szCs w:val="22"/>
          <w:lang w:val="bg-BG"/>
        </w:rPr>
        <w:t xml:space="preserve"> </w:t>
      </w:r>
      <w:r w:rsidRPr="00E35173">
        <w:rPr>
          <w:i w:val="0"/>
          <w:iCs w:val="0"/>
          <w:szCs w:val="22"/>
          <w:lang w:val="bg-BG"/>
        </w:rPr>
        <w:t>получаване</w:t>
      </w:r>
      <w:r w:rsidRPr="00E35173">
        <w:rPr>
          <w:i w:val="0"/>
          <w:iCs w:val="0"/>
          <w:spacing w:val="-7"/>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офертите</w:t>
      </w:r>
      <w:r w:rsidRPr="00E35173">
        <w:rPr>
          <w:i w:val="0"/>
          <w:iCs w:val="0"/>
          <w:spacing w:val="-8"/>
          <w:szCs w:val="22"/>
          <w:lang w:val="bg-BG"/>
        </w:rPr>
        <w:t xml:space="preserve"> </w:t>
      </w:r>
      <w:r w:rsidRPr="00E35173">
        <w:rPr>
          <w:i w:val="0"/>
          <w:iCs w:val="0"/>
          <w:szCs w:val="22"/>
          <w:lang w:val="bg-BG"/>
        </w:rPr>
        <w:t>и</w:t>
      </w:r>
      <w:r w:rsidRPr="00E35173">
        <w:rPr>
          <w:i w:val="0"/>
          <w:iCs w:val="0"/>
          <w:spacing w:val="-9"/>
          <w:szCs w:val="22"/>
          <w:lang w:val="bg-BG"/>
        </w:rPr>
        <w:t xml:space="preserve"> </w:t>
      </w:r>
      <w:r w:rsidRPr="00E35173">
        <w:rPr>
          <w:i w:val="0"/>
          <w:iCs w:val="0"/>
          <w:szCs w:val="22"/>
          <w:lang w:val="bg-BG"/>
        </w:rPr>
        <w:t>преди</w:t>
      </w:r>
      <w:r w:rsidRPr="00E35173">
        <w:rPr>
          <w:i w:val="0"/>
          <w:iCs w:val="0"/>
          <w:spacing w:val="-7"/>
          <w:szCs w:val="22"/>
          <w:lang w:val="bg-BG"/>
        </w:rPr>
        <w:t xml:space="preserve"> </w:t>
      </w:r>
      <w:r w:rsidRPr="00E35173">
        <w:rPr>
          <w:i w:val="0"/>
          <w:iCs w:val="0"/>
          <w:szCs w:val="22"/>
          <w:lang w:val="bg-BG"/>
        </w:rPr>
        <w:t>публичните</w:t>
      </w:r>
      <w:r w:rsidRPr="00E35173">
        <w:rPr>
          <w:i w:val="0"/>
          <w:iCs w:val="0"/>
          <w:spacing w:val="-7"/>
          <w:szCs w:val="22"/>
          <w:lang w:val="bg-BG"/>
        </w:rPr>
        <w:t xml:space="preserve"> </w:t>
      </w:r>
      <w:r w:rsidRPr="00E35173">
        <w:rPr>
          <w:i w:val="0"/>
          <w:iCs w:val="0"/>
          <w:szCs w:val="22"/>
          <w:lang w:val="bg-BG"/>
        </w:rPr>
        <w:t>заседания</w:t>
      </w:r>
      <w:r w:rsidRPr="00E35173">
        <w:rPr>
          <w:i w:val="0"/>
          <w:iCs w:val="0"/>
          <w:spacing w:val="-8"/>
          <w:szCs w:val="22"/>
          <w:lang w:val="bg-BG"/>
        </w:rPr>
        <w:t xml:space="preserve"> </w:t>
      </w:r>
      <w:r w:rsidRPr="00E35173">
        <w:rPr>
          <w:i w:val="0"/>
          <w:iCs w:val="0"/>
          <w:szCs w:val="22"/>
          <w:lang w:val="bg-BG"/>
        </w:rPr>
        <w:t>за</w:t>
      </w:r>
      <w:r w:rsidRPr="00E35173">
        <w:rPr>
          <w:i w:val="0"/>
          <w:iCs w:val="0"/>
          <w:spacing w:val="-8"/>
          <w:szCs w:val="22"/>
          <w:lang w:val="bg-BG"/>
        </w:rPr>
        <w:t xml:space="preserve"> </w:t>
      </w:r>
      <w:r w:rsidRPr="00E35173">
        <w:rPr>
          <w:i w:val="0"/>
          <w:iCs w:val="0"/>
          <w:szCs w:val="22"/>
          <w:lang w:val="bg-BG"/>
        </w:rPr>
        <w:t>отваряне</w:t>
      </w:r>
      <w:r w:rsidRPr="00E35173">
        <w:rPr>
          <w:i w:val="0"/>
          <w:iCs w:val="0"/>
          <w:spacing w:val="1"/>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офертите/</w:t>
      </w:r>
      <w:r w:rsidRPr="00E35173">
        <w:rPr>
          <w:i w:val="0"/>
          <w:iCs w:val="0"/>
          <w:spacing w:val="2"/>
          <w:szCs w:val="22"/>
          <w:lang w:val="bg-BG"/>
        </w:rPr>
        <w:t xml:space="preserve"> </w:t>
      </w:r>
      <w:r w:rsidRPr="00E35173">
        <w:rPr>
          <w:i w:val="0"/>
          <w:iCs w:val="0"/>
          <w:szCs w:val="22"/>
          <w:lang w:val="bg-BG"/>
        </w:rPr>
        <w:t>ценовите</w:t>
      </w:r>
      <w:r w:rsidRPr="00E35173">
        <w:rPr>
          <w:i w:val="0"/>
          <w:iCs w:val="0"/>
          <w:spacing w:val="3"/>
          <w:szCs w:val="22"/>
          <w:lang w:val="bg-BG"/>
        </w:rPr>
        <w:t xml:space="preserve"> </w:t>
      </w:r>
      <w:r w:rsidRPr="00E35173">
        <w:rPr>
          <w:i w:val="0"/>
          <w:iCs w:val="0"/>
          <w:szCs w:val="22"/>
          <w:lang w:val="bg-BG"/>
        </w:rPr>
        <w:t>предложения;</w:t>
      </w:r>
    </w:p>
    <w:p w:rsidR="00E35173" w:rsidRPr="00E35173" w:rsidRDefault="00E35173" w:rsidP="00E35173">
      <w:pPr>
        <w:numPr>
          <w:ilvl w:val="0"/>
          <w:numId w:val="103"/>
        </w:numPr>
        <w:tabs>
          <w:tab w:val="left" w:pos="1185"/>
          <w:tab w:val="left" w:pos="1187"/>
        </w:tabs>
        <w:adjustRightInd/>
        <w:spacing w:before="1"/>
        <w:ind w:right="1573"/>
        <w:rPr>
          <w:i w:val="0"/>
          <w:iCs w:val="0"/>
          <w:szCs w:val="22"/>
          <w:lang w:val="bg-BG"/>
        </w:rPr>
      </w:pPr>
      <w:r w:rsidRPr="00E35173">
        <w:rPr>
          <w:i w:val="0"/>
          <w:iCs w:val="0"/>
          <w:szCs w:val="22"/>
          <w:lang w:val="bg-BG"/>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E35173">
        <w:rPr>
          <w:i w:val="0"/>
          <w:iCs w:val="0"/>
          <w:spacing w:val="-47"/>
          <w:szCs w:val="22"/>
          <w:lang w:val="bg-BG"/>
        </w:rPr>
        <w:t xml:space="preserve"> </w:t>
      </w:r>
      <w:r w:rsidRPr="00E35173">
        <w:rPr>
          <w:i w:val="0"/>
          <w:iCs w:val="0"/>
          <w:szCs w:val="22"/>
          <w:lang w:val="bg-BG"/>
        </w:rPr>
        <w:t>конкретни</w:t>
      </w:r>
      <w:r w:rsidRPr="00E35173">
        <w:rPr>
          <w:i w:val="0"/>
          <w:iCs w:val="0"/>
          <w:spacing w:val="-2"/>
          <w:szCs w:val="22"/>
          <w:lang w:val="bg-BG"/>
        </w:rPr>
        <w:t xml:space="preserve"> </w:t>
      </w:r>
      <w:r w:rsidRPr="00E35173">
        <w:rPr>
          <w:i w:val="0"/>
          <w:iCs w:val="0"/>
          <w:szCs w:val="22"/>
          <w:lang w:val="bg-BG"/>
        </w:rPr>
        <w:t>изисквания, които</w:t>
      </w:r>
      <w:r w:rsidRPr="00E35173">
        <w:rPr>
          <w:i w:val="0"/>
          <w:iCs w:val="0"/>
          <w:spacing w:val="1"/>
          <w:szCs w:val="22"/>
          <w:lang w:val="bg-BG"/>
        </w:rPr>
        <w:t xml:space="preserve"> </w:t>
      </w:r>
      <w:r w:rsidRPr="00E35173">
        <w:rPr>
          <w:i w:val="0"/>
          <w:iCs w:val="0"/>
          <w:szCs w:val="22"/>
          <w:lang w:val="bg-BG"/>
        </w:rPr>
        <w:t>много</w:t>
      </w:r>
      <w:r w:rsidRPr="00E35173">
        <w:rPr>
          <w:i w:val="0"/>
          <w:iCs w:val="0"/>
          <w:spacing w:val="1"/>
          <w:szCs w:val="22"/>
          <w:lang w:val="bg-BG"/>
        </w:rPr>
        <w:t xml:space="preserve"> </w:t>
      </w:r>
      <w:r w:rsidRPr="00E35173">
        <w:rPr>
          <w:i w:val="0"/>
          <w:iCs w:val="0"/>
          <w:szCs w:val="22"/>
          <w:lang w:val="bg-BG"/>
        </w:rPr>
        <w:t>малко икономически</w:t>
      </w:r>
      <w:r w:rsidRPr="00E35173">
        <w:rPr>
          <w:i w:val="0"/>
          <w:iCs w:val="0"/>
          <w:spacing w:val="-1"/>
          <w:szCs w:val="22"/>
          <w:lang w:val="bg-BG"/>
        </w:rPr>
        <w:t xml:space="preserve"> </w:t>
      </w:r>
      <w:r w:rsidRPr="00E35173">
        <w:rPr>
          <w:i w:val="0"/>
          <w:iCs w:val="0"/>
          <w:szCs w:val="22"/>
          <w:lang w:val="bg-BG"/>
        </w:rPr>
        <w:t>оператори</w:t>
      </w:r>
      <w:r w:rsidRPr="00E35173">
        <w:rPr>
          <w:i w:val="0"/>
          <w:iCs w:val="0"/>
          <w:spacing w:val="-1"/>
          <w:szCs w:val="22"/>
          <w:lang w:val="bg-BG"/>
        </w:rPr>
        <w:t xml:space="preserve"> </w:t>
      </w:r>
      <w:r w:rsidRPr="00E35173">
        <w:rPr>
          <w:i w:val="0"/>
          <w:iCs w:val="0"/>
          <w:szCs w:val="22"/>
          <w:lang w:val="bg-BG"/>
        </w:rPr>
        <w:t>могат</w:t>
      </w:r>
      <w:r w:rsidRPr="00E35173">
        <w:rPr>
          <w:i w:val="0"/>
          <w:iCs w:val="0"/>
          <w:spacing w:val="-1"/>
          <w:szCs w:val="22"/>
          <w:lang w:val="bg-BG"/>
        </w:rPr>
        <w:t xml:space="preserve"> </w:t>
      </w:r>
      <w:r w:rsidRPr="00E35173">
        <w:rPr>
          <w:i w:val="0"/>
          <w:iCs w:val="0"/>
          <w:szCs w:val="22"/>
          <w:lang w:val="bg-BG"/>
        </w:rPr>
        <w:t>да</w:t>
      </w:r>
      <w:r w:rsidRPr="00E35173">
        <w:rPr>
          <w:i w:val="0"/>
          <w:iCs w:val="0"/>
          <w:spacing w:val="-1"/>
          <w:szCs w:val="22"/>
          <w:lang w:val="bg-BG"/>
        </w:rPr>
        <w:t xml:space="preserve"> </w:t>
      </w:r>
      <w:r w:rsidRPr="00E35173">
        <w:rPr>
          <w:i w:val="0"/>
          <w:iCs w:val="0"/>
          <w:szCs w:val="22"/>
          <w:lang w:val="bg-BG"/>
        </w:rPr>
        <w:t>изпълнят;</w:t>
      </w:r>
    </w:p>
    <w:p w:rsidR="00E35173" w:rsidRPr="00633BB5" w:rsidRDefault="00E35173" w:rsidP="00F16759">
      <w:pPr>
        <w:numPr>
          <w:ilvl w:val="0"/>
          <w:numId w:val="103"/>
        </w:numPr>
        <w:tabs>
          <w:tab w:val="left" w:pos="1185"/>
          <w:tab w:val="left" w:pos="1187"/>
        </w:tabs>
        <w:adjustRightInd/>
        <w:spacing w:before="1" w:line="229" w:lineRule="exact"/>
        <w:ind w:hanging="352"/>
        <w:rPr>
          <w:i w:val="0"/>
          <w:iCs w:val="0"/>
          <w:szCs w:val="22"/>
          <w:lang w:val="bg-BG"/>
        </w:rPr>
      </w:pPr>
      <w:r w:rsidRPr="00E35173">
        <w:rPr>
          <w:i w:val="0"/>
          <w:iCs w:val="0"/>
          <w:szCs w:val="22"/>
          <w:lang w:val="bg-BG"/>
        </w:rPr>
        <w:t>Участникът,</w:t>
      </w:r>
      <w:r w:rsidRPr="00E35173">
        <w:rPr>
          <w:i w:val="0"/>
          <w:iCs w:val="0"/>
          <w:spacing w:val="-3"/>
          <w:szCs w:val="22"/>
          <w:lang w:val="bg-BG"/>
        </w:rPr>
        <w:t xml:space="preserve"> </w:t>
      </w:r>
      <w:r w:rsidRPr="00E35173">
        <w:rPr>
          <w:i w:val="0"/>
          <w:iCs w:val="0"/>
          <w:szCs w:val="22"/>
          <w:lang w:val="bg-BG"/>
        </w:rPr>
        <w:t>определен</w:t>
      </w:r>
      <w:r w:rsidRPr="00E35173">
        <w:rPr>
          <w:i w:val="0"/>
          <w:iCs w:val="0"/>
          <w:spacing w:val="-4"/>
          <w:szCs w:val="22"/>
          <w:lang w:val="bg-BG"/>
        </w:rPr>
        <w:t xml:space="preserve"> </w:t>
      </w:r>
      <w:r w:rsidRPr="00E35173">
        <w:rPr>
          <w:i w:val="0"/>
          <w:iCs w:val="0"/>
          <w:szCs w:val="22"/>
          <w:lang w:val="bg-BG"/>
        </w:rPr>
        <w:t>за</w:t>
      </w:r>
      <w:r w:rsidRPr="00E35173">
        <w:rPr>
          <w:i w:val="0"/>
          <w:iCs w:val="0"/>
          <w:spacing w:val="-2"/>
          <w:szCs w:val="22"/>
          <w:lang w:val="bg-BG"/>
        </w:rPr>
        <w:t xml:space="preserve"> </w:t>
      </w:r>
      <w:r w:rsidRPr="00E35173">
        <w:rPr>
          <w:i w:val="0"/>
          <w:iCs w:val="0"/>
          <w:szCs w:val="22"/>
          <w:lang w:val="bg-BG"/>
        </w:rPr>
        <w:t>изпълнител,</w:t>
      </w:r>
      <w:r w:rsidRPr="00E35173">
        <w:rPr>
          <w:i w:val="0"/>
          <w:iCs w:val="0"/>
          <w:spacing w:val="-3"/>
          <w:szCs w:val="22"/>
          <w:lang w:val="bg-BG"/>
        </w:rPr>
        <w:t xml:space="preserve"> </w:t>
      </w:r>
      <w:r w:rsidRPr="00E35173">
        <w:rPr>
          <w:i w:val="0"/>
          <w:iCs w:val="0"/>
          <w:szCs w:val="22"/>
          <w:lang w:val="bg-BG"/>
        </w:rPr>
        <w:t>е допълвал/изменял</w:t>
      </w:r>
      <w:r w:rsidRPr="00E35173">
        <w:rPr>
          <w:i w:val="0"/>
          <w:iCs w:val="0"/>
          <w:spacing w:val="-3"/>
          <w:szCs w:val="22"/>
          <w:lang w:val="bg-BG"/>
        </w:rPr>
        <w:t xml:space="preserve"> </w:t>
      </w:r>
      <w:r w:rsidRPr="00E35173">
        <w:rPr>
          <w:i w:val="0"/>
          <w:iCs w:val="0"/>
          <w:szCs w:val="22"/>
          <w:lang w:val="bg-BG"/>
        </w:rPr>
        <w:t>офертата</w:t>
      </w:r>
      <w:r w:rsidRPr="00E35173">
        <w:rPr>
          <w:i w:val="0"/>
          <w:iCs w:val="0"/>
          <w:spacing w:val="-3"/>
          <w:szCs w:val="22"/>
          <w:lang w:val="bg-BG"/>
        </w:rPr>
        <w:t xml:space="preserve"> </w:t>
      </w:r>
      <w:r w:rsidRPr="00E35173">
        <w:rPr>
          <w:i w:val="0"/>
          <w:iCs w:val="0"/>
          <w:szCs w:val="22"/>
          <w:lang w:val="bg-BG"/>
        </w:rPr>
        <w:t>си</w:t>
      </w:r>
      <w:r w:rsidRPr="00E35173">
        <w:rPr>
          <w:i w:val="0"/>
          <w:iCs w:val="0"/>
          <w:spacing w:val="-2"/>
          <w:szCs w:val="22"/>
          <w:lang w:val="bg-BG"/>
        </w:rPr>
        <w:t xml:space="preserve"> </w:t>
      </w:r>
      <w:r w:rsidRPr="00E35173">
        <w:rPr>
          <w:i w:val="0"/>
          <w:iCs w:val="0"/>
          <w:szCs w:val="22"/>
          <w:lang w:val="bg-BG"/>
        </w:rPr>
        <w:t>след</w:t>
      </w:r>
      <w:r w:rsidRPr="00E35173">
        <w:rPr>
          <w:i w:val="0"/>
          <w:iCs w:val="0"/>
          <w:spacing w:val="-3"/>
          <w:szCs w:val="22"/>
          <w:lang w:val="bg-BG"/>
        </w:rPr>
        <w:t xml:space="preserve"> </w:t>
      </w:r>
      <w:r w:rsidRPr="00E35173">
        <w:rPr>
          <w:i w:val="0"/>
          <w:iCs w:val="0"/>
          <w:szCs w:val="22"/>
          <w:lang w:val="bg-BG"/>
        </w:rPr>
        <w:t>крайния срок</w:t>
      </w:r>
      <w:r w:rsidRPr="00E35173">
        <w:rPr>
          <w:i w:val="0"/>
          <w:iCs w:val="0"/>
          <w:spacing w:val="-4"/>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получаване</w:t>
      </w:r>
      <w:r w:rsidRPr="00E35173">
        <w:rPr>
          <w:i w:val="0"/>
          <w:iCs w:val="0"/>
          <w:spacing w:val="-2"/>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офертите,</w:t>
      </w:r>
      <w:r w:rsidRPr="00E35173">
        <w:rPr>
          <w:i w:val="0"/>
          <w:iCs w:val="0"/>
          <w:spacing w:val="1"/>
          <w:szCs w:val="22"/>
          <w:lang w:val="bg-BG"/>
        </w:rPr>
        <w:t xml:space="preserve"> </w:t>
      </w:r>
      <w:r w:rsidRPr="00E35173">
        <w:rPr>
          <w:i w:val="0"/>
          <w:iCs w:val="0"/>
          <w:szCs w:val="22"/>
          <w:lang w:val="bg-BG"/>
        </w:rPr>
        <w:t>извън</w:t>
      </w:r>
      <w:r w:rsidRPr="00E35173">
        <w:rPr>
          <w:i w:val="0"/>
          <w:iCs w:val="0"/>
          <w:spacing w:val="-4"/>
          <w:szCs w:val="22"/>
          <w:lang w:val="bg-BG"/>
        </w:rPr>
        <w:t xml:space="preserve"> </w:t>
      </w:r>
      <w:r w:rsidRPr="00E35173">
        <w:rPr>
          <w:i w:val="0"/>
          <w:iCs w:val="0"/>
          <w:szCs w:val="22"/>
          <w:lang w:val="bg-BG"/>
        </w:rPr>
        <w:t>процедурата</w:t>
      </w:r>
      <w:r w:rsidRPr="00E35173">
        <w:rPr>
          <w:i w:val="0"/>
          <w:iCs w:val="0"/>
          <w:spacing w:val="-1"/>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чл. 54,</w:t>
      </w:r>
      <w:r w:rsidRPr="00E35173">
        <w:rPr>
          <w:i w:val="0"/>
          <w:iCs w:val="0"/>
          <w:spacing w:val="-3"/>
          <w:szCs w:val="22"/>
          <w:lang w:val="bg-BG"/>
        </w:rPr>
        <w:t xml:space="preserve"> </w:t>
      </w:r>
      <w:r w:rsidRPr="00E35173">
        <w:rPr>
          <w:i w:val="0"/>
          <w:iCs w:val="0"/>
          <w:szCs w:val="22"/>
          <w:lang w:val="bg-BG"/>
        </w:rPr>
        <w:t>ал.</w:t>
      </w:r>
      <w:r w:rsidRPr="00D549AE">
        <w:rPr>
          <w:i w:val="0"/>
          <w:iCs w:val="0"/>
          <w:lang w:val="bg-BG"/>
        </w:rPr>
        <w:t>7-13</w:t>
      </w:r>
      <w:r w:rsidRPr="00D549AE">
        <w:rPr>
          <w:i w:val="0"/>
          <w:iCs w:val="0"/>
          <w:spacing w:val="-1"/>
          <w:lang w:val="bg-BG"/>
        </w:rPr>
        <w:t xml:space="preserve"> </w:t>
      </w:r>
      <w:r w:rsidRPr="00D549AE">
        <w:rPr>
          <w:i w:val="0"/>
          <w:iCs w:val="0"/>
          <w:lang w:val="bg-BG"/>
        </w:rPr>
        <w:t>от</w:t>
      </w:r>
      <w:r w:rsidRPr="00D549AE">
        <w:rPr>
          <w:i w:val="0"/>
          <w:iCs w:val="0"/>
          <w:spacing w:val="-3"/>
          <w:lang w:val="bg-BG"/>
        </w:rPr>
        <w:t xml:space="preserve"> </w:t>
      </w:r>
      <w:r w:rsidRPr="00D549AE">
        <w:rPr>
          <w:i w:val="0"/>
          <w:iCs w:val="0"/>
          <w:lang w:val="bg-BG"/>
        </w:rPr>
        <w:t>ППЗОП;</w:t>
      </w:r>
    </w:p>
    <w:p w:rsidR="00E35173" w:rsidRPr="00E35173" w:rsidRDefault="00E35173" w:rsidP="00E35173">
      <w:pPr>
        <w:numPr>
          <w:ilvl w:val="0"/>
          <w:numId w:val="103"/>
        </w:numPr>
        <w:tabs>
          <w:tab w:val="left" w:pos="1185"/>
          <w:tab w:val="left" w:pos="1187"/>
        </w:tabs>
        <w:adjustRightInd/>
        <w:spacing w:before="1"/>
        <w:ind w:right="1579"/>
        <w:rPr>
          <w:i w:val="0"/>
          <w:iCs w:val="0"/>
          <w:szCs w:val="22"/>
          <w:lang w:val="bg-BG"/>
        </w:rPr>
      </w:pPr>
      <w:r w:rsidRPr="00E35173">
        <w:rPr>
          <w:i w:val="0"/>
          <w:iCs w:val="0"/>
          <w:szCs w:val="22"/>
          <w:lang w:val="bg-BG"/>
        </w:rPr>
        <w:t>Правят</w:t>
      </w:r>
      <w:r w:rsidRPr="00E35173">
        <w:rPr>
          <w:i w:val="0"/>
          <w:iCs w:val="0"/>
          <w:spacing w:val="-11"/>
          <w:szCs w:val="22"/>
          <w:lang w:val="bg-BG"/>
        </w:rPr>
        <w:t xml:space="preserve"> </w:t>
      </w:r>
      <w:r w:rsidRPr="00E35173">
        <w:rPr>
          <w:i w:val="0"/>
          <w:iCs w:val="0"/>
          <w:szCs w:val="22"/>
          <w:lang w:val="bg-BG"/>
        </w:rPr>
        <w:t>се</w:t>
      </w:r>
      <w:r w:rsidRPr="00E35173">
        <w:rPr>
          <w:i w:val="0"/>
          <w:iCs w:val="0"/>
          <w:spacing w:val="-10"/>
          <w:szCs w:val="22"/>
          <w:lang w:val="bg-BG"/>
        </w:rPr>
        <w:t xml:space="preserve"> </w:t>
      </w:r>
      <w:r w:rsidRPr="00E35173">
        <w:rPr>
          <w:i w:val="0"/>
          <w:iCs w:val="0"/>
          <w:szCs w:val="22"/>
          <w:lang w:val="bg-BG"/>
        </w:rPr>
        <w:t>многобройни</w:t>
      </w:r>
      <w:r w:rsidRPr="00E35173">
        <w:rPr>
          <w:i w:val="0"/>
          <w:iCs w:val="0"/>
          <w:spacing w:val="-8"/>
          <w:szCs w:val="22"/>
          <w:lang w:val="bg-BG"/>
        </w:rPr>
        <w:t xml:space="preserve"> </w:t>
      </w:r>
      <w:r w:rsidRPr="00E35173">
        <w:rPr>
          <w:i w:val="0"/>
          <w:iCs w:val="0"/>
          <w:szCs w:val="22"/>
          <w:lang w:val="bg-BG"/>
        </w:rPr>
        <w:t>или</w:t>
      </w:r>
      <w:r w:rsidRPr="00E35173">
        <w:rPr>
          <w:i w:val="0"/>
          <w:iCs w:val="0"/>
          <w:spacing w:val="-9"/>
          <w:szCs w:val="22"/>
          <w:lang w:val="bg-BG"/>
        </w:rPr>
        <w:t xml:space="preserve"> </w:t>
      </w:r>
      <w:r w:rsidRPr="00E35173">
        <w:rPr>
          <w:i w:val="0"/>
          <w:iCs w:val="0"/>
          <w:szCs w:val="22"/>
          <w:lang w:val="bg-BG"/>
        </w:rPr>
        <w:t>съмнителни</w:t>
      </w:r>
      <w:r w:rsidRPr="00E35173">
        <w:rPr>
          <w:i w:val="0"/>
          <w:iCs w:val="0"/>
          <w:spacing w:val="-11"/>
          <w:szCs w:val="22"/>
          <w:lang w:val="bg-BG"/>
        </w:rPr>
        <w:t xml:space="preserve"> </w:t>
      </w:r>
      <w:r w:rsidRPr="00E35173">
        <w:rPr>
          <w:i w:val="0"/>
          <w:iCs w:val="0"/>
          <w:szCs w:val="22"/>
          <w:lang w:val="bg-BG"/>
        </w:rPr>
        <w:t>разпореждания</w:t>
      </w:r>
      <w:r w:rsidRPr="00E35173">
        <w:rPr>
          <w:i w:val="0"/>
          <w:iCs w:val="0"/>
          <w:spacing w:val="-6"/>
          <w:szCs w:val="22"/>
          <w:lang w:val="bg-BG"/>
        </w:rPr>
        <w:t xml:space="preserve"> </w:t>
      </w:r>
      <w:r w:rsidRPr="00E35173">
        <w:rPr>
          <w:i w:val="0"/>
          <w:iCs w:val="0"/>
          <w:szCs w:val="22"/>
          <w:lang w:val="bg-BG"/>
        </w:rPr>
        <w:t>за</w:t>
      </w:r>
      <w:r w:rsidRPr="00E35173">
        <w:rPr>
          <w:i w:val="0"/>
          <w:iCs w:val="0"/>
          <w:spacing w:val="-9"/>
          <w:szCs w:val="22"/>
          <w:lang w:val="bg-BG"/>
        </w:rPr>
        <w:t xml:space="preserve"> </w:t>
      </w:r>
      <w:r w:rsidRPr="00E35173">
        <w:rPr>
          <w:i w:val="0"/>
          <w:iCs w:val="0"/>
          <w:szCs w:val="22"/>
          <w:lang w:val="bg-BG"/>
        </w:rPr>
        <w:t>промени</w:t>
      </w:r>
      <w:r w:rsidRPr="00E35173">
        <w:rPr>
          <w:i w:val="0"/>
          <w:iCs w:val="0"/>
          <w:spacing w:val="-4"/>
          <w:szCs w:val="22"/>
          <w:lang w:val="bg-BG"/>
        </w:rPr>
        <w:t xml:space="preserve"> </w:t>
      </w:r>
      <w:r w:rsidRPr="00E35173">
        <w:rPr>
          <w:i w:val="0"/>
          <w:iCs w:val="0"/>
          <w:szCs w:val="22"/>
          <w:lang w:val="bg-BG"/>
        </w:rPr>
        <w:t>във</w:t>
      </w:r>
      <w:r w:rsidRPr="00E35173">
        <w:rPr>
          <w:i w:val="0"/>
          <w:iCs w:val="0"/>
          <w:spacing w:val="-9"/>
          <w:szCs w:val="22"/>
          <w:lang w:val="bg-BG"/>
        </w:rPr>
        <w:t xml:space="preserve"> </w:t>
      </w:r>
      <w:r w:rsidRPr="00E35173">
        <w:rPr>
          <w:i w:val="0"/>
          <w:iCs w:val="0"/>
          <w:szCs w:val="22"/>
          <w:lang w:val="bg-BG"/>
        </w:rPr>
        <w:t>връзка</w:t>
      </w:r>
      <w:r w:rsidRPr="00E35173">
        <w:rPr>
          <w:i w:val="0"/>
          <w:iCs w:val="0"/>
          <w:spacing w:val="-10"/>
          <w:szCs w:val="22"/>
          <w:lang w:val="bg-BG"/>
        </w:rPr>
        <w:t xml:space="preserve"> </w:t>
      </w:r>
      <w:r w:rsidRPr="00E35173">
        <w:rPr>
          <w:i w:val="0"/>
          <w:iCs w:val="0"/>
          <w:szCs w:val="22"/>
          <w:lang w:val="bg-BG"/>
        </w:rPr>
        <w:t>с</w:t>
      </w:r>
      <w:r w:rsidRPr="00E35173">
        <w:rPr>
          <w:i w:val="0"/>
          <w:iCs w:val="0"/>
          <w:spacing w:val="-7"/>
          <w:szCs w:val="22"/>
          <w:lang w:val="bg-BG"/>
        </w:rPr>
        <w:t xml:space="preserve"> </w:t>
      </w:r>
      <w:r w:rsidRPr="00E35173">
        <w:rPr>
          <w:i w:val="0"/>
          <w:iCs w:val="0"/>
          <w:szCs w:val="22"/>
          <w:lang w:val="bg-BG"/>
        </w:rPr>
        <w:t>конкретен</w:t>
      </w:r>
      <w:r w:rsidRPr="00E35173">
        <w:rPr>
          <w:i w:val="0"/>
          <w:iCs w:val="0"/>
          <w:spacing w:val="-8"/>
          <w:szCs w:val="22"/>
          <w:lang w:val="bg-BG"/>
        </w:rPr>
        <w:t xml:space="preserve"> </w:t>
      </w:r>
      <w:r w:rsidRPr="00E35173">
        <w:rPr>
          <w:i w:val="0"/>
          <w:iCs w:val="0"/>
          <w:szCs w:val="22"/>
          <w:lang w:val="bg-BG"/>
        </w:rPr>
        <w:t>изпълнител,</w:t>
      </w:r>
      <w:r w:rsidRPr="00E35173">
        <w:rPr>
          <w:i w:val="0"/>
          <w:iCs w:val="0"/>
          <w:spacing w:val="-7"/>
          <w:szCs w:val="22"/>
          <w:lang w:val="bg-BG"/>
        </w:rPr>
        <w:t xml:space="preserve"> </w:t>
      </w:r>
      <w:r w:rsidRPr="00E35173">
        <w:rPr>
          <w:i w:val="0"/>
          <w:iCs w:val="0"/>
          <w:szCs w:val="22"/>
          <w:lang w:val="bg-BG"/>
        </w:rPr>
        <w:t>които</w:t>
      </w:r>
      <w:r w:rsidRPr="00E35173">
        <w:rPr>
          <w:i w:val="0"/>
          <w:iCs w:val="0"/>
          <w:spacing w:val="-9"/>
          <w:szCs w:val="22"/>
          <w:lang w:val="bg-BG"/>
        </w:rPr>
        <w:t xml:space="preserve"> </w:t>
      </w:r>
      <w:r w:rsidRPr="00E35173">
        <w:rPr>
          <w:i w:val="0"/>
          <w:iCs w:val="0"/>
          <w:szCs w:val="22"/>
          <w:lang w:val="bg-BG"/>
        </w:rPr>
        <w:t>се</w:t>
      </w:r>
      <w:r w:rsidRPr="00E35173">
        <w:rPr>
          <w:i w:val="0"/>
          <w:iCs w:val="0"/>
          <w:spacing w:val="-7"/>
          <w:szCs w:val="22"/>
          <w:lang w:val="bg-BG"/>
        </w:rPr>
        <w:t xml:space="preserve"> </w:t>
      </w:r>
      <w:r w:rsidRPr="00E35173">
        <w:rPr>
          <w:i w:val="0"/>
          <w:iCs w:val="0"/>
          <w:szCs w:val="22"/>
          <w:lang w:val="bg-BG"/>
        </w:rPr>
        <w:t>одобряват</w:t>
      </w:r>
      <w:r w:rsidRPr="00E35173">
        <w:rPr>
          <w:i w:val="0"/>
          <w:iCs w:val="0"/>
          <w:spacing w:val="-10"/>
          <w:szCs w:val="22"/>
          <w:lang w:val="bg-BG"/>
        </w:rPr>
        <w:t xml:space="preserve"> </w:t>
      </w:r>
      <w:r w:rsidRPr="00E35173">
        <w:rPr>
          <w:i w:val="0"/>
          <w:iCs w:val="0"/>
          <w:szCs w:val="22"/>
          <w:lang w:val="bg-BG"/>
        </w:rPr>
        <w:t>от</w:t>
      </w:r>
      <w:r w:rsidRPr="00E35173">
        <w:rPr>
          <w:i w:val="0"/>
          <w:iCs w:val="0"/>
          <w:spacing w:val="-9"/>
          <w:szCs w:val="22"/>
          <w:lang w:val="bg-BG"/>
        </w:rPr>
        <w:t xml:space="preserve"> </w:t>
      </w:r>
      <w:r w:rsidRPr="00E35173">
        <w:rPr>
          <w:i w:val="0"/>
          <w:iCs w:val="0"/>
          <w:szCs w:val="22"/>
          <w:lang w:val="bg-BG"/>
        </w:rPr>
        <w:t>едно</w:t>
      </w:r>
      <w:r w:rsidRPr="00E35173">
        <w:rPr>
          <w:i w:val="0"/>
          <w:iCs w:val="0"/>
          <w:spacing w:val="-9"/>
          <w:szCs w:val="22"/>
          <w:lang w:val="bg-BG"/>
        </w:rPr>
        <w:t xml:space="preserve"> </w:t>
      </w:r>
      <w:r w:rsidRPr="00E35173">
        <w:rPr>
          <w:i w:val="0"/>
          <w:iCs w:val="0"/>
          <w:szCs w:val="22"/>
          <w:lang w:val="bg-BG"/>
        </w:rPr>
        <w:t>и</w:t>
      </w:r>
      <w:r w:rsidRPr="00E35173">
        <w:rPr>
          <w:i w:val="0"/>
          <w:iCs w:val="0"/>
          <w:spacing w:val="-10"/>
          <w:szCs w:val="22"/>
          <w:lang w:val="bg-BG"/>
        </w:rPr>
        <w:t xml:space="preserve"> </w:t>
      </w:r>
      <w:r w:rsidRPr="00E35173">
        <w:rPr>
          <w:i w:val="0"/>
          <w:iCs w:val="0"/>
          <w:szCs w:val="22"/>
          <w:lang w:val="bg-BG"/>
        </w:rPr>
        <w:t>също</w:t>
      </w:r>
      <w:r w:rsidRPr="00E35173">
        <w:rPr>
          <w:i w:val="0"/>
          <w:iCs w:val="0"/>
          <w:spacing w:val="-9"/>
          <w:szCs w:val="22"/>
          <w:lang w:val="bg-BG"/>
        </w:rPr>
        <w:t xml:space="preserve"> </w:t>
      </w:r>
      <w:r w:rsidRPr="00E35173">
        <w:rPr>
          <w:i w:val="0"/>
          <w:iCs w:val="0"/>
          <w:szCs w:val="22"/>
          <w:lang w:val="bg-BG"/>
        </w:rPr>
        <w:t>длъжностно</w:t>
      </w:r>
      <w:r w:rsidRPr="00E35173">
        <w:rPr>
          <w:i w:val="0"/>
          <w:iCs w:val="0"/>
          <w:spacing w:val="1"/>
          <w:szCs w:val="22"/>
          <w:lang w:val="bg-BG"/>
        </w:rPr>
        <w:t xml:space="preserve"> </w:t>
      </w:r>
      <w:r w:rsidRPr="00E35173">
        <w:rPr>
          <w:i w:val="0"/>
          <w:iCs w:val="0"/>
          <w:szCs w:val="22"/>
          <w:lang w:val="bg-BG"/>
        </w:rPr>
        <w:t>лице</w:t>
      </w:r>
      <w:r w:rsidRPr="00E35173">
        <w:rPr>
          <w:i w:val="0"/>
          <w:iCs w:val="0"/>
          <w:spacing w:val="-1"/>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проекта;</w:t>
      </w:r>
    </w:p>
    <w:p w:rsidR="00E35173" w:rsidRPr="00E35173" w:rsidRDefault="00E35173" w:rsidP="00E35173">
      <w:pPr>
        <w:numPr>
          <w:ilvl w:val="0"/>
          <w:numId w:val="103"/>
        </w:numPr>
        <w:tabs>
          <w:tab w:val="left" w:pos="1185"/>
          <w:tab w:val="left" w:pos="1187"/>
        </w:tabs>
        <w:adjustRightInd/>
        <w:ind w:hanging="350"/>
        <w:rPr>
          <w:i w:val="0"/>
          <w:iCs w:val="0"/>
          <w:szCs w:val="22"/>
          <w:lang w:val="bg-BG"/>
        </w:rPr>
      </w:pPr>
      <w:r w:rsidRPr="00E35173">
        <w:rPr>
          <w:i w:val="0"/>
          <w:iCs w:val="0"/>
          <w:szCs w:val="22"/>
          <w:lang w:val="bg-BG"/>
        </w:rPr>
        <w:t>Качеството</w:t>
      </w:r>
      <w:r w:rsidRPr="00E35173">
        <w:rPr>
          <w:i w:val="0"/>
          <w:iCs w:val="0"/>
          <w:spacing w:val="-4"/>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доставките/услугите/строителството</w:t>
      </w:r>
      <w:r w:rsidRPr="00E35173">
        <w:rPr>
          <w:i w:val="0"/>
          <w:iCs w:val="0"/>
          <w:spacing w:val="-1"/>
          <w:szCs w:val="22"/>
          <w:lang w:val="bg-BG"/>
        </w:rPr>
        <w:t xml:space="preserve"> </w:t>
      </w:r>
      <w:r w:rsidRPr="00E35173">
        <w:rPr>
          <w:i w:val="0"/>
          <w:iCs w:val="0"/>
          <w:szCs w:val="22"/>
          <w:lang w:val="bg-BG"/>
        </w:rPr>
        <w:t>при</w:t>
      </w:r>
      <w:r w:rsidRPr="00E35173">
        <w:rPr>
          <w:i w:val="0"/>
          <w:iCs w:val="0"/>
          <w:spacing w:val="-4"/>
          <w:szCs w:val="22"/>
          <w:lang w:val="bg-BG"/>
        </w:rPr>
        <w:t xml:space="preserve"> </w:t>
      </w:r>
      <w:r w:rsidRPr="00E35173">
        <w:rPr>
          <w:i w:val="0"/>
          <w:iCs w:val="0"/>
          <w:szCs w:val="22"/>
          <w:lang w:val="bg-BG"/>
        </w:rPr>
        <w:t>изпълнението</w:t>
      </w:r>
      <w:r w:rsidRPr="00E35173">
        <w:rPr>
          <w:i w:val="0"/>
          <w:iCs w:val="0"/>
          <w:spacing w:val="-4"/>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договора</w:t>
      </w:r>
      <w:r w:rsidRPr="00E35173">
        <w:rPr>
          <w:i w:val="0"/>
          <w:iCs w:val="0"/>
          <w:spacing w:val="-3"/>
          <w:szCs w:val="22"/>
          <w:lang w:val="bg-BG"/>
        </w:rPr>
        <w:t xml:space="preserve"> </w:t>
      </w:r>
      <w:r w:rsidRPr="00E35173">
        <w:rPr>
          <w:i w:val="0"/>
          <w:iCs w:val="0"/>
          <w:szCs w:val="22"/>
          <w:lang w:val="bg-BG"/>
        </w:rPr>
        <w:t>е</w:t>
      </w:r>
      <w:r w:rsidRPr="00E35173">
        <w:rPr>
          <w:i w:val="0"/>
          <w:iCs w:val="0"/>
          <w:spacing w:val="-5"/>
          <w:szCs w:val="22"/>
          <w:lang w:val="bg-BG"/>
        </w:rPr>
        <w:t xml:space="preserve"> </w:t>
      </w:r>
      <w:r w:rsidRPr="00E35173">
        <w:rPr>
          <w:i w:val="0"/>
          <w:iCs w:val="0"/>
          <w:szCs w:val="22"/>
          <w:lang w:val="bg-BG"/>
        </w:rPr>
        <w:t>понижено</w:t>
      </w:r>
      <w:r w:rsidRPr="00E35173">
        <w:rPr>
          <w:i w:val="0"/>
          <w:iCs w:val="0"/>
          <w:spacing w:val="-3"/>
          <w:szCs w:val="22"/>
          <w:lang w:val="bg-BG"/>
        </w:rPr>
        <w:t xml:space="preserve"> </w:t>
      </w:r>
      <w:r w:rsidRPr="00E35173">
        <w:rPr>
          <w:i w:val="0"/>
          <w:iCs w:val="0"/>
          <w:szCs w:val="22"/>
          <w:lang w:val="bg-BG"/>
        </w:rPr>
        <w:t>без</w:t>
      </w:r>
      <w:r w:rsidRPr="00E35173">
        <w:rPr>
          <w:i w:val="0"/>
          <w:iCs w:val="0"/>
          <w:spacing w:val="-5"/>
          <w:szCs w:val="22"/>
          <w:lang w:val="bg-BG"/>
        </w:rPr>
        <w:t xml:space="preserve"> </w:t>
      </w:r>
      <w:r w:rsidRPr="00E35173">
        <w:rPr>
          <w:i w:val="0"/>
          <w:iCs w:val="0"/>
          <w:szCs w:val="22"/>
          <w:lang w:val="bg-BG"/>
        </w:rPr>
        <w:t>съответстващо</w:t>
      </w:r>
      <w:r w:rsidRPr="00E35173">
        <w:rPr>
          <w:i w:val="0"/>
          <w:iCs w:val="0"/>
          <w:spacing w:val="-4"/>
          <w:szCs w:val="22"/>
          <w:lang w:val="bg-BG"/>
        </w:rPr>
        <w:t xml:space="preserve"> </w:t>
      </w:r>
      <w:r w:rsidRPr="00E35173">
        <w:rPr>
          <w:i w:val="0"/>
          <w:iCs w:val="0"/>
          <w:szCs w:val="22"/>
          <w:lang w:val="bg-BG"/>
        </w:rPr>
        <w:t>намаляване</w:t>
      </w:r>
      <w:r w:rsidRPr="00E35173">
        <w:rPr>
          <w:i w:val="0"/>
          <w:iCs w:val="0"/>
          <w:spacing w:val="-4"/>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цената;</w:t>
      </w:r>
    </w:p>
    <w:p w:rsidR="00E35173" w:rsidRPr="00E35173" w:rsidRDefault="00E35173" w:rsidP="00E35173">
      <w:pPr>
        <w:numPr>
          <w:ilvl w:val="0"/>
          <w:numId w:val="103"/>
        </w:numPr>
        <w:tabs>
          <w:tab w:val="left" w:pos="1185"/>
          <w:tab w:val="left" w:pos="1187"/>
        </w:tabs>
        <w:adjustRightInd/>
        <w:spacing w:before="1"/>
        <w:ind w:right="1573"/>
        <w:rPr>
          <w:i w:val="0"/>
          <w:iCs w:val="0"/>
          <w:szCs w:val="22"/>
          <w:lang w:val="bg-BG"/>
        </w:rPr>
      </w:pPr>
      <w:r w:rsidRPr="00E35173">
        <w:rPr>
          <w:i w:val="0"/>
          <w:iCs w:val="0"/>
          <w:szCs w:val="22"/>
          <w:lang w:val="bg-BG"/>
        </w:rPr>
        <w:t>Налице</w:t>
      </w:r>
      <w:r w:rsidRPr="00E35173">
        <w:rPr>
          <w:i w:val="0"/>
          <w:iCs w:val="0"/>
          <w:spacing w:val="2"/>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промени във</w:t>
      </w:r>
      <w:r w:rsidRPr="00E35173">
        <w:rPr>
          <w:i w:val="0"/>
          <w:iCs w:val="0"/>
          <w:spacing w:val="1"/>
          <w:szCs w:val="22"/>
          <w:lang w:val="bg-BG"/>
        </w:rPr>
        <w:t xml:space="preserve"> </w:t>
      </w:r>
      <w:r w:rsidRPr="00E35173">
        <w:rPr>
          <w:i w:val="0"/>
          <w:iCs w:val="0"/>
          <w:szCs w:val="22"/>
          <w:lang w:val="bg-BG"/>
        </w:rPr>
        <w:t>връзка</w:t>
      </w:r>
      <w:r w:rsidRPr="00E35173">
        <w:rPr>
          <w:i w:val="0"/>
          <w:iCs w:val="0"/>
          <w:spacing w:val="2"/>
          <w:szCs w:val="22"/>
          <w:lang w:val="bg-BG"/>
        </w:rPr>
        <w:t xml:space="preserve"> </w:t>
      </w:r>
      <w:r w:rsidRPr="00E35173">
        <w:rPr>
          <w:i w:val="0"/>
          <w:iCs w:val="0"/>
          <w:szCs w:val="22"/>
          <w:lang w:val="bg-BG"/>
        </w:rPr>
        <w:t>с</w:t>
      </w:r>
      <w:r w:rsidRPr="00E35173">
        <w:rPr>
          <w:i w:val="0"/>
          <w:iCs w:val="0"/>
          <w:spacing w:val="4"/>
          <w:szCs w:val="22"/>
          <w:lang w:val="bg-BG"/>
        </w:rPr>
        <w:t xml:space="preserve"> </w:t>
      </w:r>
      <w:r w:rsidRPr="00E35173">
        <w:rPr>
          <w:i w:val="0"/>
          <w:iCs w:val="0"/>
          <w:szCs w:val="22"/>
          <w:lang w:val="bg-BG"/>
        </w:rPr>
        <w:t>качеството,</w:t>
      </w:r>
      <w:r w:rsidRPr="00E35173">
        <w:rPr>
          <w:i w:val="0"/>
          <w:iCs w:val="0"/>
          <w:spacing w:val="3"/>
          <w:szCs w:val="22"/>
          <w:lang w:val="bg-BG"/>
        </w:rPr>
        <w:t xml:space="preserve"> </w:t>
      </w:r>
      <w:r w:rsidRPr="00E35173">
        <w:rPr>
          <w:i w:val="0"/>
          <w:iCs w:val="0"/>
          <w:szCs w:val="22"/>
          <w:lang w:val="bg-BG"/>
        </w:rPr>
        <w:t>количеството</w:t>
      </w:r>
      <w:r w:rsidRPr="00E35173">
        <w:rPr>
          <w:i w:val="0"/>
          <w:iCs w:val="0"/>
          <w:spacing w:val="2"/>
          <w:szCs w:val="22"/>
          <w:lang w:val="bg-BG"/>
        </w:rPr>
        <w:t xml:space="preserve"> </w:t>
      </w:r>
      <w:r w:rsidRPr="00E35173">
        <w:rPr>
          <w:i w:val="0"/>
          <w:iCs w:val="0"/>
          <w:szCs w:val="22"/>
          <w:lang w:val="bg-BG"/>
        </w:rPr>
        <w:t>или спецификацията</w:t>
      </w:r>
      <w:r w:rsidRPr="00E35173">
        <w:rPr>
          <w:i w:val="0"/>
          <w:iCs w:val="0"/>
          <w:spacing w:val="2"/>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стоки</w:t>
      </w:r>
      <w:r w:rsidRPr="00E35173">
        <w:rPr>
          <w:i w:val="0"/>
          <w:iCs w:val="0"/>
          <w:spacing w:val="3"/>
          <w:szCs w:val="22"/>
          <w:lang w:val="bg-BG"/>
        </w:rPr>
        <w:t xml:space="preserve"> </w:t>
      </w:r>
      <w:r w:rsidRPr="00E35173">
        <w:rPr>
          <w:i w:val="0"/>
          <w:iCs w:val="0"/>
          <w:szCs w:val="22"/>
          <w:lang w:val="bg-BG"/>
        </w:rPr>
        <w:t>и</w:t>
      </w:r>
      <w:r w:rsidRPr="00E35173">
        <w:rPr>
          <w:i w:val="0"/>
          <w:iCs w:val="0"/>
          <w:spacing w:val="4"/>
          <w:szCs w:val="22"/>
          <w:lang w:val="bg-BG"/>
        </w:rPr>
        <w:t xml:space="preserve"> </w:t>
      </w:r>
      <w:r w:rsidRPr="00E35173">
        <w:rPr>
          <w:i w:val="0"/>
          <w:iCs w:val="0"/>
          <w:szCs w:val="22"/>
          <w:lang w:val="bg-BG"/>
        </w:rPr>
        <w:t>услуги в</w:t>
      </w:r>
      <w:r w:rsidRPr="00E35173">
        <w:rPr>
          <w:i w:val="0"/>
          <w:iCs w:val="0"/>
          <w:spacing w:val="1"/>
          <w:szCs w:val="22"/>
          <w:lang w:val="bg-BG"/>
        </w:rPr>
        <w:t xml:space="preserve"> </w:t>
      </w:r>
      <w:r w:rsidRPr="00E35173">
        <w:rPr>
          <w:i w:val="0"/>
          <w:iCs w:val="0"/>
          <w:szCs w:val="22"/>
          <w:lang w:val="bg-BG"/>
        </w:rPr>
        <w:t>договора,</w:t>
      </w:r>
      <w:r w:rsidRPr="00E35173">
        <w:rPr>
          <w:i w:val="0"/>
          <w:iCs w:val="0"/>
          <w:spacing w:val="2"/>
          <w:szCs w:val="22"/>
          <w:lang w:val="bg-BG"/>
        </w:rPr>
        <w:t xml:space="preserve"> </w:t>
      </w:r>
      <w:r w:rsidRPr="00E35173">
        <w:rPr>
          <w:i w:val="0"/>
          <w:iCs w:val="0"/>
          <w:szCs w:val="22"/>
          <w:lang w:val="bg-BG"/>
        </w:rPr>
        <w:t>които</w:t>
      </w:r>
      <w:r w:rsidRPr="00E35173">
        <w:rPr>
          <w:i w:val="0"/>
          <w:iCs w:val="0"/>
          <w:spacing w:val="2"/>
          <w:szCs w:val="22"/>
          <w:lang w:val="bg-BG"/>
        </w:rPr>
        <w:t xml:space="preserve"> </w:t>
      </w:r>
      <w:r w:rsidRPr="00E35173">
        <w:rPr>
          <w:i w:val="0"/>
          <w:iCs w:val="0"/>
          <w:szCs w:val="22"/>
          <w:lang w:val="bg-BG"/>
        </w:rPr>
        <w:t>се</w:t>
      </w:r>
      <w:r w:rsidRPr="00E35173">
        <w:rPr>
          <w:i w:val="0"/>
          <w:iCs w:val="0"/>
          <w:spacing w:val="2"/>
          <w:szCs w:val="22"/>
          <w:lang w:val="bg-BG"/>
        </w:rPr>
        <w:t xml:space="preserve"> </w:t>
      </w:r>
      <w:r w:rsidRPr="00E35173">
        <w:rPr>
          <w:i w:val="0"/>
          <w:iCs w:val="0"/>
          <w:szCs w:val="22"/>
          <w:lang w:val="bg-BG"/>
        </w:rPr>
        <w:t>отклоняват</w:t>
      </w:r>
      <w:r w:rsidRPr="00E35173">
        <w:rPr>
          <w:i w:val="0"/>
          <w:iCs w:val="0"/>
          <w:spacing w:val="2"/>
          <w:szCs w:val="22"/>
          <w:lang w:val="bg-BG"/>
        </w:rPr>
        <w:t xml:space="preserve"> </w:t>
      </w:r>
      <w:r w:rsidRPr="00E35173">
        <w:rPr>
          <w:i w:val="0"/>
          <w:iCs w:val="0"/>
          <w:szCs w:val="22"/>
          <w:lang w:val="bg-BG"/>
        </w:rPr>
        <w:t>от</w:t>
      </w:r>
      <w:r w:rsidRPr="00E35173">
        <w:rPr>
          <w:i w:val="0"/>
          <w:iCs w:val="0"/>
          <w:spacing w:val="1"/>
          <w:szCs w:val="22"/>
          <w:lang w:val="bg-BG"/>
        </w:rPr>
        <w:t xml:space="preserve"> </w:t>
      </w:r>
      <w:r w:rsidRPr="00E35173">
        <w:rPr>
          <w:i w:val="0"/>
          <w:iCs w:val="0"/>
          <w:szCs w:val="22"/>
          <w:lang w:val="bg-BG"/>
        </w:rPr>
        <w:t>документацията</w:t>
      </w:r>
      <w:r w:rsidRPr="00E35173">
        <w:rPr>
          <w:i w:val="0"/>
          <w:iCs w:val="0"/>
          <w:spacing w:val="1"/>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поръчката</w:t>
      </w:r>
      <w:r w:rsidRPr="00E35173">
        <w:rPr>
          <w:i w:val="0"/>
          <w:iCs w:val="0"/>
          <w:spacing w:val="1"/>
          <w:szCs w:val="22"/>
          <w:lang w:val="bg-BG"/>
        </w:rPr>
        <w:t xml:space="preserve"> </w:t>
      </w:r>
      <w:r w:rsidRPr="00E35173">
        <w:rPr>
          <w:i w:val="0"/>
          <w:iCs w:val="0"/>
          <w:szCs w:val="22"/>
          <w:lang w:val="bg-BG"/>
        </w:rPr>
        <w:t>(условия, технически</w:t>
      </w:r>
      <w:r w:rsidRPr="00E35173">
        <w:rPr>
          <w:i w:val="0"/>
          <w:iCs w:val="0"/>
          <w:spacing w:val="-1"/>
          <w:szCs w:val="22"/>
          <w:lang w:val="bg-BG"/>
        </w:rPr>
        <w:t xml:space="preserve"> </w:t>
      </w:r>
      <w:r w:rsidRPr="00E35173">
        <w:rPr>
          <w:i w:val="0"/>
          <w:iCs w:val="0"/>
          <w:szCs w:val="22"/>
          <w:lang w:val="bg-BG"/>
        </w:rPr>
        <w:t>спецификации</w:t>
      </w:r>
      <w:r w:rsidRPr="00E35173">
        <w:rPr>
          <w:i w:val="0"/>
          <w:iCs w:val="0"/>
          <w:spacing w:val="1"/>
          <w:szCs w:val="22"/>
          <w:lang w:val="bg-BG"/>
        </w:rPr>
        <w:t xml:space="preserve"> </w:t>
      </w:r>
      <w:r w:rsidRPr="00E35173">
        <w:rPr>
          <w:i w:val="0"/>
          <w:iCs w:val="0"/>
          <w:szCs w:val="22"/>
          <w:lang w:val="bg-BG"/>
        </w:rPr>
        <w:t>и</w:t>
      </w:r>
      <w:r w:rsidRPr="00E35173">
        <w:rPr>
          <w:i w:val="0"/>
          <w:iCs w:val="0"/>
          <w:spacing w:val="-1"/>
          <w:szCs w:val="22"/>
          <w:lang w:val="bg-BG"/>
        </w:rPr>
        <w:t xml:space="preserve"> </w:t>
      </w:r>
      <w:r w:rsidRPr="00E35173">
        <w:rPr>
          <w:i w:val="0"/>
          <w:iCs w:val="0"/>
          <w:szCs w:val="22"/>
          <w:lang w:val="bg-BG"/>
        </w:rPr>
        <w:t>др.);</w:t>
      </w:r>
    </w:p>
    <w:p w:rsidR="00E35173" w:rsidRPr="00E35173" w:rsidRDefault="00E35173" w:rsidP="00E35173">
      <w:pPr>
        <w:numPr>
          <w:ilvl w:val="0"/>
          <w:numId w:val="103"/>
        </w:numPr>
        <w:tabs>
          <w:tab w:val="left" w:pos="1185"/>
          <w:tab w:val="left" w:pos="1187"/>
        </w:tabs>
        <w:adjustRightInd/>
        <w:spacing w:line="228" w:lineRule="exact"/>
        <w:ind w:hanging="352"/>
        <w:rPr>
          <w:i w:val="0"/>
          <w:iCs w:val="0"/>
          <w:szCs w:val="22"/>
          <w:lang w:val="bg-BG"/>
        </w:rPr>
      </w:pPr>
      <w:r w:rsidRPr="00E35173">
        <w:rPr>
          <w:i w:val="0"/>
          <w:iCs w:val="0"/>
          <w:szCs w:val="22"/>
          <w:lang w:val="bg-BG"/>
        </w:rPr>
        <w:t>Договорът</w:t>
      </w:r>
      <w:r w:rsidRPr="00E35173">
        <w:rPr>
          <w:i w:val="0"/>
          <w:iCs w:val="0"/>
          <w:spacing w:val="-4"/>
          <w:szCs w:val="22"/>
          <w:lang w:val="bg-BG"/>
        </w:rPr>
        <w:t xml:space="preserve"> </w:t>
      </w:r>
      <w:r w:rsidRPr="00E35173">
        <w:rPr>
          <w:i w:val="0"/>
          <w:iCs w:val="0"/>
          <w:szCs w:val="22"/>
          <w:lang w:val="bg-BG"/>
        </w:rPr>
        <w:t>липсва</w:t>
      </w:r>
      <w:r w:rsidRPr="00E35173">
        <w:rPr>
          <w:i w:val="0"/>
          <w:iCs w:val="0"/>
          <w:spacing w:val="-4"/>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документацията,</w:t>
      </w:r>
      <w:r w:rsidRPr="00E35173">
        <w:rPr>
          <w:i w:val="0"/>
          <w:iCs w:val="0"/>
          <w:spacing w:val="-2"/>
          <w:szCs w:val="22"/>
          <w:lang w:val="bg-BG"/>
        </w:rPr>
        <w:t xml:space="preserve"> </w:t>
      </w:r>
      <w:r w:rsidRPr="00E35173">
        <w:rPr>
          <w:i w:val="0"/>
          <w:iCs w:val="0"/>
          <w:szCs w:val="22"/>
          <w:lang w:val="bg-BG"/>
        </w:rPr>
        <w:t>с</w:t>
      </w:r>
      <w:r w:rsidRPr="00E35173">
        <w:rPr>
          <w:i w:val="0"/>
          <w:iCs w:val="0"/>
          <w:spacing w:val="-3"/>
          <w:szCs w:val="22"/>
          <w:lang w:val="bg-BG"/>
        </w:rPr>
        <w:t xml:space="preserve"> </w:t>
      </w:r>
      <w:r w:rsidRPr="00E35173">
        <w:rPr>
          <w:i w:val="0"/>
          <w:iCs w:val="0"/>
          <w:szCs w:val="22"/>
          <w:lang w:val="bg-BG"/>
        </w:rPr>
        <w:t>която</w:t>
      </w:r>
      <w:r w:rsidRPr="00E35173">
        <w:rPr>
          <w:i w:val="0"/>
          <w:iCs w:val="0"/>
          <w:spacing w:val="-2"/>
          <w:szCs w:val="22"/>
          <w:lang w:val="bg-BG"/>
        </w:rPr>
        <w:t xml:space="preserve"> </w:t>
      </w:r>
      <w:r w:rsidRPr="00E35173">
        <w:rPr>
          <w:i w:val="0"/>
          <w:iCs w:val="0"/>
          <w:szCs w:val="22"/>
          <w:lang w:val="bg-BG"/>
        </w:rPr>
        <w:t>се</w:t>
      </w:r>
      <w:r w:rsidRPr="00E35173">
        <w:rPr>
          <w:i w:val="0"/>
          <w:iCs w:val="0"/>
          <w:spacing w:val="-2"/>
          <w:szCs w:val="22"/>
          <w:lang w:val="bg-BG"/>
        </w:rPr>
        <w:t xml:space="preserve"> </w:t>
      </w:r>
      <w:r w:rsidRPr="00E35173">
        <w:rPr>
          <w:i w:val="0"/>
          <w:iCs w:val="0"/>
          <w:szCs w:val="22"/>
          <w:lang w:val="bg-BG"/>
        </w:rPr>
        <w:t>обосновава</w:t>
      </w:r>
      <w:r w:rsidRPr="00E35173">
        <w:rPr>
          <w:i w:val="0"/>
          <w:iCs w:val="0"/>
          <w:spacing w:val="-4"/>
          <w:szCs w:val="22"/>
          <w:lang w:val="bg-BG"/>
        </w:rPr>
        <w:t xml:space="preserve"> </w:t>
      </w:r>
      <w:r w:rsidRPr="00E35173">
        <w:rPr>
          <w:i w:val="0"/>
          <w:iCs w:val="0"/>
          <w:szCs w:val="22"/>
          <w:lang w:val="bg-BG"/>
        </w:rPr>
        <w:t>плащане</w:t>
      </w:r>
      <w:r w:rsidRPr="00E35173">
        <w:rPr>
          <w:i w:val="0"/>
          <w:iCs w:val="0"/>
          <w:spacing w:val="-3"/>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конкретна</w:t>
      </w:r>
      <w:r w:rsidRPr="00E35173">
        <w:rPr>
          <w:i w:val="0"/>
          <w:iCs w:val="0"/>
          <w:spacing w:val="-3"/>
          <w:szCs w:val="22"/>
          <w:lang w:val="bg-BG"/>
        </w:rPr>
        <w:t xml:space="preserve"> </w:t>
      </w:r>
      <w:r w:rsidRPr="00E35173">
        <w:rPr>
          <w:i w:val="0"/>
          <w:iCs w:val="0"/>
          <w:szCs w:val="22"/>
          <w:lang w:val="bg-BG"/>
        </w:rPr>
        <w:t>част</w:t>
      </w:r>
      <w:r w:rsidRPr="00E35173">
        <w:rPr>
          <w:i w:val="0"/>
          <w:iCs w:val="0"/>
          <w:spacing w:val="-4"/>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поръчката,</w:t>
      </w:r>
      <w:r w:rsidRPr="00E35173">
        <w:rPr>
          <w:i w:val="0"/>
          <w:iCs w:val="0"/>
          <w:spacing w:val="-2"/>
          <w:szCs w:val="22"/>
          <w:lang w:val="bg-BG"/>
        </w:rPr>
        <w:t xml:space="preserve"> </w:t>
      </w:r>
      <w:r w:rsidRPr="00E35173">
        <w:rPr>
          <w:i w:val="0"/>
          <w:iCs w:val="0"/>
          <w:szCs w:val="22"/>
          <w:lang w:val="bg-BG"/>
        </w:rPr>
        <w:t>не</w:t>
      </w:r>
      <w:r w:rsidRPr="00E35173">
        <w:rPr>
          <w:i w:val="0"/>
          <w:iCs w:val="0"/>
          <w:spacing w:val="-3"/>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изрядна.</w:t>
      </w:r>
    </w:p>
    <w:p w:rsidR="00E35173" w:rsidRPr="00E35173" w:rsidRDefault="00E35173" w:rsidP="00E35173">
      <w:pPr>
        <w:adjustRightInd/>
        <w:spacing w:before="11"/>
        <w:rPr>
          <w:i w:val="0"/>
          <w:iCs w:val="0"/>
          <w:sz w:val="15"/>
          <w:lang w:val="bg-BG"/>
        </w:rPr>
      </w:pPr>
    </w:p>
    <w:p w:rsidR="00E35173" w:rsidRPr="00E35173" w:rsidRDefault="00E35173" w:rsidP="00E35173">
      <w:pPr>
        <w:numPr>
          <w:ilvl w:val="0"/>
          <w:numId w:val="104"/>
        </w:numPr>
        <w:tabs>
          <w:tab w:val="left" w:pos="730"/>
        </w:tabs>
        <w:adjustRightInd/>
        <w:spacing w:before="91"/>
        <w:ind w:left="729" w:hanging="253"/>
        <w:outlineLvl w:val="0"/>
        <w:rPr>
          <w:b/>
          <w:bCs/>
          <w:i w:val="0"/>
          <w:iCs w:val="0"/>
          <w:lang w:val="bg-BG"/>
        </w:rPr>
      </w:pPr>
      <w:r w:rsidRPr="00E35173">
        <w:rPr>
          <w:b/>
          <w:bCs/>
          <w:i w:val="0"/>
          <w:iCs w:val="0"/>
          <w:lang w:val="bg-BG"/>
        </w:rPr>
        <w:t>Индикатори</w:t>
      </w:r>
      <w:r w:rsidRPr="00E35173">
        <w:rPr>
          <w:b/>
          <w:bCs/>
          <w:i w:val="0"/>
          <w:iCs w:val="0"/>
          <w:spacing w:val="-5"/>
          <w:lang w:val="bg-BG"/>
        </w:rPr>
        <w:t xml:space="preserve"> </w:t>
      </w:r>
      <w:r w:rsidRPr="00E35173">
        <w:rPr>
          <w:b/>
          <w:bCs/>
          <w:i w:val="0"/>
          <w:iCs w:val="0"/>
          <w:lang w:val="bg-BG"/>
        </w:rPr>
        <w:t>за</w:t>
      </w:r>
      <w:r w:rsidRPr="00E35173">
        <w:rPr>
          <w:b/>
          <w:bCs/>
          <w:i w:val="0"/>
          <w:iCs w:val="0"/>
          <w:spacing w:val="-3"/>
          <w:lang w:val="bg-BG"/>
        </w:rPr>
        <w:t xml:space="preserve"> </w:t>
      </w:r>
      <w:r w:rsidRPr="00E35173">
        <w:rPr>
          <w:b/>
          <w:bCs/>
          <w:i w:val="0"/>
          <w:iCs w:val="0"/>
          <w:lang w:val="bg-BG"/>
        </w:rPr>
        <w:t>измама</w:t>
      </w:r>
      <w:r w:rsidRPr="00E35173">
        <w:rPr>
          <w:b/>
          <w:bCs/>
          <w:i w:val="0"/>
          <w:iCs w:val="0"/>
          <w:spacing w:val="-5"/>
          <w:lang w:val="bg-BG"/>
        </w:rPr>
        <w:t xml:space="preserve"> </w:t>
      </w:r>
      <w:r w:rsidRPr="00E35173">
        <w:rPr>
          <w:b/>
          <w:bCs/>
          <w:i w:val="0"/>
          <w:iCs w:val="0"/>
          <w:lang w:val="bg-BG"/>
        </w:rPr>
        <w:t>при</w:t>
      </w:r>
      <w:r w:rsidRPr="00E35173">
        <w:rPr>
          <w:b/>
          <w:bCs/>
          <w:i w:val="0"/>
          <w:iCs w:val="0"/>
          <w:spacing w:val="-1"/>
          <w:lang w:val="bg-BG"/>
        </w:rPr>
        <w:t xml:space="preserve"> </w:t>
      </w:r>
      <w:r w:rsidRPr="00E35173">
        <w:rPr>
          <w:b/>
          <w:bCs/>
          <w:i w:val="0"/>
          <w:iCs w:val="0"/>
          <w:lang w:val="bg-BG"/>
        </w:rPr>
        <w:t>договаряне</w:t>
      </w:r>
      <w:r w:rsidRPr="00E35173">
        <w:rPr>
          <w:b/>
          <w:bCs/>
          <w:i w:val="0"/>
          <w:iCs w:val="0"/>
          <w:spacing w:val="-3"/>
          <w:lang w:val="bg-BG"/>
        </w:rPr>
        <w:t xml:space="preserve"> </w:t>
      </w:r>
      <w:r w:rsidRPr="00E35173">
        <w:rPr>
          <w:b/>
          <w:bCs/>
          <w:i w:val="0"/>
          <w:iCs w:val="0"/>
          <w:lang w:val="bg-BG"/>
        </w:rPr>
        <w:t>при</w:t>
      </w:r>
      <w:r w:rsidRPr="00E35173">
        <w:rPr>
          <w:b/>
          <w:bCs/>
          <w:i w:val="0"/>
          <w:iCs w:val="0"/>
          <w:spacing w:val="-4"/>
          <w:lang w:val="bg-BG"/>
        </w:rPr>
        <w:t xml:space="preserve"> </w:t>
      </w:r>
      <w:r w:rsidRPr="00E35173">
        <w:rPr>
          <w:b/>
          <w:bCs/>
          <w:i w:val="0"/>
          <w:iCs w:val="0"/>
          <w:lang w:val="bg-BG"/>
        </w:rPr>
        <w:t>офериране:</w:t>
      </w:r>
    </w:p>
    <w:p w:rsidR="00E35173" w:rsidRPr="00E35173" w:rsidRDefault="00E35173" w:rsidP="00E35173">
      <w:pPr>
        <w:adjustRightInd/>
        <w:spacing w:before="116"/>
        <w:ind w:left="477" w:right="1461"/>
        <w:rPr>
          <w:i w:val="0"/>
          <w:iCs w:val="0"/>
          <w:lang w:val="bg-BG"/>
        </w:rPr>
      </w:pPr>
      <w:r w:rsidRPr="00E35173">
        <w:rPr>
          <w:i w:val="0"/>
          <w:iCs w:val="0"/>
          <w:lang w:val="bg-BG"/>
        </w:rPr>
        <w:t>При</w:t>
      </w:r>
      <w:r w:rsidRPr="00E35173">
        <w:rPr>
          <w:i w:val="0"/>
          <w:iCs w:val="0"/>
          <w:spacing w:val="10"/>
          <w:lang w:val="bg-BG"/>
        </w:rPr>
        <w:t xml:space="preserve"> </w:t>
      </w:r>
      <w:r w:rsidRPr="00E35173">
        <w:rPr>
          <w:i w:val="0"/>
          <w:iCs w:val="0"/>
          <w:lang w:val="bg-BG"/>
        </w:rPr>
        <w:t>договарянето</w:t>
      </w:r>
      <w:r w:rsidRPr="00E35173">
        <w:rPr>
          <w:i w:val="0"/>
          <w:iCs w:val="0"/>
          <w:spacing w:val="12"/>
          <w:lang w:val="bg-BG"/>
        </w:rPr>
        <w:t xml:space="preserve"> </w:t>
      </w:r>
      <w:r w:rsidRPr="00E35173">
        <w:rPr>
          <w:i w:val="0"/>
          <w:iCs w:val="0"/>
          <w:lang w:val="bg-BG"/>
        </w:rPr>
        <w:t>икономически</w:t>
      </w:r>
      <w:r w:rsidRPr="00E35173">
        <w:rPr>
          <w:i w:val="0"/>
          <w:iCs w:val="0"/>
          <w:spacing w:val="11"/>
          <w:lang w:val="bg-BG"/>
        </w:rPr>
        <w:t xml:space="preserve"> </w:t>
      </w:r>
      <w:r w:rsidRPr="00E35173">
        <w:rPr>
          <w:i w:val="0"/>
          <w:iCs w:val="0"/>
          <w:lang w:val="bg-BG"/>
        </w:rPr>
        <w:t>оператори</w:t>
      </w:r>
      <w:r w:rsidRPr="00E35173">
        <w:rPr>
          <w:i w:val="0"/>
          <w:iCs w:val="0"/>
          <w:spacing w:val="14"/>
          <w:lang w:val="bg-BG"/>
        </w:rPr>
        <w:t xml:space="preserve"> </w:t>
      </w:r>
      <w:r w:rsidRPr="00E35173">
        <w:rPr>
          <w:i w:val="0"/>
          <w:iCs w:val="0"/>
          <w:lang w:val="bg-BG"/>
        </w:rPr>
        <w:t>от</w:t>
      </w:r>
      <w:r w:rsidRPr="00E35173">
        <w:rPr>
          <w:i w:val="0"/>
          <w:iCs w:val="0"/>
          <w:spacing w:val="10"/>
          <w:lang w:val="bg-BG"/>
        </w:rPr>
        <w:t xml:space="preserve"> </w:t>
      </w:r>
      <w:r w:rsidRPr="00E35173">
        <w:rPr>
          <w:i w:val="0"/>
          <w:iCs w:val="0"/>
          <w:lang w:val="bg-BG"/>
        </w:rPr>
        <w:t>определена</w:t>
      </w:r>
      <w:r w:rsidRPr="00E35173">
        <w:rPr>
          <w:i w:val="0"/>
          <w:iCs w:val="0"/>
          <w:spacing w:val="13"/>
          <w:lang w:val="bg-BG"/>
        </w:rPr>
        <w:t xml:space="preserve"> </w:t>
      </w:r>
      <w:r w:rsidRPr="00E35173">
        <w:rPr>
          <w:i w:val="0"/>
          <w:iCs w:val="0"/>
          <w:lang w:val="bg-BG"/>
        </w:rPr>
        <w:t>географска</w:t>
      </w:r>
      <w:r w:rsidRPr="00E35173">
        <w:rPr>
          <w:i w:val="0"/>
          <w:iCs w:val="0"/>
          <w:spacing w:val="11"/>
          <w:lang w:val="bg-BG"/>
        </w:rPr>
        <w:t xml:space="preserve"> </w:t>
      </w:r>
      <w:r w:rsidRPr="00E35173">
        <w:rPr>
          <w:i w:val="0"/>
          <w:iCs w:val="0"/>
          <w:lang w:val="bg-BG"/>
        </w:rPr>
        <w:t>област,</w:t>
      </w:r>
      <w:r w:rsidRPr="00E35173">
        <w:rPr>
          <w:i w:val="0"/>
          <w:iCs w:val="0"/>
          <w:spacing w:val="12"/>
          <w:lang w:val="bg-BG"/>
        </w:rPr>
        <w:t xml:space="preserve"> </w:t>
      </w:r>
      <w:r w:rsidRPr="00E35173">
        <w:rPr>
          <w:i w:val="0"/>
          <w:iCs w:val="0"/>
          <w:lang w:val="bg-BG"/>
        </w:rPr>
        <w:t>регион</w:t>
      </w:r>
      <w:r w:rsidRPr="00E35173">
        <w:rPr>
          <w:i w:val="0"/>
          <w:iCs w:val="0"/>
          <w:spacing w:val="10"/>
          <w:lang w:val="bg-BG"/>
        </w:rPr>
        <w:t xml:space="preserve"> </w:t>
      </w:r>
      <w:r w:rsidRPr="00E35173">
        <w:rPr>
          <w:i w:val="0"/>
          <w:iCs w:val="0"/>
          <w:lang w:val="bg-BG"/>
        </w:rPr>
        <w:t>или</w:t>
      </w:r>
      <w:r w:rsidRPr="00E35173">
        <w:rPr>
          <w:i w:val="0"/>
          <w:iCs w:val="0"/>
          <w:spacing w:val="10"/>
          <w:lang w:val="bg-BG"/>
        </w:rPr>
        <w:t xml:space="preserve"> </w:t>
      </w:r>
      <w:r w:rsidRPr="00E35173">
        <w:rPr>
          <w:i w:val="0"/>
          <w:iCs w:val="0"/>
          <w:lang w:val="bg-BG"/>
        </w:rPr>
        <w:t>отрасъл</w:t>
      </w:r>
      <w:r w:rsidRPr="00E35173">
        <w:rPr>
          <w:i w:val="0"/>
          <w:iCs w:val="0"/>
          <w:spacing w:val="11"/>
          <w:lang w:val="bg-BG"/>
        </w:rPr>
        <w:t xml:space="preserve"> </w:t>
      </w:r>
      <w:r w:rsidRPr="00E35173">
        <w:rPr>
          <w:i w:val="0"/>
          <w:iCs w:val="0"/>
          <w:lang w:val="bg-BG"/>
        </w:rPr>
        <w:t>се</w:t>
      </w:r>
      <w:r w:rsidRPr="00E35173">
        <w:rPr>
          <w:i w:val="0"/>
          <w:iCs w:val="0"/>
          <w:spacing w:val="12"/>
          <w:lang w:val="bg-BG"/>
        </w:rPr>
        <w:t xml:space="preserve"> </w:t>
      </w:r>
      <w:r w:rsidRPr="00E35173">
        <w:rPr>
          <w:i w:val="0"/>
          <w:iCs w:val="0"/>
          <w:lang w:val="bg-BG"/>
        </w:rPr>
        <w:t>договарят</w:t>
      </w:r>
      <w:r w:rsidRPr="00E35173">
        <w:rPr>
          <w:i w:val="0"/>
          <w:iCs w:val="0"/>
          <w:spacing w:val="11"/>
          <w:lang w:val="bg-BG"/>
        </w:rPr>
        <w:t xml:space="preserve"> </w:t>
      </w:r>
      <w:r w:rsidRPr="00E35173">
        <w:rPr>
          <w:i w:val="0"/>
          <w:iCs w:val="0"/>
          <w:lang w:val="bg-BG"/>
        </w:rPr>
        <w:t>тайно</w:t>
      </w:r>
      <w:r w:rsidRPr="00E35173">
        <w:rPr>
          <w:i w:val="0"/>
          <w:iCs w:val="0"/>
          <w:spacing w:val="12"/>
          <w:lang w:val="bg-BG"/>
        </w:rPr>
        <w:t xml:space="preserve"> </w:t>
      </w:r>
      <w:r w:rsidRPr="00E35173">
        <w:rPr>
          <w:i w:val="0"/>
          <w:iCs w:val="0"/>
          <w:lang w:val="bg-BG"/>
        </w:rPr>
        <w:t>с</w:t>
      </w:r>
      <w:r w:rsidRPr="00E35173">
        <w:rPr>
          <w:i w:val="0"/>
          <w:iCs w:val="0"/>
          <w:spacing w:val="12"/>
          <w:lang w:val="bg-BG"/>
        </w:rPr>
        <w:t xml:space="preserve"> </w:t>
      </w:r>
      <w:r w:rsidRPr="00E35173">
        <w:rPr>
          <w:i w:val="0"/>
          <w:iCs w:val="0"/>
          <w:lang w:val="bg-BG"/>
        </w:rPr>
        <w:t>цел</w:t>
      </w:r>
      <w:r w:rsidRPr="00E35173">
        <w:rPr>
          <w:i w:val="0"/>
          <w:iCs w:val="0"/>
          <w:spacing w:val="19"/>
          <w:lang w:val="bg-BG"/>
        </w:rPr>
        <w:t xml:space="preserve"> </w:t>
      </w:r>
      <w:r w:rsidRPr="00E35173">
        <w:rPr>
          <w:i w:val="0"/>
          <w:iCs w:val="0"/>
          <w:lang w:val="bg-BG"/>
        </w:rPr>
        <w:t>да</w:t>
      </w:r>
      <w:r w:rsidRPr="00E35173">
        <w:rPr>
          <w:i w:val="0"/>
          <w:iCs w:val="0"/>
          <w:spacing w:val="11"/>
          <w:lang w:val="bg-BG"/>
        </w:rPr>
        <w:t xml:space="preserve"> </w:t>
      </w:r>
      <w:r w:rsidRPr="00E35173">
        <w:rPr>
          <w:i w:val="0"/>
          <w:iCs w:val="0"/>
          <w:lang w:val="bg-BG"/>
        </w:rPr>
        <w:t>елиминират</w:t>
      </w:r>
      <w:r w:rsidRPr="00E35173">
        <w:rPr>
          <w:i w:val="0"/>
          <w:iCs w:val="0"/>
          <w:spacing w:val="11"/>
          <w:lang w:val="bg-BG"/>
        </w:rPr>
        <w:t xml:space="preserve"> </w:t>
      </w:r>
      <w:r w:rsidRPr="00E35173">
        <w:rPr>
          <w:i w:val="0"/>
          <w:iCs w:val="0"/>
          <w:lang w:val="bg-BG"/>
        </w:rPr>
        <w:t>конкуренцията</w:t>
      </w:r>
      <w:r w:rsidRPr="00E35173">
        <w:rPr>
          <w:i w:val="0"/>
          <w:iCs w:val="0"/>
          <w:spacing w:val="15"/>
          <w:lang w:val="bg-BG"/>
        </w:rPr>
        <w:t xml:space="preserve"> </w:t>
      </w:r>
      <w:r w:rsidRPr="00E35173">
        <w:rPr>
          <w:i w:val="0"/>
          <w:iCs w:val="0"/>
          <w:lang w:val="bg-BG"/>
        </w:rPr>
        <w:t>и</w:t>
      </w:r>
      <w:r w:rsidRPr="00E35173">
        <w:rPr>
          <w:i w:val="0"/>
          <w:iCs w:val="0"/>
          <w:spacing w:val="1"/>
          <w:lang w:val="bg-BG"/>
        </w:rPr>
        <w:t xml:space="preserve"> </w:t>
      </w:r>
      <w:r w:rsidRPr="00E35173">
        <w:rPr>
          <w:i w:val="0"/>
          <w:iCs w:val="0"/>
          <w:lang w:val="bg-BG"/>
        </w:rPr>
        <w:t>завишат</w:t>
      </w:r>
      <w:r w:rsidRPr="00E35173">
        <w:rPr>
          <w:i w:val="0"/>
          <w:iCs w:val="0"/>
          <w:spacing w:val="1"/>
          <w:lang w:val="bg-BG"/>
        </w:rPr>
        <w:t xml:space="preserve"> </w:t>
      </w:r>
      <w:r w:rsidRPr="00E35173">
        <w:rPr>
          <w:i w:val="0"/>
          <w:iCs w:val="0"/>
          <w:lang w:val="bg-BG"/>
        </w:rPr>
        <w:t>цената на</w:t>
      </w:r>
      <w:r w:rsidRPr="00E35173">
        <w:rPr>
          <w:i w:val="0"/>
          <w:iCs w:val="0"/>
          <w:spacing w:val="-1"/>
          <w:lang w:val="bg-BG"/>
        </w:rPr>
        <w:t xml:space="preserve"> </w:t>
      </w:r>
      <w:r w:rsidRPr="00E35173">
        <w:rPr>
          <w:i w:val="0"/>
          <w:iCs w:val="0"/>
          <w:lang w:val="bg-BG"/>
        </w:rPr>
        <w:t>обществената поръчка</w:t>
      </w:r>
      <w:r w:rsidRPr="00E35173">
        <w:rPr>
          <w:i w:val="0"/>
          <w:iCs w:val="0"/>
          <w:spacing w:val="4"/>
          <w:lang w:val="bg-BG"/>
        </w:rPr>
        <w:t xml:space="preserve"> </w:t>
      </w:r>
      <w:r w:rsidRPr="00E35173">
        <w:rPr>
          <w:i w:val="0"/>
          <w:iCs w:val="0"/>
          <w:lang w:val="bg-BG"/>
        </w:rPr>
        <w:t>посредством различни</w:t>
      </w:r>
      <w:r w:rsidRPr="00E35173">
        <w:rPr>
          <w:i w:val="0"/>
          <w:iCs w:val="0"/>
          <w:spacing w:val="-1"/>
          <w:lang w:val="bg-BG"/>
        </w:rPr>
        <w:t xml:space="preserve"> </w:t>
      </w:r>
      <w:r w:rsidRPr="00E35173">
        <w:rPr>
          <w:i w:val="0"/>
          <w:iCs w:val="0"/>
          <w:lang w:val="bg-BG"/>
        </w:rPr>
        <w:t>схеми</w:t>
      </w:r>
      <w:r w:rsidRPr="00E35173">
        <w:rPr>
          <w:i w:val="0"/>
          <w:iCs w:val="0"/>
          <w:spacing w:val="-2"/>
          <w:lang w:val="bg-BG"/>
        </w:rPr>
        <w:t xml:space="preserve"> </w:t>
      </w:r>
      <w:r w:rsidRPr="00E35173">
        <w:rPr>
          <w:i w:val="0"/>
          <w:iCs w:val="0"/>
          <w:lang w:val="bg-BG"/>
        </w:rPr>
        <w:t>за съглашателство</w:t>
      </w:r>
      <w:r w:rsidRPr="00E35173">
        <w:rPr>
          <w:i w:val="0"/>
          <w:iCs w:val="0"/>
          <w:spacing w:val="1"/>
          <w:lang w:val="bg-BG"/>
        </w:rPr>
        <w:t xml:space="preserve"> </w:t>
      </w:r>
      <w:r w:rsidRPr="00E35173">
        <w:rPr>
          <w:i w:val="0"/>
          <w:iCs w:val="0"/>
          <w:lang w:val="bg-BG"/>
        </w:rPr>
        <w:t>при</w:t>
      </w:r>
      <w:r w:rsidRPr="00E35173">
        <w:rPr>
          <w:i w:val="0"/>
          <w:iCs w:val="0"/>
          <w:spacing w:val="-2"/>
          <w:lang w:val="bg-BG"/>
        </w:rPr>
        <w:t xml:space="preserve"> </w:t>
      </w:r>
      <w:r w:rsidRPr="00E35173">
        <w:rPr>
          <w:i w:val="0"/>
          <w:iCs w:val="0"/>
          <w:lang w:val="bg-BG"/>
        </w:rPr>
        <w:t>офериране.</w:t>
      </w:r>
    </w:p>
    <w:p w:rsidR="00E35173" w:rsidRPr="00E35173" w:rsidRDefault="00E35173" w:rsidP="00E35173">
      <w:pPr>
        <w:adjustRightInd/>
        <w:spacing w:before="5" w:line="227" w:lineRule="exact"/>
        <w:ind w:left="477"/>
        <w:outlineLvl w:val="0"/>
        <w:rPr>
          <w:b/>
          <w:bCs/>
          <w:i w:val="0"/>
          <w:iCs w:val="0"/>
          <w:lang w:val="bg-BG"/>
        </w:rPr>
      </w:pPr>
      <w:r w:rsidRPr="00E35173">
        <w:rPr>
          <w:b/>
          <w:bCs/>
          <w:i w:val="0"/>
          <w:iCs w:val="0"/>
          <w:lang w:val="bg-BG"/>
        </w:rPr>
        <w:t>-</w:t>
      </w:r>
      <w:r w:rsidRPr="00E35173">
        <w:rPr>
          <w:b/>
          <w:bCs/>
          <w:i w:val="0"/>
          <w:iCs w:val="0"/>
          <w:spacing w:val="-3"/>
          <w:lang w:val="bg-BG"/>
        </w:rPr>
        <w:t xml:space="preserve"> </w:t>
      </w:r>
      <w:r w:rsidRPr="00E35173">
        <w:rPr>
          <w:b/>
          <w:bCs/>
          <w:i w:val="0"/>
          <w:iCs w:val="0"/>
          <w:lang w:val="bg-BG"/>
        </w:rPr>
        <w:t>Допълващо</w:t>
      </w:r>
      <w:r w:rsidRPr="00E35173">
        <w:rPr>
          <w:b/>
          <w:bCs/>
          <w:i w:val="0"/>
          <w:iCs w:val="0"/>
          <w:spacing w:val="-4"/>
          <w:lang w:val="bg-BG"/>
        </w:rPr>
        <w:t xml:space="preserve"> </w:t>
      </w:r>
      <w:r w:rsidRPr="00E35173">
        <w:rPr>
          <w:b/>
          <w:bCs/>
          <w:i w:val="0"/>
          <w:iCs w:val="0"/>
          <w:lang w:val="bg-BG"/>
        </w:rPr>
        <w:t>офериране</w:t>
      </w:r>
    </w:p>
    <w:p w:rsidR="00E35173" w:rsidRPr="00E35173" w:rsidRDefault="00E35173" w:rsidP="00E35173">
      <w:pPr>
        <w:adjustRightInd/>
        <w:ind w:left="1198" w:right="1461"/>
        <w:rPr>
          <w:i w:val="0"/>
          <w:iCs w:val="0"/>
          <w:lang w:val="bg-BG"/>
        </w:rPr>
      </w:pPr>
      <w:r w:rsidRPr="00E35173">
        <w:rPr>
          <w:i w:val="0"/>
          <w:iCs w:val="0"/>
          <w:lang w:val="bg-BG"/>
        </w:rPr>
        <w:t>С</w:t>
      </w:r>
      <w:r w:rsidRPr="00E35173">
        <w:rPr>
          <w:i w:val="0"/>
          <w:iCs w:val="0"/>
          <w:spacing w:val="-9"/>
          <w:lang w:val="bg-BG"/>
        </w:rPr>
        <w:t xml:space="preserve"> </w:t>
      </w:r>
      <w:r w:rsidRPr="00E35173">
        <w:rPr>
          <w:i w:val="0"/>
          <w:iCs w:val="0"/>
          <w:lang w:val="bg-BG"/>
        </w:rPr>
        <w:t>допълващото</w:t>
      </w:r>
      <w:r w:rsidRPr="00E35173">
        <w:rPr>
          <w:i w:val="0"/>
          <w:iCs w:val="0"/>
          <w:spacing w:val="-7"/>
          <w:lang w:val="bg-BG"/>
        </w:rPr>
        <w:t xml:space="preserve"> </w:t>
      </w:r>
      <w:r w:rsidRPr="00E35173">
        <w:rPr>
          <w:i w:val="0"/>
          <w:iCs w:val="0"/>
          <w:lang w:val="bg-BG"/>
        </w:rPr>
        <w:t>офериране,</w:t>
      </w:r>
      <w:r w:rsidRPr="00E35173">
        <w:rPr>
          <w:i w:val="0"/>
          <w:iCs w:val="0"/>
          <w:spacing w:val="-5"/>
          <w:lang w:val="bg-BG"/>
        </w:rPr>
        <w:t xml:space="preserve"> </w:t>
      </w:r>
      <w:r w:rsidRPr="00E35173">
        <w:rPr>
          <w:i w:val="0"/>
          <w:iCs w:val="0"/>
          <w:lang w:val="bg-BG"/>
        </w:rPr>
        <w:t>известно</w:t>
      </w:r>
      <w:r w:rsidRPr="00E35173">
        <w:rPr>
          <w:i w:val="0"/>
          <w:iCs w:val="0"/>
          <w:spacing w:val="-7"/>
          <w:lang w:val="bg-BG"/>
        </w:rPr>
        <w:t xml:space="preserve"> </w:t>
      </w:r>
      <w:r w:rsidRPr="00E35173">
        <w:rPr>
          <w:i w:val="0"/>
          <w:iCs w:val="0"/>
          <w:lang w:val="bg-BG"/>
        </w:rPr>
        <w:t>също</w:t>
      </w:r>
      <w:r w:rsidRPr="00E35173">
        <w:rPr>
          <w:i w:val="0"/>
          <w:iCs w:val="0"/>
          <w:spacing w:val="-7"/>
          <w:lang w:val="bg-BG"/>
        </w:rPr>
        <w:t xml:space="preserve"> </w:t>
      </w:r>
      <w:r w:rsidRPr="00E35173">
        <w:rPr>
          <w:i w:val="0"/>
          <w:iCs w:val="0"/>
          <w:lang w:val="bg-BG"/>
        </w:rPr>
        <w:t>като</w:t>
      </w:r>
      <w:r w:rsidRPr="00E35173">
        <w:rPr>
          <w:i w:val="0"/>
          <w:iCs w:val="0"/>
          <w:spacing w:val="-6"/>
          <w:lang w:val="bg-BG"/>
        </w:rPr>
        <w:t xml:space="preserve"> </w:t>
      </w:r>
      <w:r w:rsidRPr="00E35173">
        <w:rPr>
          <w:i w:val="0"/>
          <w:iCs w:val="0"/>
          <w:lang w:val="bg-BG"/>
        </w:rPr>
        <w:t>подаване</w:t>
      </w:r>
      <w:r w:rsidRPr="00E35173">
        <w:rPr>
          <w:i w:val="0"/>
          <w:iCs w:val="0"/>
          <w:spacing w:val="-7"/>
          <w:lang w:val="bg-BG"/>
        </w:rPr>
        <w:t xml:space="preserve"> </w:t>
      </w:r>
      <w:r w:rsidRPr="00E35173">
        <w:rPr>
          <w:i w:val="0"/>
          <w:iCs w:val="0"/>
          <w:lang w:val="bg-BG"/>
        </w:rPr>
        <w:t>на</w:t>
      </w:r>
      <w:r w:rsidRPr="00E35173">
        <w:rPr>
          <w:i w:val="0"/>
          <w:iCs w:val="0"/>
          <w:spacing w:val="-7"/>
          <w:lang w:val="bg-BG"/>
        </w:rPr>
        <w:t xml:space="preserve"> </w:t>
      </w:r>
      <w:r w:rsidRPr="00E35173">
        <w:rPr>
          <w:i w:val="0"/>
          <w:iCs w:val="0"/>
          <w:lang w:val="bg-BG"/>
        </w:rPr>
        <w:t>фиктивни</w:t>
      </w:r>
      <w:r w:rsidRPr="00E35173">
        <w:rPr>
          <w:i w:val="0"/>
          <w:iCs w:val="0"/>
          <w:spacing w:val="-9"/>
          <w:lang w:val="bg-BG"/>
        </w:rPr>
        <w:t xml:space="preserve"> </w:t>
      </w:r>
      <w:r w:rsidRPr="00E35173">
        <w:rPr>
          <w:i w:val="0"/>
          <w:iCs w:val="0"/>
          <w:lang w:val="bg-BG"/>
        </w:rPr>
        <w:t>оферти,</w:t>
      </w:r>
      <w:r w:rsidRPr="00E35173">
        <w:rPr>
          <w:i w:val="0"/>
          <w:iCs w:val="0"/>
          <w:spacing w:val="-7"/>
          <w:lang w:val="bg-BG"/>
        </w:rPr>
        <w:t xml:space="preserve"> </w:t>
      </w:r>
      <w:r w:rsidRPr="00E35173">
        <w:rPr>
          <w:i w:val="0"/>
          <w:iCs w:val="0"/>
          <w:lang w:val="bg-BG"/>
        </w:rPr>
        <w:t>се</w:t>
      </w:r>
      <w:r w:rsidRPr="00E35173">
        <w:rPr>
          <w:i w:val="0"/>
          <w:iCs w:val="0"/>
          <w:spacing w:val="-4"/>
          <w:lang w:val="bg-BG"/>
        </w:rPr>
        <w:t xml:space="preserve"> </w:t>
      </w:r>
      <w:r w:rsidRPr="00E35173">
        <w:rPr>
          <w:i w:val="0"/>
          <w:iCs w:val="0"/>
          <w:lang w:val="bg-BG"/>
        </w:rPr>
        <w:t>цели</w:t>
      </w:r>
      <w:r w:rsidRPr="00E35173">
        <w:rPr>
          <w:i w:val="0"/>
          <w:iCs w:val="0"/>
          <w:spacing w:val="-9"/>
          <w:lang w:val="bg-BG"/>
        </w:rPr>
        <w:t xml:space="preserve"> </w:t>
      </w:r>
      <w:r w:rsidRPr="00E35173">
        <w:rPr>
          <w:i w:val="0"/>
          <w:iCs w:val="0"/>
          <w:lang w:val="bg-BG"/>
        </w:rPr>
        <w:t>единствено</w:t>
      </w:r>
      <w:r w:rsidRPr="00E35173">
        <w:rPr>
          <w:i w:val="0"/>
          <w:iCs w:val="0"/>
          <w:spacing w:val="-4"/>
          <w:lang w:val="bg-BG"/>
        </w:rPr>
        <w:t xml:space="preserve"> </w:t>
      </w:r>
      <w:r w:rsidRPr="00E35173">
        <w:rPr>
          <w:i w:val="0"/>
          <w:iCs w:val="0"/>
          <w:lang w:val="bg-BG"/>
        </w:rPr>
        <w:t>да</w:t>
      </w:r>
      <w:r w:rsidRPr="00E35173">
        <w:rPr>
          <w:i w:val="0"/>
          <w:iCs w:val="0"/>
          <w:spacing w:val="-8"/>
          <w:lang w:val="bg-BG"/>
        </w:rPr>
        <w:t xml:space="preserve"> </w:t>
      </w:r>
      <w:r w:rsidRPr="00E35173">
        <w:rPr>
          <w:i w:val="0"/>
          <w:iCs w:val="0"/>
          <w:lang w:val="bg-BG"/>
        </w:rPr>
        <w:t>се</w:t>
      </w:r>
      <w:r w:rsidRPr="00E35173">
        <w:rPr>
          <w:i w:val="0"/>
          <w:iCs w:val="0"/>
          <w:spacing w:val="-7"/>
          <w:lang w:val="bg-BG"/>
        </w:rPr>
        <w:t xml:space="preserve"> </w:t>
      </w:r>
      <w:r w:rsidRPr="00E35173">
        <w:rPr>
          <w:i w:val="0"/>
          <w:iCs w:val="0"/>
          <w:lang w:val="bg-BG"/>
        </w:rPr>
        <w:t>създаде</w:t>
      </w:r>
      <w:r w:rsidRPr="00E35173">
        <w:rPr>
          <w:i w:val="0"/>
          <w:iCs w:val="0"/>
          <w:spacing w:val="-5"/>
          <w:lang w:val="bg-BG"/>
        </w:rPr>
        <w:t xml:space="preserve"> </w:t>
      </w:r>
      <w:r w:rsidRPr="00E35173">
        <w:rPr>
          <w:i w:val="0"/>
          <w:iCs w:val="0"/>
          <w:lang w:val="bg-BG"/>
        </w:rPr>
        <w:t>впечатление</w:t>
      </w:r>
      <w:r w:rsidRPr="00E35173">
        <w:rPr>
          <w:i w:val="0"/>
          <w:iCs w:val="0"/>
          <w:spacing w:val="-6"/>
          <w:lang w:val="bg-BG"/>
        </w:rPr>
        <w:t xml:space="preserve"> </w:t>
      </w:r>
      <w:r w:rsidRPr="00E35173">
        <w:rPr>
          <w:i w:val="0"/>
          <w:iCs w:val="0"/>
          <w:lang w:val="bg-BG"/>
        </w:rPr>
        <w:t>за</w:t>
      </w:r>
      <w:r w:rsidRPr="00E35173">
        <w:rPr>
          <w:i w:val="0"/>
          <w:iCs w:val="0"/>
          <w:spacing w:val="2"/>
          <w:lang w:val="bg-BG"/>
        </w:rPr>
        <w:t xml:space="preserve"> </w:t>
      </w:r>
      <w:r w:rsidRPr="00E35173">
        <w:rPr>
          <w:i w:val="0"/>
          <w:iCs w:val="0"/>
          <w:lang w:val="bg-BG"/>
        </w:rPr>
        <w:t>конкуренция</w:t>
      </w:r>
      <w:r w:rsidRPr="00E35173">
        <w:rPr>
          <w:i w:val="0"/>
          <w:iCs w:val="0"/>
          <w:spacing w:val="-5"/>
          <w:lang w:val="bg-BG"/>
        </w:rPr>
        <w:t xml:space="preserve"> </w:t>
      </w:r>
      <w:r w:rsidRPr="00E35173">
        <w:rPr>
          <w:i w:val="0"/>
          <w:iCs w:val="0"/>
          <w:lang w:val="bg-BG"/>
        </w:rPr>
        <w:t>в</w:t>
      </w:r>
      <w:r w:rsidRPr="00E35173">
        <w:rPr>
          <w:i w:val="0"/>
          <w:iCs w:val="0"/>
          <w:spacing w:val="-8"/>
          <w:lang w:val="bg-BG"/>
        </w:rPr>
        <w:t xml:space="preserve"> </w:t>
      </w:r>
      <w:r w:rsidRPr="00E35173">
        <w:rPr>
          <w:i w:val="0"/>
          <w:iCs w:val="0"/>
          <w:lang w:val="bg-BG"/>
        </w:rPr>
        <w:t>рамките</w:t>
      </w:r>
      <w:r w:rsidRPr="00E35173">
        <w:rPr>
          <w:i w:val="0"/>
          <w:iCs w:val="0"/>
          <w:spacing w:val="1"/>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процедурата, а не да</w:t>
      </w:r>
      <w:r w:rsidRPr="00E35173">
        <w:rPr>
          <w:i w:val="0"/>
          <w:iCs w:val="0"/>
          <w:spacing w:val="-1"/>
          <w:lang w:val="bg-BG"/>
        </w:rPr>
        <w:t xml:space="preserve"> </w:t>
      </w:r>
      <w:r w:rsidRPr="00E35173">
        <w:rPr>
          <w:i w:val="0"/>
          <w:iCs w:val="0"/>
          <w:lang w:val="bg-BG"/>
        </w:rPr>
        <w:t>се</w:t>
      </w:r>
      <w:r w:rsidRPr="00E35173">
        <w:rPr>
          <w:i w:val="0"/>
          <w:iCs w:val="0"/>
          <w:spacing w:val="1"/>
          <w:lang w:val="bg-BG"/>
        </w:rPr>
        <w:t xml:space="preserve"> </w:t>
      </w:r>
      <w:r w:rsidRPr="00E35173">
        <w:rPr>
          <w:i w:val="0"/>
          <w:iCs w:val="0"/>
          <w:lang w:val="bg-BG"/>
        </w:rPr>
        <w:t>спечели</w:t>
      </w:r>
      <w:r w:rsidRPr="00E35173">
        <w:rPr>
          <w:i w:val="0"/>
          <w:iCs w:val="0"/>
          <w:spacing w:val="-1"/>
          <w:lang w:val="bg-BG"/>
        </w:rPr>
        <w:t xml:space="preserve"> </w:t>
      </w:r>
      <w:r w:rsidRPr="00E35173">
        <w:rPr>
          <w:i w:val="0"/>
          <w:iCs w:val="0"/>
          <w:lang w:val="bg-BG"/>
        </w:rPr>
        <w:t>обществената</w:t>
      </w:r>
      <w:r w:rsidRPr="00E35173">
        <w:rPr>
          <w:i w:val="0"/>
          <w:iCs w:val="0"/>
          <w:spacing w:val="-1"/>
          <w:lang w:val="bg-BG"/>
        </w:rPr>
        <w:t xml:space="preserve"> </w:t>
      </w:r>
      <w:r w:rsidRPr="00E35173">
        <w:rPr>
          <w:i w:val="0"/>
          <w:iCs w:val="0"/>
          <w:lang w:val="bg-BG"/>
        </w:rPr>
        <w:t>поръчка.</w:t>
      </w:r>
    </w:p>
    <w:p w:rsidR="00E35173" w:rsidRPr="00E35173" w:rsidRDefault="00E35173" w:rsidP="00E35173">
      <w:pPr>
        <w:adjustRightInd/>
        <w:ind w:left="1198" w:right="1461"/>
        <w:rPr>
          <w:i w:val="0"/>
          <w:iCs w:val="0"/>
          <w:lang w:val="bg-BG"/>
        </w:rPr>
      </w:pPr>
      <w:r w:rsidRPr="00E35173">
        <w:rPr>
          <w:i w:val="0"/>
          <w:iCs w:val="0"/>
          <w:lang w:val="bg-BG"/>
        </w:rPr>
        <w:t>Няколко</w:t>
      </w:r>
      <w:r w:rsidRPr="00E35173">
        <w:rPr>
          <w:i w:val="0"/>
          <w:iCs w:val="0"/>
          <w:spacing w:val="25"/>
          <w:lang w:val="bg-BG"/>
        </w:rPr>
        <w:t xml:space="preserve"> </w:t>
      </w:r>
      <w:r w:rsidRPr="00E35173">
        <w:rPr>
          <w:i w:val="0"/>
          <w:iCs w:val="0"/>
          <w:lang w:val="bg-BG"/>
        </w:rPr>
        <w:t>икономически</w:t>
      </w:r>
      <w:r w:rsidRPr="00E35173">
        <w:rPr>
          <w:i w:val="0"/>
          <w:iCs w:val="0"/>
          <w:spacing w:val="22"/>
          <w:lang w:val="bg-BG"/>
        </w:rPr>
        <w:t xml:space="preserve"> </w:t>
      </w:r>
      <w:r w:rsidRPr="00E35173">
        <w:rPr>
          <w:i w:val="0"/>
          <w:iCs w:val="0"/>
          <w:lang w:val="bg-BG"/>
        </w:rPr>
        <w:t>оператора</w:t>
      </w:r>
      <w:r w:rsidRPr="00E35173">
        <w:rPr>
          <w:i w:val="0"/>
          <w:iCs w:val="0"/>
          <w:spacing w:val="26"/>
          <w:lang w:val="bg-BG"/>
        </w:rPr>
        <w:t xml:space="preserve"> </w:t>
      </w:r>
      <w:r w:rsidRPr="00E35173">
        <w:rPr>
          <w:i w:val="0"/>
          <w:iCs w:val="0"/>
          <w:lang w:val="bg-BG"/>
        </w:rPr>
        <w:t>се</w:t>
      </w:r>
      <w:r w:rsidRPr="00E35173">
        <w:rPr>
          <w:i w:val="0"/>
          <w:iCs w:val="0"/>
          <w:spacing w:val="25"/>
          <w:lang w:val="bg-BG"/>
        </w:rPr>
        <w:t xml:space="preserve"> </w:t>
      </w:r>
      <w:r w:rsidRPr="00E35173">
        <w:rPr>
          <w:i w:val="0"/>
          <w:iCs w:val="0"/>
          <w:lang w:val="bg-BG"/>
        </w:rPr>
        <w:t>договарят</w:t>
      </w:r>
      <w:r w:rsidRPr="00E35173">
        <w:rPr>
          <w:i w:val="0"/>
          <w:iCs w:val="0"/>
          <w:spacing w:val="22"/>
          <w:lang w:val="bg-BG"/>
        </w:rPr>
        <w:t xml:space="preserve"> </w:t>
      </w:r>
      <w:r w:rsidRPr="00E35173">
        <w:rPr>
          <w:i w:val="0"/>
          <w:iCs w:val="0"/>
          <w:lang w:val="bg-BG"/>
        </w:rPr>
        <w:t>да</w:t>
      </w:r>
      <w:r w:rsidRPr="00E35173">
        <w:rPr>
          <w:i w:val="0"/>
          <w:iCs w:val="0"/>
          <w:spacing w:val="24"/>
          <w:lang w:val="bg-BG"/>
        </w:rPr>
        <w:t xml:space="preserve"> </w:t>
      </w:r>
      <w:r w:rsidRPr="00E35173">
        <w:rPr>
          <w:i w:val="0"/>
          <w:iCs w:val="0"/>
          <w:lang w:val="bg-BG"/>
        </w:rPr>
        <w:t>представят</w:t>
      </w:r>
      <w:r w:rsidRPr="00E35173">
        <w:rPr>
          <w:i w:val="0"/>
          <w:iCs w:val="0"/>
          <w:spacing w:val="23"/>
          <w:lang w:val="bg-BG"/>
        </w:rPr>
        <w:t xml:space="preserve"> </w:t>
      </w:r>
      <w:r w:rsidRPr="00E35173">
        <w:rPr>
          <w:i w:val="0"/>
          <w:iCs w:val="0"/>
          <w:lang w:val="bg-BG"/>
        </w:rPr>
        <w:t>оферти</w:t>
      </w:r>
      <w:r w:rsidRPr="00E35173">
        <w:rPr>
          <w:i w:val="0"/>
          <w:iCs w:val="0"/>
          <w:spacing w:val="25"/>
          <w:lang w:val="bg-BG"/>
        </w:rPr>
        <w:t xml:space="preserve"> </w:t>
      </w:r>
      <w:r w:rsidRPr="00E35173">
        <w:rPr>
          <w:i w:val="0"/>
          <w:iCs w:val="0"/>
          <w:lang w:val="bg-BG"/>
        </w:rPr>
        <w:t>при</w:t>
      </w:r>
      <w:r w:rsidRPr="00E35173">
        <w:rPr>
          <w:i w:val="0"/>
          <w:iCs w:val="0"/>
          <w:spacing w:val="23"/>
          <w:lang w:val="bg-BG"/>
        </w:rPr>
        <w:t xml:space="preserve"> </w:t>
      </w:r>
      <w:r w:rsidRPr="00E35173">
        <w:rPr>
          <w:i w:val="0"/>
          <w:iCs w:val="0"/>
          <w:lang w:val="bg-BG"/>
        </w:rPr>
        <w:t>сравнително</w:t>
      </w:r>
      <w:r w:rsidRPr="00E35173">
        <w:rPr>
          <w:i w:val="0"/>
          <w:iCs w:val="0"/>
          <w:spacing w:val="24"/>
          <w:lang w:val="bg-BG"/>
        </w:rPr>
        <w:t xml:space="preserve"> </w:t>
      </w:r>
      <w:r w:rsidRPr="00E35173">
        <w:rPr>
          <w:i w:val="0"/>
          <w:iCs w:val="0"/>
          <w:lang w:val="bg-BG"/>
        </w:rPr>
        <w:t>по-високи</w:t>
      </w:r>
      <w:r w:rsidRPr="00E35173">
        <w:rPr>
          <w:i w:val="0"/>
          <w:iCs w:val="0"/>
          <w:spacing w:val="25"/>
          <w:lang w:val="bg-BG"/>
        </w:rPr>
        <w:t xml:space="preserve"> </w:t>
      </w:r>
      <w:r w:rsidRPr="00E35173">
        <w:rPr>
          <w:i w:val="0"/>
          <w:iCs w:val="0"/>
          <w:lang w:val="bg-BG"/>
        </w:rPr>
        <w:t>цени</w:t>
      </w:r>
      <w:r w:rsidRPr="00E35173">
        <w:rPr>
          <w:i w:val="0"/>
          <w:iCs w:val="0"/>
          <w:spacing w:val="23"/>
          <w:lang w:val="bg-BG"/>
        </w:rPr>
        <w:t xml:space="preserve"> </w:t>
      </w:r>
      <w:r w:rsidRPr="00E35173">
        <w:rPr>
          <w:i w:val="0"/>
          <w:iCs w:val="0"/>
          <w:lang w:val="bg-BG"/>
        </w:rPr>
        <w:t>или</w:t>
      </w:r>
      <w:r w:rsidRPr="00E35173">
        <w:rPr>
          <w:i w:val="0"/>
          <w:iCs w:val="0"/>
          <w:spacing w:val="23"/>
          <w:lang w:val="bg-BG"/>
        </w:rPr>
        <w:t xml:space="preserve"> </w:t>
      </w:r>
      <w:r w:rsidRPr="00E35173">
        <w:rPr>
          <w:i w:val="0"/>
          <w:iCs w:val="0"/>
          <w:lang w:val="bg-BG"/>
        </w:rPr>
        <w:t>при</w:t>
      </w:r>
      <w:r w:rsidRPr="00E35173">
        <w:rPr>
          <w:i w:val="0"/>
          <w:iCs w:val="0"/>
          <w:spacing w:val="22"/>
          <w:lang w:val="bg-BG"/>
        </w:rPr>
        <w:t xml:space="preserve"> </w:t>
      </w:r>
      <w:r w:rsidRPr="00E35173">
        <w:rPr>
          <w:i w:val="0"/>
          <w:iCs w:val="0"/>
          <w:lang w:val="bg-BG"/>
        </w:rPr>
        <w:t>изключително</w:t>
      </w:r>
      <w:r w:rsidRPr="00E35173">
        <w:rPr>
          <w:i w:val="0"/>
          <w:iCs w:val="0"/>
          <w:spacing w:val="25"/>
          <w:lang w:val="bg-BG"/>
        </w:rPr>
        <w:t xml:space="preserve"> </w:t>
      </w:r>
      <w:r w:rsidRPr="00E35173">
        <w:rPr>
          <w:i w:val="0"/>
          <w:iCs w:val="0"/>
          <w:lang w:val="bg-BG"/>
        </w:rPr>
        <w:t>високи</w:t>
      </w:r>
      <w:r w:rsidRPr="00E35173">
        <w:rPr>
          <w:i w:val="0"/>
          <w:iCs w:val="0"/>
          <w:spacing w:val="25"/>
          <w:lang w:val="bg-BG"/>
        </w:rPr>
        <w:t xml:space="preserve"> </w:t>
      </w:r>
      <w:r w:rsidRPr="00E35173">
        <w:rPr>
          <w:i w:val="0"/>
          <w:iCs w:val="0"/>
          <w:lang w:val="bg-BG"/>
        </w:rPr>
        <w:t>цени,</w:t>
      </w:r>
      <w:r w:rsidRPr="00E35173">
        <w:rPr>
          <w:i w:val="0"/>
          <w:iCs w:val="0"/>
          <w:spacing w:val="24"/>
          <w:lang w:val="bg-BG"/>
        </w:rPr>
        <w:t xml:space="preserve"> </w:t>
      </w:r>
      <w:r w:rsidRPr="00E35173">
        <w:rPr>
          <w:i w:val="0"/>
          <w:iCs w:val="0"/>
          <w:lang w:val="bg-BG"/>
        </w:rPr>
        <w:t>за</w:t>
      </w:r>
      <w:r w:rsidRPr="00E35173">
        <w:rPr>
          <w:i w:val="0"/>
          <w:iCs w:val="0"/>
          <w:spacing w:val="25"/>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направят</w:t>
      </w:r>
      <w:r w:rsidRPr="00E35173">
        <w:rPr>
          <w:i w:val="0"/>
          <w:iCs w:val="0"/>
          <w:spacing w:val="-2"/>
          <w:lang w:val="bg-BG"/>
        </w:rPr>
        <w:t xml:space="preserve"> </w:t>
      </w:r>
      <w:r w:rsidRPr="00E35173">
        <w:rPr>
          <w:i w:val="0"/>
          <w:iCs w:val="0"/>
          <w:lang w:val="bg-BG"/>
        </w:rPr>
        <w:t>възможен</w:t>
      </w:r>
      <w:r w:rsidRPr="00E35173">
        <w:rPr>
          <w:i w:val="0"/>
          <w:iCs w:val="0"/>
          <w:spacing w:val="-1"/>
          <w:lang w:val="bg-BG"/>
        </w:rPr>
        <w:t xml:space="preserve"> </w:t>
      </w:r>
      <w:r w:rsidRPr="00E35173">
        <w:rPr>
          <w:i w:val="0"/>
          <w:iCs w:val="0"/>
          <w:lang w:val="bg-BG"/>
        </w:rPr>
        <w:t>избора на</w:t>
      </w:r>
      <w:r w:rsidRPr="00E35173">
        <w:rPr>
          <w:i w:val="0"/>
          <w:iCs w:val="0"/>
          <w:spacing w:val="2"/>
          <w:lang w:val="bg-BG"/>
        </w:rPr>
        <w:t xml:space="preserve"> </w:t>
      </w:r>
      <w:r w:rsidRPr="00E35173">
        <w:rPr>
          <w:i w:val="0"/>
          <w:iCs w:val="0"/>
          <w:lang w:val="bg-BG"/>
        </w:rPr>
        <w:t>точно определен</w:t>
      </w:r>
      <w:r w:rsidRPr="00E35173">
        <w:rPr>
          <w:i w:val="0"/>
          <w:iCs w:val="0"/>
          <w:spacing w:val="3"/>
          <w:lang w:val="bg-BG"/>
        </w:rPr>
        <w:t xml:space="preserve"> </w:t>
      </w:r>
      <w:r w:rsidRPr="00E35173">
        <w:rPr>
          <w:i w:val="0"/>
          <w:iCs w:val="0"/>
          <w:lang w:val="bg-BG"/>
        </w:rPr>
        <w:t>изпълнител</w:t>
      </w:r>
      <w:r w:rsidRPr="00E35173">
        <w:rPr>
          <w:i w:val="0"/>
          <w:iCs w:val="0"/>
          <w:spacing w:val="-1"/>
          <w:lang w:val="bg-BG"/>
        </w:rPr>
        <w:t xml:space="preserve"> </w:t>
      </w:r>
      <w:r w:rsidRPr="00E35173">
        <w:rPr>
          <w:i w:val="0"/>
          <w:iCs w:val="0"/>
          <w:lang w:val="bg-BG"/>
        </w:rPr>
        <w:t>при</w:t>
      </w:r>
      <w:r w:rsidRPr="00E35173">
        <w:rPr>
          <w:i w:val="0"/>
          <w:iCs w:val="0"/>
          <w:spacing w:val="-1"/>
          <w:lang w:val="bg-BG"/>
        </w:rPr>
        <w:t xml:space="preserve"> </w:t>
      </w:r>
      <w:r w:rsidRPr="00E35173">
        <w:rPr>
          <w:i w:val="0"/>
          <w:iCs w:val="0"/>
          <w:lang w:val="bg-BG"/>
        </w:rPr>
        <w:t>завишени цени.</w:t>
      </w:r>
    </w:p>
    <w:p w:rsidR="00E35173" w:rsidRPr="00E35173" w:rsidRDefault="00E35173" w:rsidP="00E35173">
      <w:pPr>
        <w:adjustRightInd/>
        <w:ind w:left="1198" w:right="1461"/>
        <w:rPr>
          <w:i w:val="0"/>
          <w:iCs w:val="0"/>
          <w:lang w:val="bg-BG"/>
        </w:rPr>
      </w:pPr>
      <w:r w:rsidRPr="00E35173">
        <w:rPr>
          <w:i w:val="0"/>
          <w:iCs w:val="0"/>
          <w:lang w:val="bg-BG"/>
        </w:rPr>
        <w:t>Определеният</w:t>
      </w:r>
      <w:r w:rsidRPr="00E35173">
        <w:rPr>
          <w:i w:val="0"/>
          <w:iCs w:val="0"/>
          <w:spacing w:val="-1"/>
          <w:lang w:val="bg-BG"/>
        </w:rPr>
        <w:t xml:space="preserve"> </w:t>
      </w:r>
      <w:r w:rsidRPr="00E35173">
        <w:rPr>
          <w:i w:val="0"/>
          <w:iCs w:val="0"/>
          <w:lang w:val="bg-BG"/>
        </w:rPr>
        <w:t>за</w:t>
      </w:r>
      <w:r w:rsidRPr="00E35173">
        <w:rPr>
          <w:i w:val="0"/>
          <w:iCs w:val="0"/>
          <w:spacing w:val="-1"/>
          <w:lang w:val="bg-BG"/>
        </w:rPr>
        <w:t xml:space="preserve"> </w:t>
      </w:r>
      <w:r w:rsidRPr="00E35173">
        <w:rPr>
          <w:i w:val="0"/>
          <w:iCs w:val="0"/>
          <w:lang w:val="bg-BG"/>
        </w:rPr>
        <w:t>изпълнител</w:t>
      </w:r>
      <w:r w:rsidRPr="00E35173">
        <w:rPr>
          <w:i w:val="0"/>
          <w:iCs w:val="0"/>
          <w:spacing w:val="-2"/>
          <w:lang w:val="bg-BG"/>
        </w:rPr>
        <w:t xml:space="preserve"> </w:t>
      </w:r>
      <w:r w:rsidRPr="00E35173">
        <w:rPr>
          <w:i w:val="0"/>
          <w:iCs w:val="0"/>
          <w:lang w:val="bg-BG"/>
        </w:rPr>
        <w:t>наема</w:t>
      </w:r>
      <w:r w:rsidRPr="00E35173">
        <w:rPr>
          <w:i w:val="0"/>
          <w:iCs w:val="0"/>
          <w:spacing w:val="1"/>
          <w:lang w:val="bg-BG"/>
        </w:rPr>
        <w:t xml:space="preserve"> </w:t>
      </w:r>
      <w:r w:rsidRPr="00E35173">
        <w:rPr>
          <w:i w:val="0"/>
          <w:iCs w:val="0"/>
          <w:lang w:val="bg-BG"/>
        </w:rPr>
        <w:t>като</w:t>
      </w:r>
      <w:r w:rsidRPr="00E35173">
        <w:rPr>
          <w:i w:val="0"/>
          <w:iCs w:val="0"/>
          <w:spacing w:val="2"/>
          <w:lang w:val="bg-BG"/>
        </w:rPr>
        <w:t xml:space="preserve"> </w:t>
      </w:r>
      <w:r w:rsidRPr="00E35173">
        <w:rPr>
          <w:i w:val="0"/>
          <w:iCs w:val="0"/>
          <w:lang w:val="bg-BG"/>
        </w:rPr>
        <w:t>подизпълнители</w:t>
      </w:r>
      <w:r w:rsidRPr="00E35173">
        <w:rPr>
          <w:i w:val="0"/>
          <w:iCs w:val="0"/>
          <w:spacing w:val="-3"/>
          <w:lang w:val="bg-BG"/>
        </w:rPr>
        <w:t xml:space="preserve"> </w:t>
      </w:r>
      <w:r w:rsidRPr="00E35173">
        <w:rPr>
          <w:i w:val="0"/>
          <w:iCs w:val="0"/>
          <w:lang w:val="bg-BG"/>
        </w:rPr>
        <w:t>лицата, които</w:t>
      </w:r>
      <w:r w:rsidRPr="00E35173">
        <w:rPr>
          <w:i w:val="0"/>
          <w:iCs w:val="0"/>
          <w:spacing w:val="1"/>
          <w:lang w:val="bg-BG"/>
        </w:rPr>
        <w:t xml:space="preserve"> </w:t>
      </w:r>
      <w:r w:rsidRPr="00E35173">
        <w:rPr>
          <w:i w:val="0"/>
          <w:iCs w:val="0"/>
          <w:lang w:val="bg-BG"/>
        </w:rPr>
        <w:t>не са</w:t>
      </w:r>
      <w:r w:rsidRPr="00E35173">
        <w:rPr>
          <w:i w:val="0"/>
          <w:iCs w:val="0"/>
          <w:spacing w:val="-1"/>
          <w:lang w:val="bg-BG"/>
        </w:rPr>
        <w:t xml:space="preserve"> </w:t>
      </w:r>
      <w:r w:rsidRPr="00E35173">
        <w:rPr>
          <w:i w:val="0"/>
          <w:iCs w:val="0"/>
          <w:lang w:val="bg-BG"/>
        </w:rPr>
        <w:t>спечелили поръчката.</w:t>
      </w:r>
      <w:r w:rsidRPr="00E35173">
        <w:rPr>
          <w:i w:val="0"/>
          <w:iCs w:val="0"/>
          <w:spacing w:val="1"/>
          <w:lang w:val="bg-BG"/>
        </w:rPr>
        <w:t xml:space="preserve"> </w:t>
      </w:r>
      <w:r w:rsidRPr="00E35173">
        <w:rPr>
          <w:i w:val="0"/>
          <w:iCs w:val="0"/>
          <w:lang w:val="bg-BG"/>
        </w:rPr>
        <w:t>Ангажирането на</w:t>
      </w:r>
      <w:r w:rsidRPr="00E35173">
        <w:rPr>
          <w:i w:val="0"/>
          <w:iCs w:val="0"/>
          <w:spacing w:val="1"/>
          <w:lang w:val="bg-BG"/>
        </w:rPr>
        <w:t xml:space="preserve"> </w:t>
      </w:r>
      <w:r w:rsidRPr="00E35173">
        <w:rPr>
          <w:i w:val="0"/>
          <w:iCs w:val="0"/>
          <w:lang w:val="bg-BG"/>
        </w:rPr>
        <w:t>подизпълнители</w:t>
      </w:r>
      <w:r w:rsidRPr="00E35173">
        <w:rPr>
          <w:i w:val="0"/>
          <w:iCs w:val="0"/>
          <w:spacing w:val="9"/>
          <w:lang w:val="bg-BG"/>
        </w:rPr>
        <w:t xml:space="preserve"> </w:t>
      </w:r>
      <w:r w:rsidRPr="00E35173">
        <w:rPr>
          <w:i w:val="0"/>
          <w:iCs w:val="0"/>
          <w:lang w:val="bg-BG"/>
        </w:rPr>
        <w:t>може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бъде</w:t>
      </w:r>
      <w:r w:rsidRPr="00E35173">
        <w:rPr>
          <w:i w:val="0"/>
          <w:iCs w:val="0"/>
          <w:spacing w:val="1"/>
          <w:lang w:val="bg-BG"/>
        </w:rPr>
        <w:t xml:space="preserve"> </w:t>
      </w:r>
      <w:r w:rsidRPr="00E35173">
        <w:rPr>
          <w:i w:val="0"/>
          <w:iCs w:val="0"/>
          <w:lang w:val="bg-BG"/>
        </w:rPr>
        <w:t>и</w:t>
      </w:r>
      <w:r w:rsidRPr="00E35173">
        <w:rPr>
          <w:i w:val="0"/>
          <w:iCs w:val="0"/>
          <w:spacing w:val="1"/>
          <w:lang w:val="bg-BG"/>
        </w:rPr>
        <w:t xml:space="preserve"> </w:t>
      </w:r>
      <w:r w:rsidRPr="00E35173">
        <w:rPr>
          <w:i w:val="0"/>
          <w:iCs w:val="0"/>
          <w:lang w:val="bg-BG"/>
        </w:rPr>
        <w:t>неформално или</w:t>
      </w:r>
      <w:r w:rsidRPr="00E35173">
        <w:rPr>
          <w:i w:val="0"/>
          <w:iCs w:val="0"/>
          <w:spacing w:val="-1"/>
          <w:lang w:val="bg-BG"/>
        </w:rPr>
        <w:t xml:space="preserve"> </w:t>
      </w:r>
      <w:r w:rsidRPr="00E35173">
        <w:rPr>
          <w:i w:val="0"/>
          <w:iCs w:val="0"/>
          <w:lang w:val="bg-BG"/>
        </w:rPr>
        <w:t>скрито,</w:t>
      </w:r>
      <w:r w:rsidRPr="00E35173">
        <w:rPr>
          <w:i w:val="0"/>
          <w:iCs w:val="0"/>
          <w:spacing w:val="-1"/>
          <w:lang w:val="bg-BG"/>
        </w:rPr>
        <w:t xml:space="preserve"> </w:t>
      </w:r>
      <w:r w:rsidRPr="00E35173">
        <w:rPr>
          <w:i w:val="0"/>
          <w:iCs w:val="0"/>
          <w:lang w:val="bg-BG"/>
        </w:rPr>
        <w:t>т.е.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не</w:t>
      </w:r>
      <w:r w:rsidRPr="00E35173">
        <w:rPr>
          <w:i w:val="0"/>
          <w:iCs w:val="0"/>
          <w:spacing w:val="-1"/>
          <w:lang w:val="bg-BG"/>
        </w:rPr>
        <w:t xml:space="preserve"> </w:t>
      </w:r>
      <w:r w:rsidRPr="00E35173">
        <w:rPr>
          <w:i w:val="0"/>
          <w:iCs w:val="0"/>
          <w:lang w:val="bg-BG"/>
        </w:rPr>
        <w:t>е посочено в</w:t>
      </w:r>
      <w:r w:rsidRPr="00E35173">
        <w:rPr>
          <w:i w:val="0"/>
          <w:iCs w:val="0"/>
          <w:spacing w:val="-1"/>
          <w:lang w:val="bg-BG"/>
        </w:rPr>
        <w:t xml:space="preserve"> </w:t>
      </w:r>
      <w:r w:rsidRPr="00E35173">
        <w:rPr>
          <w:i w:val="0"/>
          <w:iCs w:val="0"/>
          <w:lang w:val="bg-BG"/>
        </w:rPr>
        <w:t>офертата</w:t>
      </w:r>
      <w:r w:rsidRPr="00E35173">
        <w:rPr>
          <w:i w:val="0"/>
          <w:iCs w:val="0"/>
          <w:spacing w:val="2"/>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определения</w:t>
      </w:r>
      <w:r w:rsidRPr="00E35173">
        <w:rPr>
          <w:i w:val="0"/>
          <w:iCs w:val="0"/>
          <w:spacing w:val="-1"/>
          <w:lang w:val="bg-BG"/>
        </w:rPr>
        <w:t xml:space="preserve"> </w:t>
      </w:r>
      <w:r w:rsidRPr="00E35173">
        <w:rPr>
          <w:i w:val="0"/>
          <w:iCs w:val="0"/>
          <w:lang w:val="bg-BG"/>
        </w:rPr>
        <w:t>за</w:t>
      </w:r>
      <w:r w:rsidRPr="00E35173">
        <w:rPr>
          <w:i w:val="0"/>
          <w:iCs w:val="0"/>
          <w:spacing w:val="-1"/>
          <w:lang w:val="bg-BG"/>
        </w:rPr>
        <w:t xml:space="preserve"> </w:t>
      </w:r>
      <w:r w:rsidRPr="00E35173">
        <w:rPr>
          <w:i w:val="0"/>
          <w:iCs w:val="0"/>
          <w:lang w:val="bg-BG"/>
        </w:rPr>
        <w:t>изпълнител</w:t>
      </w:r>
      <w:r w:rsidRPr="00E35173">
        <w:rPr>
          <w:i w:val="0"/>
          <w:iCs w:val="0"/>
          <w:spacing w:val="2"/>
          <w:lang w:val="bg-BG"/>
        </w:rPr>
        <w:t xml:space="preserve"> </w:t>
      </w:r>
      <w:r w:rsidRPr="00E35173">
        <w:rPr>
          <w:i w:val="0"/>
          <w:iCs w:val="0"/>
          <w:lang w:val="bg-BG"/>
        </w:rPr>
        <w:t>участник.</w:t>
      </w:r>
    </w:p>
    <w:p w:rsidR="00E35173" w:rsidRPr="00E35173" w:rsidRDefault="00E35173" w:rsidP="00E35173">
      <w:pPr>
        <w:adjustRightInd/>
        <w:spacing w:line="229" w:lineRule="exact"/>
        <w:ind w:left="1198"/>
        <w:rPr>
          <w:i w:val="0"/>
          <w:iCs w:val="0"/>
          <w:lang w:val="bg-BG"/>
        </w:rPr>
      </w:pPr>
      <w:r w:rsidRPr="00E35173">
        <w:rPr>
          <w:i w:val="0"/>
          <w:iCs w:val="0"/>
          <w:lang w:val="bg-BG"/>
        </w:rPr>
        <w:t>Допълващи</w:t>
      </w:r>
      <w:r w:rsidRPr="00E35173">
        <w:rPr>
          <w:i w:val="0"/>
          <w:iCs w:val="0"/>
          <w:spacing w:val="-4"/>
          <w:lang w:val="bg-BG"/>
        </w:rPr>
        <w:t xml:space="preserve"> </w:t>
      </w:r>
      <w:r w:rsidRPr="00E35173">
        <w:rPr>
          <w:i w:val="0"/>
          <w:iCs w:val="0"/>
          <w:lang w:val="bg-BG"/>
        </w:rPr>
        <w:t>оферти</w:t>
      </w:r>
      <w:r w:rsidRPr="00E35173">
        <w:rPr>
          <w:i w:val="0"/>
          <w:iCs w:val="0"/>
          <w:spacing w:val="-3"/>
          <w:lang w:val="bg-BG"/>
        </w:rPr>
        <w:t xml:space="preserve"> </w:t>
      </w:r>
      <w:r w:rsidRPr="00E35173">
        <w:rPr>
          <w:i w:val="0"/>
          <w:iCs w:val="0"/>
          <w:lang w:val="bg-BG"/>
        </w:rPr>
        <w:t>могат</w:t>
      </w:r>
      <w:r w:rsidRPr="00E35173">
        <w:rPr>
          <w:i w:val="0"/>
          <w:iCs w:val="0"/>
          <w:spacing w:val="-3"/>
          <w:lang w:val="bg-BG"/>
        </w:rPr>
        <w:t xml:space="preserve"> </w:t>
      </w:r>
      <w:r w:rsidRPr="00E35173">
        <w:rPr>
          <w:i w:val="0"/>
          <w:iCs w:val="0"/>
          <w:lang w:val="bg-BG"/>
        </w:rPr>
        <w:t>да бъдат</w:t>
      </w:r>
      <w:r w:rsidRPr="00E35173">
        <w:rPr>
          <w:i w:val="0"/>
          <w:iCs w:val="0"/>
          <w:spacing w:val="-1"/>
          <w:lang w:val="bg-BG"/>
        </w:rPr>
        <w:t xml:space="preserve"> </w:t>
      </w:r>
      <w:r w:rsidRPr="00E35173">
        <w:rPr>
          <w:i w:val="0"/>
          <w:iCs w:val="0"/>
          <w:lang w:val="bg-BG"/>
        </w:rPr>
        <w:t>представени</w:t>
      </w:r>
      <w:r w:rsidRPr="00E35173">
        <w:rPr>
          <w:i w:val="0"/>
          <w:iCs w:val="0"/>
          <w:spacing w:val="-3"/>
          <w:lang w:val="bg-BG"/>
        </w:rPr>
        <w:t xml:space="preserve"> </w:t>
      </w:r>
      <w:r w:rsidRPr="00E35173">
        <w:rPr>
          <w:i w:val="0"/>
          <w:iCs w:val="0"/>
          <w:lang w:val="bg-BG"/>
        </w:rPr>
        <w:t>и</w:t>
      </w:r>
      <w:r w:rsidRPr="00E35173">
        <w:rPr>
          <w:i w:val="0"/>
          <w:iCs w:val="0"/>
          <w:spacing w:val="-3"/>
          <w:lang w:val="bg-BG"/>
        </w:rPr>
        <w:t xml:space="preserve"> </w:t>
      </w:r>
      <w:r w:rsidRPr="00E35173">
        <w:rPr>
          <w:i w:val="0"/>
          <w:iCs w:val="0"/>
          <w:lang w:val="bg-BG"/>
        </w:rPr>
        <w:t>от</w:t>
      </w:r>
      <w:r w:rsidRPr="00E35173">
        <w:rPr>
          <w:i w:val="0"/>
          <w:iCs w:val="0"/>
          <w:spacing w:val="-3"/>
          <w:lang w:val="bg-BG"/>
        </w:rPr>
        <w:t xml:space="preserve"> </w:t>
      </w:r>
      <w:r w:rsidRPr="00E35173">
        <w:rPr>
          <w:i w:val="0"/>
          <w:iCs w:val="0"/>
          <w:lang w:val="bg-BG"/>
        </w:rPr>
        <w:t>дъщерни</w:t>
      </w:r>
      <w:r w:rsidRPr="00E35173">
        <w:rPr>
          <w:i w:val="0"/>
          <w:iCs w:val="0"/>
          <w:spacing w:val="-3"/>
          <w:lang w:val="bg-BG"/>
        </w:rPr>
        <w:t xml:space="preserve"> </w:t>
      </w:r>
      <w:r w:rsidRPr="00E35173">
        <w:rPr>
          <w:i w:val="0"/>
          <w:iCs w:val="0"/>
          <w:lang w:val="bg-BG"/>
        </w:rPr>
        <w:t>дружества</w:t>
      </w:r>
      <w:r w:rsidRPr="00E35173">
        <w:rPr>
          <w:i w:val="0"/>
          <w:iCs w:val="0"/>
          <w:spacing w:val="-3"/>
          <w:lang w:val="bg-BG"/>
        </w:rPr>
        <w:t xml:space="preserve"> </w:t>
      </w:r>
      <w:r w:rsidRPr="00E35173">
        <w:rPr>
          <w:i w:val="0"/>
          <w:iCs w:val="0"/>
          <w:lang w:val="bg-BG"/>
        </w:rPr>
        <w:t>или</w:t>
      </w:r>
      <w:r w:rsidRPr="00E35173">
        <w:rPr>
          <w:i w:val="0"/>
          <w:iCs w:val="0"/>
          <w:spacing w:val="-4"/>
          <w:lang w:val="bg-BG"/>
        </w:rPr>
        <w:t xml:space="preserve"> </w:t>
      </w:r>
      <w:r w:rsidRPr="00E35173">
        <w:rPr>
          <w:i w:val="0"/>
          <w:iCs w:val="0"/>
          <w:lang w:val="bg-BG"/>
        </w:rPr>
        <w:t>свързани</w:t>
      </w:r>
      <w:r w:rsidRPr="00E35173">
        <w:rPr>
          <w:i w:val="0"/>
          <w:iCs w:val="0"/>
          <w:spacing w:val="-3"/>
          <w:lang w:val="bg-BG"/>
        </w:rPr>
        <w:t xml:space="preserve"> </w:t>
      </w:r>
      <w:r w:rsidRPr="00E35173">
        <w:rPr>
          <w:i w:val="0"/>
          <w:iCs w:val="0"/>
          <w:lang w:val="bg-BG"/>
        </w:rPr>
        <w:t>лица.</w:t>
      </w:r>
    </w:p>
    <w:p w:rsidR="00E35173" w:rsidRPr="00E35173" w:rsidRDefault="00E35173" w:rsidP="00E35173">
      <w:pPr>
        <w:numPr>
          <w:ilvl w:val="0"/>
          <w:numId w:val="102"/>
        </w:numPr>
        <w:tabs>
          <w:tab w:val="left" w:pos="596"/>
        </w:tabs>
        <w:adjustRightInd/>
        <w:spacing w:before="4" w:line="228" w:lineRule="exact"/>
        <w:ind w:hanging="119"/>
        <w:outlineLvl w:val="0"/>
        <w:rPr>
          <w:b/>
          <w:bCs/>
          <w:i w:val="0"/>
          <w:iCs w:val="0"/>
          <w:lang w:val="bg-BG"/>
        </w:rPr>
      </w:pPr>
      <w:r w:rsidRPr="00E35173">
        <w:rPr>
          <w:b/>
          <w:bCs/>
          <w:i w:val="0"/>
          <w:iCs w:val="0"/>
          <w:lang w:val="bg-BG"/>
        </w:rPr>
        <w:t>Участие</w:t>
      </w:r>
      <w:r w:rsidRPr="00E35173">
        <w:rPr>
          <w:b/>
          <w:bCs/>
          <w:i w:val="0"/>
          <w:iCs w:val="0"/>
          <w:spacing w:val="-6"/>
          <w:lang w:val="bg-BG"/>
        </w:rPr>
        <w:t xml:space="preserve"> </w:t>
      </w:r>
      <w:r w:rsidRPr="00E35173">
        <w:rPr>
          <w:b/>
          <w:bCs/>
          <w:i w:val="0"/>
          <w:iCs w:val="0"/>
          <w:lang w:val="bg-BG"/>
        </w:rPr>
        <w:t>на</w:t>
      </w:r>
      <w:r w:rsidRPr="00E35173">
        <w:rPr>
          <w:b/>
          <w:bCs/>
          <w:i w:val="0"/>
          <w:iCs w:val="0"/>
          <w:spacing w:val="-5"/>
          <w:lang w:val="bg-BG"/>
        </w:rPr>
        <w:t xml:space="preserve"> </w:t>
      </w:r>
      <w:r w:rsidRPr="00E35173">
        <w:rPr>
          <w:b/>
          <w:bCs/>
          <w:i w:val="0"/>
          <w:iCs w:val="0"/>
          <w:lang w:val="bg-BG"/>
        </w:rPr>
        <w:t>ротационен</w:t>
      </w:r>
      <w:r w:rsidRPr="00E35173">
        <w:rPr>
          <w:b/>
          <w:bCs/>
          <w:i w:val="0"/>
          <w:iCs w:val="0"/>
          <w:spacing w:val="-5"/>
          <w:lang w:val="bg-BG"/>
        </w:rPr>
        <w:t xml:space="preserve"> </w:t>
      </w:r>
      <w:r w:rsidRPr="00E35173">
        <w:rPr>
          <w:b/>
          <w:bCs/>
          <w:i w:val="0"/>
          <w:iCs w:val="0"/>
          <w:lang w:val="bg-BG"/>
        </w:rPr>
        <w:t>принцип</w:t>
      </w:r>
    </w:p>
    <w:p w:rsidR="00E35173" w:rsidRPr="00E35173" w:rsidRDefault="00E35173" w:rsidP="00E35173">
      <w:pPr>
        <w:adjustRightInd/>
        <w:ind w:left="1186" w:right="1573"/>
        <w:jc w:val="both"/>
        <w:rPr>
          <w:i w:val="0"/>
          <w:iCs w:val="0"/>
          <w:lang w:val="bg-BG"/>
        </w:rPr>
      </w:pPr>
      <w:r w:rsidRPr="00E35173">
        <w:rPr>
          <w:i w:val="0"/>
          <w:iCs w:val="0"/>
          <w:lang w:val="bg-BG"/>
        </w:rPr>
        <w:t>Участниците представят допълващи оферти или се въздържат от участие, с цел да дадат възможност на всеки един от тях да представи най-ниска</w:t>
      </w:r>
      <w:r w:rsidRPr="00E35173">
        <w:rPr>
          <w:i w:val="0"/>
          <w:iCs w:val="0"/>
          <w:spacing w:val="1"/>
          <w:lang w:val="bg-BG"/>
        </w:rPr>
        <w:t xml:space="preserve"> </w:t>
      </w:r>
      <w:r w:rsidRPr="00E35173">
        <w:rPr>
          <w:i w:val="0"/>
          <w:iCs w:val="0"/>
          <w:lang w:val="bg-BG"/>
        </w:rPr>
        <w:t>оферта на ротационен принцип. Ротацията може да бъде и по географски области - един изпълнител да получи цялата поръчка за пътищата в даден</w:t>
      </w:r>
      <w:r w:rsidRPr="00E35173">
        <w:rPr>
          <w:i w:val="0"/>
          <w:iCs w:val="0"/>
          <w:spacing w:val="1"/>
          <w:lang w:val="bg-BG"/>
        </w:rPr>
        <w:t xml:space="preserve"> </w:t>
      </w:r>
      <w:r w:rsidRPr="00E35173">
        <w:rPr>
          <w:i w:val="0"/>
          <w:iCs w:val="0"/>
          <w:lang w:val="bg-BG"/>
        </w:rPr>
        <w:t>регион,</w:t>
      </w:r>
      <w:r w:rsidRPr="00E35173">
        <w:rPr>
          <w:i w:val="0"/>
          <w:iCs w:val="0"/>
          <w:spacing w:val="-1"/>
          <w:lang w:val="bg-BG"/>
        </w:rPr>
        <w:t xml:space="preserve"> </w:t>
      </w:r>
      <w:r w:rsidRPr="00E35173">
        <w:rPr>
          <w:i w:val="0"/>
          <w:iCs w:val="0"/>
          <w:lang w:val="bg-BG"/>
        </w:rPr>
        <w:t>а</w:t>
      </w:r>
      <w:r w:rsidRPr="00E35173">
        <w:rPr>
          <w:i w:val="0"/>
          <w:iCs w:val="0"/>
          <w:spacing w:val="1"/>
          <w:lang w:val="bg-BG"/>
        </w:rPr>
        <w:t xml:space="preserve"> </w:t>
      </w:r>
      <w:r w:rsidRPr="00E35173">
        <w:rPr>
          <w:i w:val="0"/>
          <w:iCs w:val="0"/>
          <w:lang w:val="bg-BG"/>
        </w:rPr>
        <w:t>друг</w:t>
      </w:r>
      <w:r w:rsidRPr="00E35173">
        <w:rPr>
          <w:i w:val="0"/>
          <w:iCs w:val="0"/>
          <w:spacing w:val="1"/>
          <w:lang w:val="bg-BG"/>
        </w:rPr>
        <w:t xml:space="preserve"> </w:t>
      </w:r>
      <w:r w:rsidRPr="00E35173">
        <w:rPr>
          <w:i w:val="0"/>
          <w:iCs w:val="0"/>
          <w:lang w:val="bg-BG"/>
        </w:rPr>
        <w:t>-</w:t>
      </w:r>
      <w:r w:rsidRPr="00E35173">
        <w:rPr>
          <w:i w:val="0"/>
          <w:iCs w:val="0"/>
          <w:spacing w:val="-2"/>
          <w:lang w:val="bg-BG"/>
        </w:rPr>
        <w:t xml:space="preserve"> </w:t>
      </w:r>
      <w:r w:rsidRPr="00E35173">
        <w:rPr>
          <w:i w:val="0"/>
          <w:iCs w:val="0"/>
          <w:lang w:val="bg-BG"/>
        </w:rPr>
        <w:t>в</w:t>
      </w:r>
      <w:r w:rsidRPr="00E35173">
        <w:rPr>
          <w:i w:val="0"/>
          <w:iCs w:val="0"/>
          <w:spacing w:val="-1"/>
          <w:lang w:val="bg-BG"/>
        </w:rPr>
        <w:t xml:space="preserve"> </w:t>
      </w:r>
      <w:r w:rsidRPr="00E35173">
        <w:rPr>
          <w:i w:val="0"/>
          <w:iCs w:val="0"/>
          <w:lang w:val="bg-BG"/>
        </w:rPr>
        <w:t>друг,</w:t>
      </w:r>
      <w:r w:rsidRPr="00E35173">
        <w:rPr>
          <w:i w:val="0"/>
          <w:iCs w:val="0"/>
          <w:spacing w:val="-1"/>
          <w:lang w:val="bg-BG"/>
        </w:rPr>
        <w:t xml:space="preserve"> </w:t>
      </w:r>
      <w:r w:rsidRPr="00E35173">
        <w:rPr>
          <w:i w:val="0"/>
          <w:iCs w:val="0"/>
          <w:lang w:val="bg-BG"/>
        </w:rPr>
        <w:t>или</w:t>
      </w:r>
      <w:r w:rsidRPr="00E35173">
        <w:rPr>
          <w:i w:val="0"/>
          <w:iCs w:val="0"/>
          <w:spacing w:val="1"/>
          <w:lang w:val="bg-BG"/>
        </w:rPr>
        <w:t xml:space="preserve"> </w:t>
      </w:r>
      <w:r w:rsidRPr="00E35173">
        <w:rPr>
          <w:i w:val="0"/>
          <w:iCs w:val="0"/>
          <w:lang w:val="bg-BG"/>
        </w:rPr>
        <w:t>по</w:t>
      </w:r>
      <w:r w:rsidRPr="00E35173">
        <w:rPr>
          <w:i w:val="0"/>
          <w:iCs w:val="0"/>
          <w:spacing w:val="1"/>
          <w:lang w:val="bg-BG"/>
        </w:rPr>
        <w:t xml:space="preserve"> </w:t>
      </w:r>
      <w:r w:rsidRPr="00E35173">
        <w:rPr>
          <w:i w:val="0"/>
          <w:iCs w:val="0"/>
          <w:lang w:val="bg-BG"/>
        </w:rPr>
        <w:t>вид</w:t>
      </w:r>
      <w:r w:rsidRPr="00E35173">
        <w:rPr>
          <w:i w:val="0"/>
          <w:iCs w:val="0"/>
          <w:spacing w:val="1"/>
          <w:lang w:val="bg-BG"/>
        </w:rPr>
        <w:t xml:space="preserve"> </w:t>
      </w:r>
      <w:r w:rsidRPr="00E35173">
        <w:rPr>
          <w:i w:val="0"/>
          <w:iCs w:val="0"/>
          <w:lang w:val="bg-BG"/>
        </w:rPr>
        <w:t>на извършваните работи,</w:t>
      </w:r>
      <w:r w:rsidRPr="00E35173">
        <w:rPr>
          <w:i w:val="0"/>
          <w:iCs w:val="0"/>
          <w:spacing w:val="-1"/>
          <w:lang w:val="bg-BG"/>
        </w:rPr>
        <w:t xml:space="preserve"> </w:t>
      </w:r>
      <w:r w:rsidRPr="00E35173">
        <w:rPr>
          <w:i w:val="0"/>
          <w:iCs w:val="0"/>
          <w:lang w:val="bg-BG"/>
        </w:rPr>
        <w:t>по</w:t>
      </w:r>
      <w:r w:rsidRPr="00E35173">
        <w:rPr>
          <w:i w:val="0"/>
          <w:iCs w:val="0"/>
          <w:spacing w:val="1"/>
          <w:lang w:val="bg-BG"/>
        </w:rPr>
        <w:t xml:space="preserve"> </w:t>
      </w:r>
      <w:r w:rsidRPr="00E35173">
        <w:rPr>
          <w:i w:val="0"/>
          <w:iCs w:val="0"/>
          <w:lang w:val="bg-BG"/>
        </w:rPr>
        <w:t>период</w:t>
      </w:r>
      <w:r w:rsidRPr="00E35173">
        <w:rPr>
          <w:i w:val="0"/>
          <w:iCs w:val="0"/>
          <w:spacing w:val="-1"/>
          <w:lang w:val="bg-BG"/>
        </w:rPr>
        <w:t xml:space="preserve"> </w:t>
      </w:r>
      <w:r w:rsidRPr="00E35173">
        <w:rPr>
          <w:i w:val="0"/>
          <w:iCs w:val="0"/>
          <w:lang w:val="bg-BG"/>
        </w:rPr>
        <w:t>от време,</w:t>
      </w:r>
      <w:r w:rsidRPr="00E35173">
        <w:rPr>
          <w:i w:val="0"/>
          <w:iCs w:val="0"/>
          <w:spacing w:val="1"/>
          <w:lang w:val="bg-BG"/>
        </w:rPr>
        <w:t xml:space="preserve"> </w:t>
      </w:r>
      <w:r w:rsidRPr="00E35173">
        <w:rPr>
          <w:i w:val="0"/>
          <w:iCs w:val="0"/>
          <w:lang w:val="bg-BG"/>
        </w:rPr>
        <w:t>и</w:t>
      </w:r>
      <w:r w:rsidRPr="00E35173">
        <w:rPr>
          <w:i w:val="0"/>
          <w:iCs w:val="0"/>
          <w:spacing w:val="-1"/>
          <w:lang w:val="bg-BG"/>
        </w:rPr>
        <w:t xml:space="preserve"> </w:t>
      </w:r>
      <w:r w:rsidRPr="00E35173">
        <w:rPr>
          <w:i w:val="0"/>
          <w:iCs w:val="0"/>
          <w:lang w:val="bg-BG"/>
        </w:rPr>
        <w:t>т.н.</w:t>
      </w:r>
    </w:p>
    <w:p w:rsidR="00E35173" w:rsidRPr="00E35173" w:rsidRDefault="00E35173" w:rsidP="00E35173">
      <w:pPr>
        <w:adjustRightInd/>
        <w:spacing w:line="229" w:lineRule="exact"/>
        <w:ind w:left="477"/>
        <w:jc w:val="both"/>
        <w:rPr>
          <w:i w:val="0"/>
          <w:iCs w:val="0"/>
          <w:lang w:val="bg-BG"/>
        </w:rPr>
      </w:pPr>
      <w:r w:rsidRPr="00E35173">
        <w:rPr>
          <w:i w:val="0"/>
          <w:iCs w:val="0"/>
          <w:lang w:val="bg-BG"/>
        </w:rPr>
        <w:t>Съмнение</w:t>
      </w:r>
      <w:r w:rsidRPr="00E35173">
        <w:rPr>
          <w:i w:val="0"/>
          <w:iCs w:val="0"/>
          <w:spacing w:val="-3"/>
          <w:lang w:val="bg-BG"/>
        </w:rPr>
        <w:t xml:space="preserve"> </w:t>
      </w:r>
      <w:r w:rsidRPr="00E35173">
        <w:rPr>
          <w:i w:val="0"/>
          <w:iCs w:val="0"/>
          <w:lang w:val="bg-BG"/>
        </w:rPr>
        <w:t>за</w:t>
      </w:r>
      <w:r w:rsidRPr="00E35173">
        <w:rPr>
          <w:i w:val="0"/>
          <w:iCs w:val="0"/>
          <w:spacing w:val="-3"/>
          <w:lang w:val="bg-BG"/>
        </w:rPr>
        <w:t xml:space="preserve"> </w:t>
      </w:r>
      <w:r w:rsidRPr="00E35173">
        <w:rPr>
          <w:i w:val="0"/>
          <w:iCs w:val="0"/>
          <w:lang w:val="bg-BG"/>
        </w:rPr>
        <w:t>наличие</w:t>
      </w:r>
      <w:r w:rsidRPr="00E35173">
        <w:rPr>
          <w:i w:val="0"/>
          <w:iCs w:val="0"/>
          <w:spacing w:val="-2"/>
          <w:lang w:val="bg-BG"/>
        </w:rPr>
        <w:t xml:space="preserve"> </w:t>
      </w:r>
      <w:r w:rsidRPr="00E35173">
        <w:rPr>
          <w:i w:val="0"/>
          <w:iCs w:val="0"/>
          <w:lang w:val="bg-BG"/>
        </w:rPr>
        <w:t>на договаряне</w:t>
      </w:r>
      <w:r w:rsidRPr="00E35173">
        <w:rPr>
          <w:i w:val="0"/>
          <w:iCs w:val="0"/>
          <w:spacing w:val="-3"/>
          <w:lang w:val="bg-BG"/>
        </w:rPr>
        <w:t xml:space="preserve"> </w:t>
      </w:r>
      <w:r w:rsidRPr="00E35173">
        <w:rPr>
          <w:i w:val="0"/>
          <w:iCs w:val="0"/>
          <w:lang w:val="bg-BG"/>
        </w:rPr>
        <w:t>може</w:t>
      </w:r>
      <w:r w:rsidRPr="00E35173">
        <w:rPr>
          <w:i w:val="0"/>
          <w:iCs w:val="0"/>
          <w:spacing w:val="-2"/>
          <w:lang w:val="bg-BG"/>
        </w:rPr>
        <w:t xml:space="preserve"> </w:t>
      </w:r>
      <w:r w:rsidRPr="00E35173">
        <w:rPr>
          <w:i w:val="0"/>
          <w:iCs w:val="0"/>
          <w:lang w:val="bg-BG"/>
        </w:rPr>
        <w:t>да</w:t>
      </w:r>
      <w:r w:rsidRPr="00E35173">
        <w:rPr>
          <w:i w:val="0"/>
          <w:iCs w:val="0"/>
          <w:spacing w:val="-4"/>
          <w:lang w:val="bg-BG"/>
        </w:rPr>
        <w:t xml:space="preserve"> </w:t>
      </w:r>
      <w:r w:rsidRPr="00E35173">
        <w:rPr>
          <w:i w:val="0"/>
          <w:iCs w:val="0"/>
          <w:lang w:val="bg-BG"/>
        </w:rPr>
        <w:t>възникне,</w:t>
      </w:r>
      <w:r w:rsidRPr="00E35173">
        <w:rPr>
          <w:i w:val="0"/>
          <w:iCs w:val="0"/>
          <w:spacing w:val="-1"/>
          <w:lang w:val="bg-BG"/>
        </w:rPr>
        <w:t xml:space="preserve"> </w:t>
      </w:r>
      <w:r w:rsidRPr="00E35173">
        <w:rPr>
          <w:i w:val="0"/>
          <w:iCs w:val="0"/>
          <w:lang w:val="bg-BG"/>
        </w:rPr>
        <w:t>ако</w:t>
      </w:r>
      <w:r w:rsidRPr="00E35173">
        <w:rPr>
          <w:i w:val="0"/>
          <w:iCs w:val="0"/>
          <w:spacing w:val="-2"/>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налице</w:t>
      </w:r>
      <w:r w:rsidRPr="00E35173">
        <w:rPr>
          <w:i w:val="0"/>
          <w:iCs w:val="0"/>
          <w:spacing w:val="-2"/>
          <w:lang w:val="bg-BG"/>
        </w:rPr>
        <w:t xml:space="preserve"> </w:t>
      </w:r>
      <w:r w:rsidRPr="00E35173">
        <w:rPr>
          <w:i w:val="0"/>
          <w:iCs w:val="0"/>
          <w:lang w:val="bg-BG"/>
        </w:rPr>
        <w:t>едно</w:t>
      </w:r>
      <w:r w:rsidRPr="00E35173">
        <w:rPr>
          <w:i w:val="0"/>
          <w:iCs w:val="0"/>
          <w:spacing w:val="-2"/>
          <w:lang w:val="bg-BG"/>
        </w:rPr>
        <w:t xml:space="preserve"> </w:t>
      </w:r>
      <w:r w:rsidRPr="00E35173">
        <w:rPr>
          <w:i w:val="0"/>
          <w:iCs w:val="0"/>
          <w:lang w:val="bg-BG"/>
        </w:rPr>
        <w:t>или</w:t>
      </w:r>
      <w:r w:rsidRPr="00E35173">
        <w:rPr>
          <w:i w:val="0"/>
          <w:iCs w:val="0"/>
          <w:spacing w:val="-1"/>
          <w:lang w:val="bg-BG"/>
        </w:rPr>
        <w:t xml:space="preserve"> </w:t>
      </w:r>
      <w:r w:rsidRPr="00E35173">
        <w:rPr>
          <w:i w:val="0"/>
          <w:iCs w:val="0"/>
          <w:lang w:val="bg-BG"/>
        </w:rPr>
        <w:t>няколко</w:t>
      </w:r>
      <w:r w:rsidRPr="00E35173">
        <w:rPr>
          <w:i w:val="0"/>
          <w:iCs w:val="0"/>
          <w:spacing w:val="-2"/>
          <w:lang w:val="bg-BG"/>
        </w:rPr>
        <w:t xml:space="preserve"> </w:t>
      </w:r>
      <w:r w:rsidRPr="00E35173">
        <w:rPr>
          <w:i w:val="0"/>
          <w:iCs w:val="0"/>
          <w:lang w:val="bg-BG"/>
        </w:rPr>
        <w:t>от</w:t>
      </w:r>
      <w:r w:rsidRPr="00E35173">
        <w:rPr>
          <w:i w:val="0"/>
          <w:iCs w:val="0"/>
          <w:spacing w:val="-4"/>
          <w:lang w:val="bg-BG"/>
        </w:rPr>
        <w:t xml:space="preserve"> </w:t>
      </w:r>
      <w:r w:rsidRPr="00E35173">
        <w:rPr>
          <w:i w:val="0"/>
          <w:iCs w:val="0"/>
          <w:lang w:val="bg-BG"/>
        </w:rPr>
        <w:t>следните</w:t>
      </w:r>
      <w:r w:rsidRPr="00E35173">
        <w:rPr>
          <w:i w:val="0"/>
          <w:iCs w:val="0"/>
          <w:spacing w:val="-2"/>
          <w:lang w:val="bg-BG"/>
        </w:rPr>
        <w:t xml:space="preserve"> </w:t>
      </w:r>
      <w:r w:rsidRPr="00E35173">
        <w:rPr>
          <w:i w:val="0"/>
          <w:iCs w:val="0"/>
          <w:lang w:val="bg-BG"/>
        </w:rPr>
        <w:t>обстоятелства:</w:t>
      </w:r>
    </w:p>
    <w:p w:rsidR="00E35173" w:rsidRPr="00E35173" w:rsidRDefault="00E35173" w:rsidP="00E35173">
      <w:pPr>
        <w:numPr>
          <w:ilvl w:val="1"/>
          <w:numId w:val="102"/>
        </w:numPr>
        <w:tabs>
          <w:tab w:val="left" w:pos="1187"/>
        </w:tabs>
        <w:adjustRightInd/>
        <w:ind w:right="1571"/>
        <w:jc w:val="both"/>
        <w:rPr>
          <w:i w:val="0"/>
          <w:iCs w:val="0"/>
          <w:szCs w:val="22"/>
          <w:lang w:val="bg-BG"/>
        </w:rPr>
      </w:pPr>
      <w:r w:rsidRPr="00E35173">
        <w:rPr>
          <w:i w:val="0"/>
          <w:iCs w:val="0"/>
          <w:szCs w:val="22"/>
          <w:lang w:val="bg-BG"/>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E35173">
        <w:rPr>
          <w:i w:val="0"/>
          <w:iCs w:val="0"/>
          <w:spacing w:val="1"/>
          <w:szCs w:val="22"/>
          <w:lang w:val="bg-BG"/>
        </w:rPr>
        <w:t xml:space="preserve"> </w:t>
      </w:r>
      <w:r w:rsidRPr="00E35173">
        <w:rPr>
          <w:i w:val="0"/>
          <w:iCs w:val="0"/>
          <w:szCs w:val="22"/>
          <w:lang w:val="bg-BG"/>
        </w:rPr>
        <w:t>услуги,</w:t>
      </w:r>
      <w:r w:rsidRPr="00E35173">
        <w:rPr>
          <w:i w:val="0"/>
          <w:iCs w:val="0"/>
          <w:spacing w:val="-1"/>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средните за сектора стойности</w:t>
      </w:r>
      <w:r w:rsidRPr="00E35173">
        <w:rPr>
          <w:i w:val="0"/>
          <w:iCs w:val="0"/>
          <w:spacing w:val="1"/>
          <w:szCs w:val="22"/>
          <w:lang w:val="bg-BG"/>
        </w:rPr>
        <w:t xml:space="preserve"> </w:t>
      </w:r>
      <w:r w:rsidRPr="00E35173">
        <w:rPr>
          <w:i w:val="0"/>
          <w:iCs w:val="0"/>
          <w:szCs w:val="22"/>
          <w:lang w:val="bg-BG"/>
        </w:rPr>
        <w:t>и</w:t>
      </w:r>
      <w:r w:rsidRPr="00E35173">
        <w:rPr>
          <w:i w:val="0"/>
          <w:iCs w:val="0"/>
          <w:spacing w:val="2"/>
          <w:szCs w:val="22"/>
          <w:lang w:val="bg-BG"/>
        </w:rPr>
        <w:t xml:space="preserve"> </w:t>
      </w:r>
      <w:r w:rsidRPr="00E35173">
        <w:rPr>
          <w:i w:val="0"/>
          <w:iCs w:val="0"/>
          <w:szCs w:val="22"/>
          <w:lang w:val="bg-BG"/>
        </w:rPr>
        <w:t>пазарните</w:t>
      </w:r>
      <w:r w:rsidRPr="00E35173">
        <w:rPr>
          <w:i w:val="0"/>
          <w:iCs w:val="0"/>
          <w:spacing w:val="3"/>
          <w:szCs w:val="22"/>
          <w:lang w:val="bg-BG"/>
        </w:rPr>
        <w:t xml:space="preserve"> </w:t>
      </w:r>
      <w:r w:rsidRPr="00E35173">
        <w:rPr>
          <w:i w:val="0"/>
          <w:iCs w:val="0"/>
          <w:szCs w:val="22"/>
          <w:lang w:val="bg-BG"/>
        </w:rPr>
        <w:t>цени;</w:t>
      </w:r>
    </w:p>
    <w:p w:rsidR="00E35173" w:rsidRPr="00E35173" w:rsidRDefault="00E35173" w:rsidP="00E35173">
      <w:pPr>
        <w:numPr>
          <w:ilvl w:val="1"/>
          <w:numId w:val="102"/>
        </w:numPr>
        <w:tabs>
          <w:tab w:val="left" w:pos="1187"/>
        </w:tabs>
        <w:adjustRightInd/>
        <w:ind w:hanging="350"/>
        <w:jc w:val="both"/>
        <w:rPr>
          <w:i w:val="0"/>
          <w:iCs w:val="0"/>
          <w:szCs w:val="22"/>
          <w:lang w:val="bg-BG"/>
        </w:rPr>
      </w:pPr>
      <w:r w:rsidRPr="00E35173">
        <w:rPr>
          <w:i w:val="0"/>
          <w:iCs w:val="0"/>
          <w:szCs w:val="22"/>
          <w:lang w:val="bg-BG"/>
        </w:rPr>
        <w:lastRenderedPageBreak/>
        <w:t>трайно</w:t>
      </w:r>
      <w:r w:rsidRPr="00E35173">
        <w:rPr>
          <w:i w:val="0"/>
          <w:iCs w:val="0"/>
          <w:spacing w:val="-3"/>
          <w:szCs w:val="22"/>
          <w:lang w:val="bg-BG"/>
        </w:rPr>
        <w:t xml:space="preserve"> </w:t>
      </w:r>
      <w:r w:rsidRPr="00E35173">
        <w:rPr>
          <w:i w:val="0"/>
          <w:iCs w:val="0"/>
          <w:szCs w:val="22"/>
          <w:lang w:val="bg-BG"/>
        </w:rPr>
        <w:t>завишени</w:t>
      </w:r>
      <w:r w:rsidRPr="00E35173">
        <w:rPr>
          <w:i w:val="0"/>
          <w:iCs w:val="0"/>
          <w:spacing w:val="-4"/>
          <w:szCs w:val="22"/>
          <w:lang w:val="bg-BG"/>
        </w:rPr>
        <w:t xml:space="preserve"> </w:t>
      </w:r>
      <w:r w:rsidRPr="00E35173">
        <w:rPr>
          <w:i w:val="0"/>
          <w:iCs w:val="0"/>
          <w:szCs w:val="22"/>
          <w:lang w:val="bg-BG"/>
        </w:rPr>
        <w:t>цени</w:t>
      </w:r>
      <w:r w:rsidRPr="00E35173">
        <w:rPr>
          <w:i w:val="0"/>
          <w:iCs w:val="0"/>
          <w:spacing w:val="-4"/>
          <w:szCs w:val="22"/>
          <w:lang w:val="bg-BG"/>
        </w:rPr>
        <w:t xml:space="preserve"> </w:t>
      </w:r>
      <w:r w:rsidRPr="00E35173">
        <w:rPr>
          <w:i w:val="0"/>
          <w:iCs w:val="0"/>
          <w:szCs w:val="22"/>
          <w:lang w:val="bg-BG"/>
        </w:rPr>
        <w:t>при</w:t>
      </w:r>
      <w:r w:rsidRPr="00E35173">
        <w:rPr>
          <w:i w:val="0"/>
          <w:iCs w:val="0"/>
          <w:spacing w:val="-2"/>
          <w:szCs w:val="22"/>
          <w:lang w:val="bg-BG"/>
        </w:rPr>
        <w:t xml:space="preserve"> </w:t>
      </w:r>
      <w:r w:rsidRPr="00E35173">
        <w:rPr>
          <w:i w:val="0"/>
          <w:iCs w:val="0"/>
          <w:szCs w:val="22"/>
          <w:lang w:val="bg-BG"/>
        </w:rPr>
        <w:t>всички</w:t>
      </w:r>
      <w:r w:rsidRPr="00E35173">
        <w:rPr>
          <w:i w:val="0"/>
          <w:iCs w:val="0"/>
          <w:spacing w:val="1"/>
          <w:szCs w:val="22"/>
          <w:lang w:val="bg-BG"/>
        </w:rPr>
        <w:t xml:space="preserve"> </w:t>
      </w:r>
      <w:r w:rsidRPr="00E35173">
        <w:rPr>
          <w:i w:val="0"/>
          <w:iCs w:val="0"/>
          <w:szCs w:val="22"/>
          <w:lang w:val="bg-BG"/>
        </w:rPr>
        <w:t>участници;</w:t>
      </w:r>
    </w:p>
    <w:p w:rsidR="00E35173" w:rsidRPr="00E35173" w:rsidRDefault="00E35173" w:rsidP="00E35173">
      <w:pPr>
        <w:numPr>
          <w:ilvl w:val="1"/>
          <w:numId w:val="102"/>
        </w:numPr>
        <w:tabs>
          <w:tab w:val="left" w:pos="1187"/>
        </w:tabs>
        <w:adjustRightInd/>
        <w:ind w:right="1571"/>
        <w:jc w:val="both"/>
        <w:rPr>
          <w:i w:val="0"/>
          <w:iCs w:val="0"/>
          <w:szCs w:val="22"/>
          <w:lang w:val="bg-BG"/>
        </w:rPr>
      </w:pPr>
      <w:r w:rsidRPr="00E35173">
        <w:rPr>
          <w:i w:val="0"/>
          <w:iCs w:val="0"/>
          <w:szCs w:val="22"/>
          <w:lang w:val="bg-BG"/>
        </w:rPr>
        <w:t>техническата спецификация насочва към конкретен икономически оператор, тъй като е твърде рестриктивна (особено за IT сектора и други по-</w:t>
      </w:r>
      <w:r w:rsidRPr="00E35173">
        <w:rPr>
          <w:i w:val="0"/>
          <w:iCs w:val="0"/>
          <w:spacing w:val="1"/>
          <w:szCs w:val="22"/>
          <w:lang w:val="bg-BG"/>
        </w:rPr>
        <w:t xml:space="preserve"> </w:t>
      </w:r>
      <w:r w:rsidRPr="00E35173">
        <w:rPr>
          <w:i w:val="0"/>
          <w:iCs w:val="0"/>
          <w:szCs w:val="22"/>
          <w:lang w:val="bg-BG"/>
        </w:rPr>
        <w:t>специализирани</w:t>
      </w:r>
      <w:r w:rsidRPr="00E35173">
        <w:rPr>
          <w:i w:val="0"/>
          <w:iCs w:val="0"/>
          <w:spacing w:val="-12"/>
          <w:szCs w:val="22"/>
          <w:lang w:val="bg-BG"/>
        </w:rPr>
        <w:t xml:space="preserve"> </w:t>
      </w:r>
      <w:r w:rsidRPr="00E35173">
        <w:rPr>
          <w:i w:val="0"/>
          <w:iCs w:val="0"/>
          <w:szCs w:val="22"/>
          <w:lang w:val="bg-BG"/>
        </w:rPr>
        <w:t>технически</w:t>
      </w:r>
      <w:r w:rsidRPr="00E35173">
        <w:rPr>
          <w:i w:val="0"/>
          <w:iCs w:val="0"/>
          <w:spacing w:val="-10"/>
          <w:szCs w:val="22"/>
          <w:lang w:val="bg-BG"/>
        </w:rPr>
        <w:t xml:space="preserve"> </w:t>
      </w:r>
      <w:r w:rsidRPr="00E35173">
        <w:rPr>
          <w:i w:val="0"/>
          <w:iCs w:val="0"/>
          <w:szCs w:val="22"/>
          <w:lang w:val="bg-BG"/>
        </w:rPr>
        <w:t>договори),</w:t>
      </w:r>
      <w:r w:rsidRPr="00E35173">
        <w:rPr>
          <w:i w:val="0"/>
          <w:iCs w:val="0"/>
          <w:spacing w:val="-11"/>
          <w:szCs w:val="22"/>
          <w:lang w:val="bg-BG"/>
        </w:rPr>
        <w:t xml:space="preserve"> </w:t>
      </w:r>
      <w:r w:rsidRPr="00E35173">
        <w:rPr>
          <w:i w:val="0"/>
          <w:iCs w:val="0"/>
          <w:szCs w:val="22"/>
          <w:lang w:val="bg-BG"/>
        </w:rPr>
        <w:t>включително</w:t>
      </w:r>
      <w:r w:rsidRPr="00E35173">
        <w:rPr>
          <w:i w:val="0"/>
          <w:iCs w:val="0"/>
          <w:spacing w:val="-10"/>
          <w:szCs w:val="22"/>
          <w:lang w:val="bg-BG"/>
        </w:rPr>
        <w:t xml:space="preserve"> </w:t>
      </w:r>
      <w:r w:rsidRPr="00E35173">
        <w:rPr>
          <w:i w:val="0"/>
          <w:iCs w:val="0"/>
          <w:szCs w:val="22"/>
          <w:lang w:val="bg-BG"/>
        </w:rPr>
        <w:t>използването</w:t>
      </w:r>
      <w:r w:rsidRPr="00E35173">
        <w:rPr>
          <w:i w:val="0"/>
          <w:iCs w:val="0"/>
          <w:spacing w:val="-10"/>
          <w:szCs w:val="22"/>
          <w:lang w:val="bg-BG"/>
        </w:rPr>
        <w:t xml:space="preserve"> </w:t>
      </w:r>
      <w:r w:rsidRPr="00E35173">
        <w:rPr>
          <w:i w:val="0"/>
          <w:iCs w:val="0"/>
          <w:szCs w:val="22"/>
          <w:lang w:val="bg-BG"/>
        </w:rPr>
        <w:t>на</w:t>
      </w:r>
      <w:r w:rsidRPr="00E35173">
        <w:rPr>
          <w:i w:val="0"/>
          <w:iCs w:val="0"/>
          <w:spacing w:val="-10"/>
          <w:szCs w:val="22"/>
          <w:lang w:val="bg-BG"/>
        </w:rPr>
        <w:t xml:space="preserve"> </w:t>
      </w:r>
      <w:r w:rsidRPr="00E35173">
        <w:rPr>
          <w:i w:val="0"/>
          <w:iCs w:val="0"/>
          <w:szCs w:val="22"/>
          <w:lang w:val="bg-BG"/>
        </w:rPr>
        <w:t>търговски</w:t>
      </w:r>
      <w:r w:rsidRPr="00E35173">
        <w:rPr>
          <w:i w:val="0"/>
          <w:iCs w:val="0"/>
          <w:spacing w:val="-12"/>
          <w:szCs w:val="22"/>
          <w:lang w:val="bg-BG"/>
        </w:rPr>
        <w:t xml:space="preserve"> </w:t>
      </w:r>
      <w:r w:rsidRPr="00E35173">
        <w:rPr>
          <w:i w:val="0"/>
          <w:iCs w:val="0"/>
          <w:szCs w:val="22"/>
          <w:lang w:val="bg-BG"/>
        </w:rPr>
        <w:t>марки,</w:t>
      </w:r>
      <w:r w:rsidRPr="00E35173">
        <w:rPr>
          <w:i w:val="0"/>
          <w:iCs w:val="0"/>
          <w:spacing w:val="-11"/>
          <w:szCs w:val="22"/>
          <w:lang w:val="bg-BG"/>
        </w:rPr>
        <w:t xml:space="preserve"> </w:t>
      </w:r>
      <w:r w:rsidRPr="00E35173">
        <w:rPr>
          <w:i w:val="0"/>
          <w:iCs w:val="0"/>
          <w:szCs w:val="22"/>
          <w:lang w:val="bg-BG"/>
        </w:rPr>
        <w:t>без</w:t>
      </w:r>
      <w:r w:rsidRPr="00E35173">
        <w:rPr>
          <w:i w:val="0"/>
          <w:iCs w:val="0"/>
          <w:spacing w:val="-11"/>
          <w:szCs w:val="22"/>
          <w:lang w:val="bg-BG"/>
        </w:rPr>
        <w:t xml:space="preserve"> </w:t>
      </w:r>
      <w:r w:rsidRPr="00E35173">
        <w:rPr>
          <w:i w:val="0"/>
          <w:iCs w:val="0"/>
          <w:szCs w:val="22"/>
          <w:lang w:val="bg-BG"/>
        </w:rPr>
        <w:t>да</w:t>
      </w:r>
      <w:r w:rsidRPr="00E35173">
        <w:rPr>
          <w:i w:val="0"/>
          <w:iCs w:val="0"/>
          <w:spacing w:val="-10"/>
          <w:szCs w:val="22"/>
          <w:lang w:val="bg-BG"/>
        </w:rPr>
        <w:t xml:space="preserve"> </w:t>
      </w:r>
      <w:r w:rsidRPr="00E35173">
        <w:rPr>
          <w:i w:val="0"/>
          <w:iCs w:val="0"/>
          <w:szCs w:val="22"/>
          <w:lang w:val="bg-BG"/>
        </w:rPr>
        <w:t>е</w:t>
      </w:r>
      <w:r w:rsidRPr="00E35173">
        <w:rPr>
          <w:i w:val="0"/>
          <w:iCs w:val="0"/>
          <w:spacing w:val="-11"/>
          <w:szCs w:val="22"/>
          <w:lang w:val="bg-BG"/>
        </w:rPr>
        <w:t xml:space="preserve"> </w:t>
      </w:r>
      <w:r w:rsidRPr="00E35173">
        <w:rPr>
          <w:i w:val="0"/>
          <w:iCs w:val="0"/>
          <w:szCs w:val="22"/>
          <w:lang w:val="bg-BG"/>
        </w:rPr>
        <w:t>предвидена</w:t>
      </w:r>
      <w:r w:rsidRPr="00E35173">
        <w:rPr>
          <w:i w:val="0"/>
          <w:iCs w:val="0"/>
          <w:spacing w:val="-11"/>
          <w:szCs w:val="22"/>
          <w:lang w:val="bg-BG"/>
        </w:rPr>
        <w:t xml:space="preserve"> </w:t>
      </w:r>
      <w:r w:rsidRPr="00E35173">
        <w:rPr>
          <w:i w:val="0"/>
          <w:iCs w:val="0"/>
          <w:szCs w:val="22"/>
          <w:lang w:val="bg-BG"/>
        </w:rPr>
        <w:t>възможност</w:t>
      </w:r>
      <w:r w:rsidRPr="00E35173">
        <w:rPr>
          <w:i w:val="0"/>
          <w:iCs w:val="0"/>
          <w:spacing w:val="-9"/>
          <w:szCs w:val="22"/>
          <w:lang w:val="bg-BG"/>
        </w:rPr>
        <w:t xml:space="preserve"> </w:t>
      </w:r>
      <w:r w:rsidRPr="00E35173">
        <w:rPr>
          <w:i w:val="0"/>
          <w:iCs w:val="0"/>
          <w:szCs w:val="22"/>
          <w:lang w:val="bg-BG"/>
        </w:rPr>
        <w:t>и</w:t>
      </w:r>
      <w:r w:rsidRPr="00E35173">
        <w:rPr>
          <w:i w:val="0"/>
          <w:iCs w:val="0"/>
          <w:spacing w:val="-12"/>
          <w:szCs w:val="22"/>
          <w:lang w:val="bg-BG"/>
        </w:rPr>
        <w:t xml:space="preserve"> </w:t>
      </w:r>
      <w:r w:rsidRPr="00E35173">
        <w:rPr>
          <w:i w:val="0"/>
          <w:iCs w:val="0"/>
          <w:szCs w:val="22"/>
          <w:lang w:val="bg-BG"/>
        </w:rPr>
        <w:t>за</w:t>
      </w:r>
      <w:r w:rsidRPr="00E35173">
        <w:rPr>
          <w:i w:val="0"/>
          <w:iCs w:val="0"/>
          <w:spacing w:val="-10"/>
          <w:szCs w:val="22"/>
          <w:lang w:val="bg-BG"/>
        </w:rPr>
        <w:t xml:space="preserve"> </w:t>
      </w:r>
      <w:r w:rsidRPr="00E35173">
        <w:rPr>
          <w:i w:val="0"/>
          <w:iCs w:val="0"/>
          <w:szCs w:val="22"/>
          <w:lang w:val="bg-BG"/>
        </w:rPr>
        <w:t>представяне</w:t>
      </w:r>
      <w:r w:rsidRPr="00E35173">
        <w:rPr>
          <w:i w:val="0"/>
          <w:iCs w:val="0"/>
          <w:spacing w:val="-11"/>
          <w:szCs w:val="22"/>
          <w:lang w:val="bg-BG"/>
        </w:rPr>
        <w:t xml:space="preserve"> </w:t>
      </w:r>
      <w:r w:rsidRPr="00E35173">
        <w:rPr>
          <w:i w:val="0"/>
          <w:iCs w:val="0"/>
          <w:szCs w:val="22"/>
          <w:lang w:val="bg-BG"/>
        </w:rPr>
        <w:t>на</w:t>
      </w:r>
      <w:r w:rsidRPr="00E35173">
        <w:rPr>
          <w:i w:val="0"/>
          <w:iCs w:val="0"/>
          <w:spacing w:val="-10"/>
          <w:szCs w:val="22"/>
          <w:lang w:val="bg-BG"/>
        </w:rPr>
        <w:t xml:space="preserve"> </w:t>
      </w:r>
      <w:r w:rsidRPr="00E35173">
        <w:rPr>
          <w:i w:val="0"/>
          <w:iCs w:val="0"/>
          <w:szCs w:val="22"/>
          <w:lang w:val="bg-BG"/>
        </w:rPr>
        <w:t>еквивалент</w:t>
      </w:r>
      <w:r w:rsidRPr="00E35173">
        <w:rPr>
          <w:i w:val="0"/>
          <w:iCs w:val="0"/>
          <w:spacing w:val="1"/>
          <w:szCs w:val="22"/>
          <w:lang w:val="bg-BG"/>
        </w:rPr>
        <w:t xml:space="preserve"> </w:t>
      </w:r>
      <w:r w:rsidRPr="00E35173">
        <w:rPr>
          <w:i w:val="0"/>
          <w:iCs w:val="0"/>
          <w:szCs w:val="22"/>
          <w:lang w:val="bg-BG"/>
        </w:rPr>
        <w:t>предложение</w:t>
      </w:r>
      <w:r w:rsidRPr="00E35173">
        <w:rPr>
          <w:i w:val="0"/>
          <w:iCs w:val="0"/>
          <w:spacing w:val="-1"/>
          <w:szCs w:val="22"/>
          <w:lang w:val="bg-BG"/>
        </w:rPr>
        <w:t xml:space="preserve"> </w:t>
      </w:r>
      <w:r w:rsidRPr="00E35173">
        <w:rPr>
          <w:i w:val="0"/>
          <w:iCs w:val="0"/>
          <w:szCs w:val="22"/>
          <w:lang w:val="bg-BG"/>
        </w:rPr>
        <w:t>за изпълнение</w:t>
      </w:r>
      <w:r w:rsidRPr="00E35173">
        <w:rPr>
          <w:i w:val="0"/>
          <w:iCs w:val="0"/>
          <w:spacing w:val="3"/>
          <w:szCs w:val="22"/>
          <w:lang w:val="bg-BG"/>
        </w:rPr>
        <w:t xml:space="preserve"> </w:t>
      </w:r>
      <w:r w:rsidRPr="00E35173">
        <w:rPr>
          <w:i w:val="0"/>
          <w:iCs w:val="0"/>
          <w:szCs w:val="22"/>
          <w:lang w:val="bg-BG"/>
        </w:rPr>
        <w:t>на поръчката;</w:t>
      </w:r>
    </w:p>
    <w:p w:rsidR="00E35173" w:rsidRPr="00E35173" w:rsidRDefault="00E35173" w:rsidP="00E35173">
      <w:pPr>
        <w:numPr>
          <w:ilvl w:val="1"/>
          <w:numId w:val="102"/>
        </w:numPr>
        <w:tabs>
          <w:tab w:val="left" w:pos="1185"/>
          <w:tab w:val="left" w:pos="1187"/>
        </w:tabs>
        <w:adjustRightInd/>
        <w:spacing w:line="229" w:lineRule="exact"/>
        <w:ind w:hanging="350"/>
        <w:rPr>
          <w:i w:val="0"/>
          <w:iCs w:val="0"/>
          <w:szCs w:val="22"/>
          <w:lang w:val="bg-BG"/>
        </w:rPr>
      </w:pPr>
      <w:r w:rsidRPr="00E35173">
        <w:rPr>
          <w:i w:val="0"/>
          <w:iCs w:val="0"/>
          <w:szCs w:val="22"/>
          <w:lang w:val="bg-BG"/>
        </w:rPr>
        <w:t>ротация</w:t>
      </w:r>
      <w:r w:rsidRPr="00E35173">
        <w:rPr>
          <w:i w:val="0"/>
          <w:iCs w:val="0"/>
          <w:spacing w:val="-3"/>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икономическите</w:t>
      </w:r>
      <w:r w:rsidRPr="00E35173">
        <w:rPr>
          <w:i w:val="0"/>
          <w:iCs w:val="0"/>
          <w:spacing w:val="-1"/>
          <w:szCs w:val="22"/>
          <w:lang w:val="bg-BG"/>
        </w:rPr>
        <w:t xml:space="preserve"> </w:t>
      </w:r>
      <w:r w:rsidRPr="00E35173">
        <w:rPr>
          <w:i w:val="0"/>
          <w:iCs w:val="0"/>
          <w:szCs w:val="22"/>
          <w:lang w:val="bg-BG"/>
        </w:rPr>
        <w:t>оператори,</w:t>
      </w:r>
      <w:r w:rsidRPr="00E35173">
        <w:rPr>
          <w:i w:val="0"/>
          <w:iCs w:val="0"/>
          <w:spacing w:val="-4"/>
          <w:szCs w:val="22"/>
          <w:lang w:val="bg-BG"/>
        </w:rPr>
        <w:t xml:space="preserve"> </w:t>
      </w:r>
      <w:r w:rsidRPr="00E35173">
        <w:rPr>
          <w:i w:val="0"/>
          <w:iCs w:val="0"/>
          <w:szCs w:val="22"/>
          <w:lang w:val="bg-BG"/>
        </w:rPr>
        <w:t>определени</w:t>
      </w:r>
      <w:r w:rsidRPr="00E35173">
        <w:rPr>
          <w:i w:val="0"/>
          <w:iCs w:val="0"/>
          <w:spacing w:val="-5"/>
          <w:szCs w:val="22"/>
          <w:lang w:val="bg-BG"/>
        </w:rPr>
        <w:t xml:space="preserve"> </w:t>
      </w:r>
      <w:r w:rsidRPr="00E35173">
        <w:rPr>
          <w:i w:val="0"/>
          <w:iCs w:val="0"/>
          <w:szCs w:val="22"/>
          <w:lang w:val="bg-BG"/>
        </w:rPr>
        <w:t>за</w:t>
      </w:r>
      <w:r w:rsidRPr="00E35173">
        <w:rPr>
          <w:i w:val="0"/>
          <w:iCs w:val="0"/>
          <w:spacing w:val="-4"/>
          <w:szCs w:val="22"/>
          <w:lang w:val="bg-BG"/>
        </w:rPr>
        <w:t xml:space="preserve"> </w:t>
      </w:r>
      <w:r w:rsidRPr="00E35173">
        <w:rPr>
          <w:i w:val="0"/>
          <w:iCs w:val="0"/>
          <w:szCs w:val="22"/>
          <w:lang w:val="bg-BG"/>
        </w:rPr>
        <w:t>изпълнители, на</w:t>
      </w:r>
      <w:r w:rsidRPr="00E35173">
        <w:rPr>
          <w:i w:val="0"/>
          <w:iCs w:val="0"/>
          <w:spacing w:val="-4"/>
          <w:szCs w:val="22"/>
          <w:lang w:val="bg-BG"/>
        </w:rPr>
        <w:t xml:space="preserve"> </w:t>
      </w:r>
      <w:r w:rsidRPr="00E35173">
        <w:rPr>
          <w:i w:val="0"/>
          <w:iCs w:val="0"/>
          <w:szCs w:val="22"/>
          <w:lang w:val="bg-BG"/>
        </w:rPr>
        <w:t>регионален,</w:t>
      </w:r>
      <w:r w:rsidRPr="00E35173">
        <w:rPr>
          <w:i w:val="0"/>
          <w:iCs w:val="0"/>
          <w:spacing w:val="-4"/>
          <w:szCs w:val="22"/>
          <w:lang w:val="bg-BG"/>
        </w:rPr>
        <w:t xml:space="preserve"> </w:t>
      </w:r>
      <w:r w:rsidRPr="00E35173">
        <w:rPr>
          <w:i w:val="0"/>
          <w:iCs w:val="0"/>
          <w:szCs w:val="22"/>
          <w:lang w:val="bg-BG"/>
        </w:rPr>
        <w:t>професионален</w:t>
      </w:r>
      <w:r w:rsidRPr="00E35173">
        <w:rPr>
          <w:i w:val="0"/>
          <w:iCs w:val="0"/>
          <w:spacing w:val="-2"/>
          <w:szCs w:val="22"/>
          <w:lang w:val="bg-BG"/>
        </w:rPr>
        <w:t xml:space="preserve"> </w:t>
      </w:r>
      <w:r w:rsidRPr="00E35173">
        <w:rPr>
          <w:i w:val="0"/>
          <w:iCs w:val="0"/>
          <w:szCs w:val="22"/>
          <w:lang w:val="bg-BG"/>
        </w:rPr>
        <w:t>принцип</w:t>
      </w:r>
      <w:r w:rsidRPr="00E35173">
        <w:rPr>
          <w:i w:val="0"/>
          <w:iCs w:val="0"/>
          <w:spacing w:val="-4"/>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в</w:t>
      </w:r>
      <w:r w:rsidRPr="00E35173">
        <w:rPr>
          <w:i w:val="0"/>
          <w:iCs w:val="0"/>
          <w:spacing w:val="-5"/>
          <w:szCs w:val="22"/>
          <w:lang w:val="bg-BG"/>
        </w:rPr>
        <w:t xml:space="preserve"> </w:t>
      </w:r>
      <w:r w:rsidRPr="00E35173">
        <w:rPr>
          <w:i w:val="0"/>
          <w:iCs w:val="0"/>
          <w:szCs w:val="22"/>
          <w:lang w:val="bg-BG"/>
        </w:rPr>
        <w:t>зависимост</w:t>
      </w:r>
      <w:r w:rsidRPr="00E35173">
        <w:rPr>
          <w:i w:val="0"/>
          <w:iCs w:val="0"/>
          <w:spacing w:val="-5"/>
          <w:szCs w:val="22"/>
          <w:lang w:val="bg-BG"/>
        </w:rPr>
        <w:t xml:space="preserve"> </w:t>
      </w:r>
      <w:r w:rsidRPr="00E35173">
        <w:rPr>
          <w:i w:val="0"/>
          <w:iCs w:val="0"/>
          <w:szCs w:val="22"/>
          <w:lang w:val="bg-BG"/>
        </w:rPr>
        <w:t>от</w:t>
      </w:r>
      <w:r w:rsidRPr="00E35173">
        <w:rPr>
          <w:i w:val="0"/>
          <w:iCs w:val="0"/>
          <w:spacing w:val="-5"/>
          <w:szCs w:val="22"/>
          <w:lang w:val="bg-BG"/>
        </w:rPr>
        <w:t xml:space="preserve"> </w:t>
      </w:r>
      <w:r w:rsidRPr="00E35173">
        <w:rPr>
          <w:i w:val="0"/>
          <w:iCs w:val="0"/>
          <w:szCs w:val="22"/>
          <w:lang w:val="bg-BG"/>
        </w:rPr>
        <w:t>възлаганите</w:t>
      </w:r>
      <w:r w:rsidRPr="00E35173">
        <w:rPr>
          <w:i w:val="0"/>
          <w:iCs w:val="0"/>
          <w:spacing w:val="-2"/>
          <w:szCs w:val="22"/>
          <w:lang w:val="bg-BG"/>
        </w:rPr>
        <w:t xml:space="preserve"> </w:t>
      </w:r>
      <w:r w:rsidRPr="00E35173">
        <w:rPr>
          <w:i w:val="0"/>
          <w:iCs w:val="0"/>
          <w:szCs w:val="22"/>
          <w:lang w:val="bg-BG"/>
        </w:rPr>
        <w:t>работи;</w:t>
      </w:r>
    </w:p>
    <w:p w:rsidR="00E35173" w:rsidRPr="00E35173" w:rsidRDefault="00E35173" w:rsidP="00E35173">
      <w:pPr>
        <w:numPr>
          <w:ilvl w:val="1"/>
          <w:numId w:val="102"/>
        </w:numPr>
        <w:tabs>
          <w:tab w:val="left" w:pos="1185"/>
          <w:tab w:val="left" w:pos="1187"/>
        </w:tabs>
        <w:adjustRightInd/>
        <w:ind w:hanging="350"/>
        <w:rPr>
          <w:i w:val="0"/>
          <w:iCs w:val="0"/>
          <w:szCs w:val="22"/>
          <w:lang w:val="bg-BG"/>
        </w:rPr>
      </w:pPr>
      <w:r w:rsidRPr="00E35173">
        <w:rPr>
          <w:i w:val="0"/>
          <w:iCs w:val="0"/>
          <w:szCs w:val="22"/>
          <w:lang w:val="bg-BG"/>
        </w:rPr>
        <w:t>част</w:t>
      </w:r>
      <w:r w:rsidRPr="00E35173">
        <w:rPr>
          <w:i w:val="0"/>
          <w:iCs w:val="0"/>
          <w:spacing w:val="-5"/>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обединение/консорциум/АД</w:t>
      </w:r>
      <w:r w:rsidRPr="00E35173">
        <w:rPr>
          <w:i w:val="0"/>
          <w:iCs w:val="0"/>
          <w:spacing w:val="-1"/>
          <w:szCs w:val="22"/>
          <w:lang w:val="bg-BG"/>
        </w:rPr>
        <w:t xml:space="preserve"> </w:t>
      </w:r>
      <w:r w:rsidRPr="00E35173">
        <w:rPr>
          <w:i w:val="0"/>
          <w:iCs w:val="0"/>
          <w:szCs w:val="22"/>
          <w:lang w:val="bg-BG"/>
        </w:rPr>
        <w:t>и</w:t>
      </w:r>
      <w:r w:rsidRPr="00E35173">
        <w:rPr>
          <w:i w:val="0"/>
          <w:iCs w:val="0"/>
          <w:spacing w:val="-4"/>
          <w:szCs w:val="22"/>
          <w:lang w:val="bg-BG"/>
        </w:rPr>
        <w:t xml:space="preserve"> </w:t>
      </w:r>
      <w:r w:rsidRPr="00E35173">
        <w:rPr>
          <w:i w:val="0"/>
          <w:iCs w:val="0"/>
          <w:szCs w:val="22"/>
          <w:lang w:val="bg-BG"/>
        </w:rPr>
        <w:t>друго</w:t>
      </w:r>
      <w:r w:rsidRPr="00E35173">
        <w:rPr>
          <w:i w:val="0"/>
          <w:iCs w:val="0"/>
          <w:spacing w:val="-2"/>
          <w:szCs w:val="22"/>
          <w:lang w:val="bg-BG"/>
        </w:rPr>
        <w:t xml:space="preserve"> </w:t>
      </w:r>
      <w:r w:rsidRPr="00E35173">
        <w:rPr>
          <w:i w:val="0"/>
          <w:iCs w:val="0"/>
          <w:szCs w:val="22"/>
          <w:lang w:val="bg-BG"/>
        </w:rPr>
        <w:t>лице,</w:t>
      </w:r>
      <w:r w:rsidRPr="00E35173">
        <w:rPr>
          <w:i w:val="0"/>
          <w:iCs w:val="0"/>
          <w:spacing w:val="-3"/>
          <w:szCs w:val="22"/>
          <w:lang w:val="bg-BG"/>
        </w:rPr>
        <w:t xml:space="preserve"> </w:t>
      </w:r>
      <w:r w:rsidRPr="00E35173">
        <w:rPr>
          <w:i w:val="0"/>
          <w:iCs w:val="0"/>
          <w:szCs w:val="22"/>
          <w:lang w:val="bg-BG"/>
        </w:rPr>
        <w:t>спечелило</w:t>
      </w:r>
      <w:r w:rsidRPr="00E35173">
        <w:rPr>
          <w:i w:val="0"/>
          <w:iCs w:val="0"/>
          <w:spacing w:val="-2"/>
          <w:szCs w:val="22"/>
          <w:lang w:val="bg-BG"/>
        </w:rPr>
        <w:t xml:space="preserve"> </w:t>
      </w:r>
      <w:r w:rsidRPr="00E35173">
        <w:rPr>
          <w:i w:val="0"/>
          <w:iCs w:val="0"/>
          <w:szCs w:val="22"/>
          <w:lang w:val="bg-BG"/>
        </w:rPr>
        <w:t>процедурата,</w:t>
      </w:r>
      <w:r w:rsidRPr="00E35173">
        <w:rPr>
          <w:i w:val="0"/>
          <w:iCs w:val="0"/>
          <w:spacing w:val="-1"/>
          <w:szCs w:val="22"/>
          <w:lang w:val="bg-BG"/>
        </w:rPr>
        <w:t xml:space="preserve"> </w:t>
      </w:r>
      <w:r w:rsidRPr="00E35173">
        <w:rPr>
          <w:i w:val="0"/>
          <w:iCs w:val="0"/>
          <w:szCs w:val="22"/>
          <w:lang w:val="bg-BG"/>
        </w:rPr>
        <w:t>участва</w:t>
      </w:r>
      <w:r w:rsidRPr="00E35173">
        <w:rPr>
          <w:i w:val="0"/>
          <w:iCs w:val="0"/>
          <w:spacing w:val="-4"/>
          <w:szCs w:val="22"/>
          <w:lang w:val="bg-BG"/>
        </w:rPr>
        <w:t xml:space="preserve"> </w:t>
      </w:r>
      <w:r w:rsidRPr="00E35173">
        <w:rPr>
          <w:i w:val="0"/>
          <w:iCs w:val="0"/>
          <w:szCs w:val="22"/>
          <w:lang w:val="bg-BG"/>
        </w:rPr>
        <w:t>и</w:t>
      </w:r>
      <w:r w:rsidRPr="00E35173">
        <w:rPr>
          <w:i w:val="0"/>
          <w:iCs w:val="0"/>
          <w:spacing w:val="-3"/>
          <w:szCs w:val="22"/>
          <w:lang w:val="bg-BG"/>
        </w:rPr>
        <w:t xml:space="preserve"> </w:t>
      </w:r>
      <w:r w:rsidRPr="00E35173">
        <w:rPr>
          <w:i w:val="0"/>
          <w:iCs w:val="0"/>
          <w:szCs w:val="22"/>
          <w:lang w:val="bg-BG"/>
        </w:rPr>
        <w:t>самостоятелно</w:t>
      </w:r>
      <w:r w:rsidRPr="00E35173">
        <w:rPr>
          <w:i w:val="0"/>
          <w:iCs w:val="0"/>
          <w:spacing w:val="-2"/>
          <w:szCs w:val="22"/>
          <w:lang w:val="bg-BG"/>
        </w:rPr>
        <w:t xml:space="preserve"> </w:t>
      </w:r>
      <w:r w:rsidRPr="00E35173">
        <w:rPr>
          <w:i w:val="0"/>
          <w:iCs w:val="0"/>
          <w:szCs w:val="22"/>
          <w:lang w:val="bg-BG"/>
        </w:rPr>
        <w:t>в</w:t>
      </w:r>
      <w:r w:rsidRPr="00E35173">
        <w:rPr>
          <w:i w:val="0"/>
          <w:iCs w:val="0"/>
          <w:spacing w:val="-4"/>
          <w:szCs w:val="22"/>
          <w:lang w:val="bg-BG"/>
        </w:rPr>
        <w:t xml:space="preserve"> </w:t>
      </w:r>
      <w:r w:rsidRPr="00E35173">
        <w:rPr>
          <w:i w:val="0"/>
          <w:iCs w:val="0"/>
          <w:szCs w:val="22"/>
          <w:lang w:val="bg-BG"/>
        </w:rPr>
        <w:t>същата</w:t>
      </w:r>
      <w:r w:rsidRPr="00E35173">
        <w:rPr>
          <w:i w:val="0"/>
          <w:iCs w:val="0"/>
          <w:spacing w:val="-4"/>
          <w:szCs w:val="22"/>
          <w:lang w:val="bg-BG"/>
        </w:rPr>
        <w:t xml:space="preserve"> </w:t>
      </w:r>
      <w:r w:rsidRPr="00E35173">
        <w:rPr>
          <w:i w:val="0"/>
          <w:iCs w:val="0"/>
          <w:szCs w:val="22"/>
          <w:lang w:val="bg-BG"/>
        </w:rPr>
        <w:t>процедура;</w:t>
      </w:r>
    </w:p>
    <w:p w:rsidR="00E35173" w:rsidRPr="00E35173" w:rsidRDefault="00E35173" w:rsidP="00E35173">
      <w:pPr>
        <w:numPr>
          <w:ilvl w:val="1"/>
          <w:numId w:val="102"/>
        </w:numPr>
        <w:tabs>
          <w:tab w:val="left" w:pos="1185"/>
          <w:tab w:val="left" w:pos="1187"/>
        </w:tabs>
        <w:adjustRightInd/>
        <w:ind w:hanging="350"/>
        <w:rPr>
          <w:i w:val="0"/>
          <w:iCs w:val="0"/>
          <w:szCs w:val="22"/>
          <w:lang w:val="bg-BG"/>
        </w:rPr>
      </w:pPr>
      <w:r w:rsidRPr="00E35173">
        <w:rPr>
          <w:i w:val="0"/>
          <w:iCs w:val="0"/>
          <w:szCs w:val="22"/>
          <w:lang w:val="bg-BG"/>
        </w:rPr>
        <w:t>участници,</w:t>
      </w:r>
      <w:r w:rsidRPr="00E35173">
        <w:rPr>
          <w:i w:val="0"/>
          <w:iCs w:val="0"/>
          <w:spacing w:val="-2"/>
          <w:szCs w:val="22"/>
          <w:lang w:val="bg-BG"/>
        </w:rPr>
        <w:t xml:space="preserve"> </w:t>
      </w:r>
      <w:r w:rsidRPr="00E35173">
        <w:rPr>
          <w:i w:val="0"/>
          <w:iCs w:val="0"/>
          <w:szCs w:val="22"/>
          <w:lang w:val="bg-BG"/>
        </w:rPr>
        <w:t>които</w:t>
      </w:r>
      <w:r w:rsidRPr="00E35173">
        <w:rPr>
          <w:i w:val="0"/>
          <w:iCs w:val="0"/>
          <w:spacing w:val="-3"/>
          <w:szCs w:val="22"/>
          <w:lang w:val="bg-BG"/>
        </w:rPr>
        <w:t xml:space="preserve"> </w:t>
      </w:r>
      <w:r w:rsidRPr="00E35173">
        <w:rPr>
          <w:i w:val="0"/>
          <w:iCs w:val="0"/>
          <w:szCs w:val="22"/>
          <w:lang w:val="bg-BG"/>
        </w:rPr>
        <w:t>не</w:t>
      </w:r>
      <w:r w:rsidRPr="00E35173">
        <w:rPr>
          <w:i w:val="0"/>
          <w:iCs w:val="0"/>
          <w:spacing w:val="-4"/>
          <w:szCs w:val="22"/>
          <w:lang w:val="bg-BG"/>
        </w:rPr>
        <w:t xml:space="preserve"> </w:t>
      </w:r>
      <w:r w:rsidRPr="00E35173">
        <w:rPr>
          <w:i w:val="0"/>
          <w:iCs w:val="0"/>
          <w:szCs w:val="22"/>
          <w:lang w:val="bg-BG"/>
        </w:rPr>
        <w:t>са</w:t>
      </w:r>
      <w:r w:rsidRPr="00E35173">
        <w:rPr>
          <w:i w:val="0"/>
          <w:iCs w:val="0"/>
          <w:spacing w:val="-3"/>
          <w:szCs w:val="22"/>
          <w:lang w:val="bg-BG"/>
        </w:rPr>
        <w:t xml:space="preserve"> </w:t>
      </w:r>
      <w:r w:rsidRPr="00E35173">
        <w:rPr>
          <w:i w:val="0"/>
          <w:iCs w:val="0"/>
          <w:szCs w:val="22"/>
          <w:lang w:val="bg-BG"/>
        </w:rPr>
        <w:t>определени</w:t>
      </w:r>
      <w:r w:rsidRPr="00E35173">
        <w:rPr>
          <w:i w:val="0"/>
          <w:iCs w:val="0"/>
          <w:spacing w:val="-5"/>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изпълнители,</w:t>
      </w:r>
      <w:r w:rsidRPr="00E35173">
        <w:rPr>
          <w:i w:val="0"/>
          <w:iCs w:val="0"/>
          <w:spacing w:val="1"/>
          <w:szCs w:val="22"/>
          <w:lang w:val="bg-BG"/>
        </w:rPr>
        <w:t xml:space="preserve"> </w:t>
      </w:r>
      <w:r w:rsidRPr="00E35173">
        <w:rPr>
          <w:i w:val="0"/>
          <w:iCs w:val="0"/>
          <w:szCs w:val="22"/>
          <w:lang w:val="bg-BG"/>
        </w:rPr>
        <w:t>се</w:t>
      </w:r>
      <w:r w:rsidRPr="00E35173">
        <w:rPr>
          <w:i w:val="0"/>
          <w:iCs w:val="0"/>
          <w:spacing w:val="-4"/>
          <w:szCs w:val="22"/>
          <w:lang w:val="bg-BG"/>
        </w:rPr>
        <w:t xml:space="preserve"> </w:t>
      </w:r>
      <w:r w:rsidRPr="00E35173">
        <w:rPr>
          <w:i w:val="0"/>
          <w:iCs w:val="0"/>
          <w:szCs w:val="22"/>
          <w:lang w:val="bg-BG"/>
        </w:rPr>
        <w:t>наемат</w:t>
      </w:r>
      <w:r w:rsidRPr="00E35173">
        <w:rPr>
          <w:i w:val="0"/>
          <w:iCs w:val="0"/>
          <w:spacing w:val="-5"/>
          <w:szCs w:val="22"/>
          <w:lang w:val="bg-BG"/>
        </w:rPr>
        <w:t xml:space="preserve"> </w:t>
      </w:r>
      <w:r w:rsidRPr="00E35173">
        <w:rPr>
          <w:i w:val="0"/>
          <w:iCs w:val="0"/>
          <w:szCs w:val="22"/>
          <w:lang w:val="bg-BG"/>
        </w:rPr>
        <w:t>като</w:t>
      </w:r>
      <w:r w:rsidRPr="00E35173">
        <w:rPr>
          <w:i w:val="0"/>
          <w:iCs w:val="0"/>
          <w:spacing w:val="-2"/>
          <w:szCs w:val="22"/>
          <w:lang w:val="bg-BG"/>
        </w:rPr>
        <w:t xml:space="preserve"> </w:t>
      </w:r>
      <w:r w:rsidRPr="00E35173">
        <w:rPr>
          <w:i w:val="0"/>
          <w:iCs w:val="0"/>
          <w:szCs w:val="22"/>
          <w:lang w:val="bg-BG"/>
        </w:rPr>
        <w:t>подизпълнители,</w:t>
      </w:r>
      <w:r w:rsidRPr="00E35173">
        <w:rPr>
          <w:i w:val="0"/>
          <w:iCs w:val="0"/>
          <w:spacing w:val="-4"/>
          <w:szCs w:val="22"/>
          <w:lang w:val="bg-BG"/>
        </w:rPr>
        <w:t xml:space="preserve"> </w:t>
      </w:r>
      <w:r w:rsidRPr="00E35173">
        <w:rPr>
          <w:i w:val="0"/>
          <w:iCs w:val="0"/>
          <w:szCs w:val="22"/>
          <w:lang w:val="bg-BG"/>
        </w:rPr>
        <w:t>вкл.</w:t>
      </w:r>
      <w:r w:rsidRPr="00E35173">
        <w:rPr>
          <w:i w:val="0"/>
          <w:iCs w:val="0"/>
          <w:spacing w:val="-2"/>
          <w:szCs w:val="22"/>
          <w:lang w:val="bg-BG"/>
        </w:rPr>
        <w:t xml:space="preserve"> </w:t>
      </w:r>
      <w:r w:rsidRPr="00E35173">
        <w:rPr>
          <w:i w:val="0"/>
          <w:iCs w:val="0"/>
          <w:szCs w:val="22"/>
          <w:lang w:val="bg-BG"/>
        </w:rPr>
        <w:t>неформално</w:t>
      </w:r>
      <w:r w:rsidRPr="00E35173">
        <w:rPr>
          <w:i w:val="0"/>
          <w:iCs w:val="0"/>
          <w:spacing w:val="-2"/>
          <w:szCs w:val="22"/>
          <w:lang w:val="bg-BG"/>
        </w:rPr>
        <w:t xml:space="preserve"> </w:t>
      </w:r>
      <w:r w:rsidRPr="00E35173">
        <w:rPr>
          <w:i w:val="0"/>
          <w:iCs w:val="0"/>
          <w:szCs w:val="22"/>
          <w:lang w:val="bg-BG"/>
        </w:rPr>
        <w:t>или</w:t>
      </w:r>
      <w:r w:rsidRPr="00E35173">
        <w:rPr>
          <w:i w:val="0"/>
          <w:iCs w:val="0"/>
          <w:spacing w:val="-5"/>
          <w:szCs w:val="22"/>
          <w:lang w:val="bg-BG"/>
        </w:rPr>
        <w:t xml:space="preserve"> </w:t>
      </w:r>
      <w:r w:rsidRPr="00E35173">
        <w:rPr>
          <w:i w:val="0"/>
          <w:iCs w:val="0"/>
          <w:szCs w:val="22"/>
          <w:lang w:val="bg-BG"/>
        </w:rPr>
        <w:t>скрито;</w:t>
      </w:r>
    </w:p>
    <w:p w:rsidR="00E35173" w:rsidRPr="00E35173" w:rsidRDefault="00E35173" w:rsidP="00E35173">
      <w:pPr>
        <w:numPr>
          <w:ilvl w:val="1"/>
          <w:numId w:val="102"/>
        </w:numPr>
        <w:tabs>
          <w:tab w:val="left" w:pos="1187"/>
        </w:tabs>
        <w:adjustRightInd/>
        <w:ind w:right="1574"/>
        <w:jc w:val="both"/>
        <w:rPr>
          <w:i w:val="0"/>
          <w:iCs w:val="0"/>
          <w:szCs w:val="22"/>
          <w:lang w:val="bg-BG"/>
        </w:rPr>
      </w:pPr>
      <w:r w:rsidRPr="00E35173">
        <w:rPr>
          <w:i w:val="0"/>
          <w:iCs w:val="0"/>
          <w:szCs w:val="22"/>
          <w:lang w:val="bg-BG"/>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E35173">
        <w:rPr>
          <w:i w:val="0"/>
          <w:iCs w:val="0"/>
          <w:spacing w:val="-47"/>
          <w:szCs w:val="22"/>
          <w:lang w:val="bg-BG"/>
        </w:rPr>
        <w:t xml:space="preserve"> </w:t>
      </w:r>
      <w:r w:rsidRPr="00E35173">
        <w:rPr>
          <w:i w:val="0"/>
          <w:iCs w:val="0"/>
          <w:szCs w:val="22"/>
          <w:lang w:val="bg-BG"/>
        </w:rPr>
        <w:t>точно под приемливия праг на цените, съвпадаща със заложените в бюджета цени, твърде висока, твърде близка, твърде отдалечена, съдържаща</w:t>
      </w:r>
      <w:r w:rsidRPr="00E35173">
        <w:rPr>
          <w:i w:val="0"/>
          <w:iCs w:val="0"/>
          <w:spacing w:val="1"/>
          <w:szCs w:val="22"/>
          <w:lang w:val="bg-BG"/>
        </w:rPr>
        <w:t xml:space="preserve"> </w:t>
      </w:r>
      <w:r w:rsidRPr="00E35173">
        <w:rPr>
          <w:i w:val="0"/>
          <w:iCs w:val="0"/>
          <w:szCs w:val="22"/>
          <w:lang w:val="bg-BG"/>
        </w:rPr>
        <w:t>закръглени</w:t>
      </w:r>
      <w:r w:rsidRPr="00E35173">
        <w:rPr>
          <w:i w:val="0"/>
          <w:iCs w:val="0"/>
          <w:spacing w:val="-2"/>
          <w:szCs w:val="22"/>
          <w:lang w:val="bg-BG"/>
        </w:rPr>
        <w:t xml:space="preserve"> </w:t>
      </w:r>
      <w:r w:rsidRPr="00E35173">
        <w:rPr>
          <w:i w:val="0"/>
          <w:iCs w:val="0"/>
          <w:szCs w:val="22"/>
          <w:lang w:val="bg-BG"/>
        </w:rPr>
        <w:t>суми, непълна</w:t>
      </w:r>
      <w:r w:rsidRPr="00E35173">
        <w:rPr>
          <w:i w:val="0"/>
          <w:iCs w:val="0"/>
          <w:spacing w:val="3"/>
          <w:szCs w:val="22"/>
          <w:lang w:val="bg-BG"/>
        </w:rPr>
        <w:t xml:space="preserve"> </w:t>
      </w:r>
      <w:r w:rsidRPr="00E35173">
        <w:rPr>
          <w:i w:val="0"/>
          <w:iCs w:val="0"/>
          <w:szCs w:val="22"/>
          <w:lang w:val="bg-BG"/>
        </w:rPr>
        <w:t>и</w:t>
      </w:r>
      <w:r w:rsidRPr="00E35173">
        <w:rPr>
          <w:i w:val="0"/>
          <w:iCs w:val="0"/>
          <w:spacing w:val="-1"/>
          <w:szCs w:val="22"/>
          <w:lang w:val="bg-BG"/>
        </w:rPr>
        <w:t xml:space="preserve"> </w:t>
      </w:r>
      <w:r w:rsidRPr="00E35173">
        <w:rPr>
          <w:i w:val="0"/>
          <w:iCs w:val="0"/>
          <w:szCs w:val="22"/>
          <w:lang w:val="bg-BG"/>
        </w:rPr>
        <w:t>т.н.);</w:t>
      </w:r>
    </w:p>
    <w:p w:rsidR="00E35173" w:rsidRPr="00E35173" w:rsidRDefault="00E35173" w:rsidP="00E35173">
      <w:pPr>
        <w:numPr>
          <w:ilvl w:val="1"/>
          <w:numId w:val="102"/>
        </w:numPr>
        <w:tabs>
          <w:tab w:val="left" w:pos="1187"/>
        </w:tabs>
        <w:adjustRightInd/>
        <w:spacing w:line="229" w:lineRule="exact"/>
        <w:ind w:hanging="350"/>
        <w:jc w:val="both"/>
        <w:rPr>
          <w:i w:val="0"/>
          <w:iCs w:val="0"/>
          <w:szCs w:val="22"/>
          <w:lang w:val="bg-BG"/>
        </w:rPr>
      </w:pPr>
      <w:r w:rsidRPr="00E35173">
        <w:rPr>
          <w:i w:val="0"/>
          <w:iCs w:val="0"/>
          <w:szCs w:val="22"/>
          <w:lang w:val="bg-BG"/>
        </w:rPr>
        <w:t>идентични</w:t>
      </w:r>
      <w:r w:rsidRPr="00E35173">
        <w:rPr>
          <w:i w:val="0"/>
          <w:iCs w:val="0"/>
          <w:spacing w:val="-3"/>
          <w:szCs w:val="22"/>
          <w:lang w:val="bg-BG"/>
        </w:rPr>
        <w:t xml:space="preserve"> </w:t>
      </w:r>
      <w:r w:rsidRPr="00E35173">
        <w:rPr>
          <w:i w:val="0"/>
          <w:iCs w:val="0"/>
          <w:szCs w:val="22"/>
          <w:lang w:val="bg-BG"/>
        </w:rPr>
        <w:t>грешки</w:t>
      </w:r>
      <w:r w:rsidRPr="00E35173">
        <w:rPr>
          <w:i w:val="0"/>
          <w:iCs w:val="0"/>
          <w:spacing w:val="-3"/>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правописни</w:t>
      </w:r>
      <w:r w:rsidRPr="00E35173">
        <w:rPr>
          <w:i w:val="0"/>
          <w:iCs w:val="0"/>
          <w:spacing w:val="-3"/>
          <w:szCs w:val="22"/>
          <w:lang w:val="bg-BG"/>
        </w:rPr>
        <w:t xml:space="preserve"> </w:t>
      </w:r>
      <w:r w:rsidRPr="00E35173">
        <w:rPr>
          <w:i w:val="0"/>
          <w:iCs w:val="0"/>
          <w:szCs w:val="22"/>
          <w:lang w:val="bg-BG"/>
        </w:rPr>
        <w:t>грешки</w:t>
      </w:r>
      <w:r w:rsidRPr="00E35173">
        <w:rPr>
          <w:i w:val="0"/>
          <w:iCs w:val="0"/>
          <w:spacing w:val="-3"/>
          <w:szCs w:val="22"/>
          <w:lang w:val="bg-BG"/>
        </w:rPr>
        <w:t xml:space="preserve"> </w:t>
      </w:r>
      <w:r w:rsidRPr="00E35173">
        <w:rPr>
          <w:i w:val="0"/>
          <w:iCs w:val="0"/>
          <w:szCs w:val="22"/>
          <w:lang w:val="bg-BG"/>
        </w:rPr>
        <w:t>в</w:t>
      </w:r>
      <w:r w:rsidRPr="00E35173">
        <w:rPr>
          <w:i w:val="0"/>
          <w:iCs w:val="0"/>
          <w:spacing w:val="-3"/>
          <w:szCs w:val="22"/>
          <w:lang w:val="bg-BG"/>
        </w:rPr>
        <w:t xml:space="preserve"> </w:t>
      </w:r>
      <w:r w:rsidRPr="00E35173">
        <w:rPr>
          <w:i w:val="0"/>
          <w:iCs w:val="0"/>
          <w:szCs w:val="22"/>
          <w:lang w:val="bg-BG"/>
        </w:rPr>
        <w:t>различни</w:t>
      </w:r>
      <w:r w:rsidRPr="00E35173">
        <w:rPr>
          <w:i w:val="0"/>
          <w:iCs w:val="0"/>
          <w:spacing w:val="-3"/>
          <w:szCs w:val="22"/>
          <w:lang w:val="bg-BG"/>
        </w:rPr>
        <w:t xml:space="preserve"> </w:t>
      </w:r>
      <w:r w:rsidRPr="00E35173">
        <w:rPr>
          <w:i w:val="0"/>
          <w:iCs w:val="0"/>
          <w:szCs w:val="22"/>
          <w:lang w:val="bg-BG"/>
        </w:rPr>
        <w:t>оферти,</w:t>
      </w:r>
      <w:r w:rsidRPr="00E35173">
        <w:rPr>
          <w:i w:val="0"/>
          <w:iCs w:val="0"/>
          <w:spacing w:val="-2"/>
          <w:szCs w:val="22"/>
          <w:lang w:val="bg-BG"/>
        </w:rPr>
        <w:t xml:space="preserve"> </w:t>
      </w:r>
      <w:r w:rsidRPr="00E35173">
        <w:rPr>
          <w:i w:val="0"/>
          <w:iCs w:val="0"/>
          <w:szCs w:val="22"/>
          <w:lang w:val="bg-BG"/>
        </w:rPr>
        <w:t>еднакви</w:t>
      </w:r>
      <w:r w:rsidRPr="00E35173">
        <w:rPr>
          <w:i w:val="0"/>
          <w:iCs w:val="0"/>
          <w:spacing w:val="-3"/>
          <w:szCs w:val="22"/>
          <w:lang w:val="bg-BG"/>
        </w:rPr>
        <w:t xml:space="preserve"> </w:t>
      </w:r>
      <w:r w:rsidRPr="00E35173">
        <w:rPr>
          <w:i w:val="0"/>
          <w:iCs w:val="0"/>
          <w:szCs w:val="22"/>
          <w:lang w:val="bg-BG"/>
        </w:rPr>
        <w:t>текстове</w:t>
      </w:r>
      <w:r w:rsidRPr="00E35173">
        <w:rPr>
          <w:i w:val="0"/>
          <w:iCs w:val="0"/>
          <w:spacing w:val="-3"/>
          <w:szCs w:val="22"/>
          <w:lang w:val="bg-BG"/>
        </w:rPr>
        <w:t xml:space="preserve"> </w:t>
      </w:r>
      <w:r w:rsidRPr="00E35173">
        <w:rPr>
          <w:i w:val="0"/>
          <w:iCs w:val="0"/>
          <w:szCs w:val="22"/>
          <w:lang w:val="bg-BG"/>
        </w:rPr>
        <w:t>и др.</w:t>
      </w:r>
      <w:r w:rsidRPr="00E35173">
        <w:rPr>
          <w:i w:val="0"/>
          <w:iCs w:val="0"/>
          <w:spacing w:val="-2"/>
          <w:szCs w:val="22"/>
          <w:lang w:val="bg-BG"/>
        </w:rPr>
        <w:t xml:space="preserve"> </w:t>
      </w:r>
      <w:r w:rsidRPr="00E35173">
        <w:rPr>
          <w:i w:val="0"/>
          <w:iCs w:val="0"/>
          <w:szCs w:val="22"/>
          <w:lang w:val="bg-BG"/>
        </w:rPr>
        <w:t>подобни;</w:t>
      </w:r>
    </w:p>
    <w:p w:rsidR="00E35173" w:rsidRPr="00E35173" w:rsidRDefault="00E35173" w:rsidP="00E35173">
      <w:pPr>
        <w:numPr>
          <w:ilvl w:val="1"/>
          <w:numId w:val="102"/>
        </w:numPr>
        <w:tabs>
          <w:tab w:val="left" w:pos="1187"/>
        </w:tabs>
        <w:adjustRightInd/>
        <w:spacing w:before="1"/>
        <w:ind w:hanging="350"/>
        <w:jc w:val="both"/>
        <w:rPr>
          <w:i w:val="0"/>
          <w:iCs w:val="0"/>
          <w:szCs w:val="22"/>
          <w:lang w:val="bg-BG"/>
        </w:rPr>
      </w:pPr>
      <w:r w:rsidRPr="00E35173">
        <w:rPr>
          <w:i w:val="0"/>
          <w:iCs w:val="0"/>
          <w:szCs w:val="22"/>
          <w:lang w:val="bg-BG"/>
        </w:rPr>
        <w:t>оферти</w:t>
      </w:r>
      <w:r w:rsidRPr="00E35173">
        <w:rPr>
          <w:i w:val="0"/>
          <w:iCs w:val="0"/>
          <w:spacing w:val="-4"/>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бланка</w:t>
      </w:r>
      <w:r w:rsidRPr="00E35173">
        <w:rPr>
          <w:i w:val="0"/>
          <w:iCs w:val="0"/>
          <w:spacing w:val="-2"/>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с</w:t>
      </w:r>
      <w:r w:rsidRPr="00E35173">
        <w:rPr>
          <w:i w:val="0"/>
          <w:iCs w:val="0"/>
          <w:spacing w:val="-2"/>
          <w:szCs w:val="22"/>
          <w:lang w:val="bg-BG"/>
        </w:rPr>
        <w:t xml:space="preserve"> </w:t>
      </w:r>
      <w:r w:rsidRPr="00E35173">
        <w:rPr>
          <w:i w:val="0"/>
          <w:iCs w:val="0"/>
          <w:szCs w:val="22"/>
          <w:lang w:val="bg-BG"/>
        </w:rPr>
        <w:t>данни</w:t>
      </w:r>
      <w:r w:rsidRPr="00E35173">
        <w:rPr>
          <w:i w:val="0"/>
          <w:iCs w:val="0"/>
          <w:spacing w:val="-4"/>
          <w:szCs w:val="22"/>
          <w:lang w:val="bg-BG"/>
        </w:rPr>
        <w:t xml:space="preserve"> </w:t>
      </w:r>
      <w:r w:rsidRPr="00E35173">
        <w:rPr>
          <w:i w:val="0"/>
          <w:iCs w:val="0"/>
          <w:szCs w:val="22"/>
          <w:lang w:val="bg-BG"/>
        </w:rPr>
        <w:t>за</w:t>
      </w:r>
      <w:r w:rsidRPr="00E35173">
        <w:rPr>
          <w:i w:val="0"/>
          <w:iCs w:val="0"/>
          <w:spacing w:val="-2"/>
          <w:szCs w:val="22"/>
          <w:lang w:val="bg-BG"/>
        </w:rPr>
        <w:t xml:space="preserve"> </w:t>
      </w:r>
      <w:r w:rsidRPr="00E35173">
        <w:rPr>
          <w:i w:val="0"/>
          <w:iCs w:val="0"/>
          <w:szCs w:val="22"/>
          <w:lang w:val="bg-BG"/>
        </w:rPr>
        <w:t>контакт</w:t>
      </w:r>
      <w:r w:rsidRPr="00E35173">
        <w:rPr>
          <w:i w:val="0"/>
          <w:iCs w:val="0"/>
          <w:spacing w:val="-1"/>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друг</w:t>
      </w:r>
      <w:r w:rsidRPr="00E35173">
        <w:rPr>
          <w:i w:val="0"/>
          <w:iCs w:val="0"/>
          <w:spacing w:val="4"/>
          <w:szCs w:val="22"/>
          <w:lang w:val="bg-BG"/>
        </w:rPr>
        <w:t xml:space="preserve"> </w:t>
      </w:r>
      <w:r w:rsidRPr="00E35173">
        <w:rPr>
          <w:i w:val="0"/>
          <w:iCs w:val="0"/>
          <w:szCs w:val="22"/>
          <w:lang w:val="bg-BG"/>
        </w:rPr>
        <w:t>кандидат/ участник;</w:t>
      </w:r>
    </w:p>
    <w:p w:rsidR="00E35173" w:rsidRPr="00E35173" w:rsidRDefault="00E35173" w:rsidP="00E35173">
      <w:pPr>
        <w:numPr>
          <w:ilvl w:val="1"/>
          <w:numId w:val="102"/>
        </w:numPr>
        <w:tabs>
          <w:tab w:val="left" w:pos="1185"/>
          <w:tab w:val="left" w:pos="1187"/>
        </w:tabs>
        <w:adjustRightInd/>
        <w:ind w:hanging="350"/>
        <w:rPr>
          <w:i w:val="0"/>
          <w:iCs w:val="0"/>
          <w:szCs w:val="22"/>
          <w:lang w:val="bg-BG"/>
        </w:rPr>
      </w:pPr>
      <w:r w:rsidRPr="00E35173">
        <w:rPr>
          <w:i w:val="0"/>
          <w:iCs w:val="0"/>
          <w:szCs w:val="22"/>
          <w:lang w:val="bg-BG"/>
        </w:rPr>
        <w:t>различни</w:t>
      </w:r>
      <w:r w:rsidRPr="00E35173">
        <w:rPr>
          <w:i w:val="0"/>
          <w:iCs w:val="0"/>
          <w:spacing w:val="-4"/>
          <w:szCs w:val="22"/>
          <w:lang w:val="bg-BG"/>
        </w:rPr>
        <w:t xml:space="preserve"> </w:t>
      </w:r>
      <w:r w:rsidRPr="00E35173">
        <w:rPr>
          <w:i w:val="0"/>
          <w:iCs w:val="0"/>
          <w:szCs w:val="22"/>
          <w:lang w:val="bg-BG"/>
        </w:rPr>
        <w:t>оферти</w:t>
      </w:r>
      <w:r w:rsidRPr="00E35173">
        <w:rPr>
          <w:i w:val="0"/>
          <w:iCs w:val="0"/>
          <w:spacing w:val="-4"/>
          <w:szCs w:val="22"/>
          <w:lang w:val="bg-BG"/>
        </w:rPr>
        <w:t xml:space="preserve"> </w:t>
      </w:r>
      <w:r w:rsidRPr="00E35173">
        <w:rPr>
          <w:i w:val="0"/>
          <w:iCs w:val="0"/>
          <w:szCs w:val="22"/>
          <w:lang w:val="bg-BG"/>
        </w:rPr>
        <w:t>с</w:t>
      </w:r>
      <w:r w:rsidRPr="00E35173">
        <w:rPr>
          <w:i w:val="0"/>
          <w:iCs w:val="0"/>
          <w:spacing w:val="-2"/>
          <w:szCs w:val="22"/>
          <w:lang w:val="bg-BG"/>
        </w:rPr>
        <w:t xml:space="preserve"> </w:t>
      </w:r>
      <w:r w:rsidRPr="00E35173">
        <w:rPr>
          <w:i w:val="0"/>
          <w:iCs w:val="0"/>
          <w:szCs w:val="22"/>
          <w:lang w:val="bg-BG"/>
        </w:rPr>
        <w:t>идентични</w:t>
      </w:r>
      <w:r w:rsidRPr="00E35173">
        <w:rPr>
          <w:i w:val="0"/>
          <w:iCs w:val="0"/>
          <w:spacing w:val="-4"/>
          <w:szCs w:val="22"/>
          <w:lang w:val="bg-BG"/>
        </w:rPr>
        <w:t xml:space="preserve"> </w:t>
      </w:r>
      <w:r w:rsidRPr="00E35173">
        <w:rPr>
          <w:i w:val="0"/>
          <w:iCs w:val="0"/>
          <w:szCs w:val="22"/>
          <w:lang w:val="bg-BG"/>
        </w:rPr>
        <w:t>грешки</w:t>
      </w:r>
      <w:r w:rsidRPr="00E35173">
        <w:rPr>
          <w:i w:val="0"/>
          <w:iCs w:val="0"/>
          <w:spacing w:val="-3"/>
          <w:szCs w:val="22"/>
          <w:lang w:val="bg-BG"/>
        </w:rPr>
        <w:t xml:space="preserve"> </w:t>
      </w:r>
      <w:r w:rsidRPr="00E35173">
        <w:rPr>
          <w:i w:val="0"/>
          <w:iCs w:val="0"/>
          <w:szCs w:val="22"/>
          <w:lang w:val="bg-BG"/>
        </w:rPr>
        <w:t>в</w:t>
      </w:r>
      <w:r w:rsidRPr="00E35173">
        <w:rPr>
          <w:i w:val="0"/>
          <w:iCs w:val="0"/>
          <w:spacing w:val="-4"/>
          <w:szCs w:val="22"/>
          <w:lang w:val="bg-BG"/>
        </w:rPr>
        <w:t xml:space="preserve"> </w:t>
      </w:r>
      <w:r w:rsidRPr="00E35173">
        <w:rPr>
          <w:i w:val="0"/>
          <w:iCs w:val="0"/>
          <w:szCs w:val="22"/>
          <w:lang w:val="bg-BG"/>
        </w:rPr>
        <w:t>изчисленията или</w:t>
      </w:r>
      <w:r w:rsidRPr="00E35173">
        <w:rPr>
          <w:i w:val="0"/>
          <w:iCs w:val="0"/>
          <w:spacing w:val="-3"/>
          <w:szCs w:val="22"/>
          <w:lang w:val="bg-BG"/>
        </w:rPr>
        <w:t xml:space="preserve"> </w:t>
      </w:r>
      <w:r w:rsidRPr="00E35173">
        <w:rPr>
          <w:i w:val="0"/>
          <w:iCs w:val="0"/>
          <w:szCs w:val="22"/>
          <w:lang w:val="bg-BG"/>
        </w:rPr>
        <w:t>идентични</w:t>
      </w:r>
      <w:r w:rsidRPr="00E35173">
        <w:rPr>
          <w:i w:val="0"/>
          <w:iCs w:val="0"/>
          <w:spacing w:val="-4"/>
          <w:szCs w:val="22"/>
          <w:lang w:val="bg-BG"/>
        </w:rPr>
        <w:t xml:space="preserve"> </w:t>
      </w:r>
      <w:r w:rsidRPr="00E35173">
        <w:rPr>
          <w:i w:val="0"/>
          <w:iCs w:val="0"/>
          <w:szCs w:val="22"/>
          <w:lang w:val="bg-BG"/>
        </w:rPr>
        <w:t>методики</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оценка на</w:t>
      </w:r>
      <w:r w:rsidRPr="00E35173">
        <w:rPr>
          <w:i w:val="0"/>
          <w:iCs w:val="0"/>
          <w:spacing w:val="-2"/>
          <w:szCs w:val="22"/>
          <w:lang w:val="bg-BG"/>
        </w:rPr>
        <w:t xml:space="preserve"> </w:t>
      </w:r>
      <w:r w:rsidRPr="00E35173">
        <w:rPr>
          <w:i w:val="0"/>
          <w:iCs w:val="0"/>
          <w:szCs w:val="22"/>
          <w:lang w:val="bg-BG"/>
        </w:rPr>
        <w:t>разходите</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определени</w:t>
      </w:r>
      <w:r w:rsidRPr="00E35173">
        <w:rPr>
          <w:i w:val="0"/>
          <w:iCs w:val="0"/>
          <w:spacing w:val="-3"/>
          <w:szCs w:val="22"/>
          <w:lang w:val="bg-BG"/>
        </w:rPr>
        <w:t xml:space="preserve"> </w:t>
      </w:r>
      <w:r w:rsidRPr="00E35173">
        <w:rPr>
          <w:i w:val="0"/>
          <w:iCs w:val="0"/>
          <w:szCs w:val="22"/>
          <w:lang w:val="bg-BG"/>
        </w:rPr>
        <w:t>позиции;</w:t>
      </w:r>
    </w:p>
    <w:p w:rsidR="00E35173" w:rsidRPr="00E35173" w:rsidRDefault="00E35173" w:rsidP="00E35173">
      <w:pPr>
        <w:numPr>
          <w:ilvl w:val="1"/>
          <w:numId w:val="102"/>
        </w:numPr>
        <w:tabs>
          <w:tab w:val="left" w:pos="1185"/>
          <w:tab w:val="left" w:pos="1187"/>
        </w:tabs>
        <w:adjustRightInd/>
        <w:spacing w:before="1"/>
        <w:ind w:hanging="350"/>
        <w:rPr>
          <w:i w:val="0"/>
          <w:iCs w:val="0"/>
          <w:szCs w:val="22"/>
          <w:lang w:val="bg-BG"/>
        </w:rPr>
      </w:pPr>
      <w:r w:rsidRPr="00E35173">
        <w:rPr>
          <w:i w:val="0"/>
          <w:iCs w:val="0"/>
          <w:szCs w:val="22"/>
          <w:lang w:val="bg-BG"/>
        </w:rPr>
        <w:t>оферти,</w:t>
      </w:r>
      <w:r w:rsidRPr="00E35173">
        <w:rPr>
          <w:i w:val="0"/>
          <w:iCs w:val="0"/>
          <w:spacing w:val="-2"/>
          <w:szCs w:val="22"/>
          <w:lang w:val="bg-BG"/>
        </w:rPr>
        <w:t xml:space="preserve"> </w:t>
      </w:r>
      <w:r w:rsidRPr="00E35173">
        <w:rPr>
          <w:i w:val="0"/>
          <w:iCs w:val="0"/>
          <w:szCs w:val="22"/>
          <w:lang w:val="bg-BG"/>
        </w:rPr>
        <w:t>които</w:t>
      </w:r>
      <w:r w:rsidRPr="00E35173">
        <w:rPr>
          <w:i w:val="0"/>
          <w:iCs w:val="0"/>
          <w:spacing w:val="-1"/>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подадени</w:t>
      </w:r>
      <w:r w:rsidRPr="00E35173">
        <w:rPr>
          <w:i w:val="0"/>
          <w:iCs w:val="0"/>
          <w:spacing w:val="-2"/>
          <w:szCs w:val="22"/>
          <w:lang w:val="bg-BG"/>
        </w:rPr>
        <w:t xml:space="preserve"> </w:t>
      </w:r>
      <w:r w:rsidRPr="00E35173">
        <w:rPr>
          <w:i w:val="0"/>
          <w:iCs w:val="0"/>
          <w:szCs w:val="22"/>
          <w:lang w:val="bg-BG"/>
        </w:rPr>
        <w:t>от</w:t>
      </w:r>
      <w:r w:rsidRPr="00E35173">
        <w:rPr>
          <w:i w:val="0"/>
          <w:iCs w:val="0"/>
          <w:spacing w:val="-3"/>
          <w:szCs w:val="22"/>
          <w:lang w:val="bg-BG"/>
        </w:rPr>
        <w:t xml:space="preserve"> </w:t>
      </w:r>
      <w:r w:rsidRPr="00E35173">
        <w:rPr>
          <w:i w:val="0"/>
          <w:iCs w:val="0"/>
          <w:szCs w:val="22"/>
          <w:lang w:val="bg-BG"/>
        </w:rPr>
        <w:t>едно</w:t>
      </w:r>
      <w:r w:rsidRPr="00E35173">
        <w:rPr>
          <w:i w:val="0"/>
          <w:iCs w:val="0"/>
          <w:spacing w:val="-1"/>
          <w:szCs w:val="22"/>
          <w:lang w:val="bg-BG"/>
        </w:rPr>
        <w:t xml:space="preserve"> </w:t>
      </w:r>
      <w:r w:rsidRPr="00E35173">
        <w:rPr>
          <w:i w:val="0"/>
          <w:iCs w:val="0"/>
          <w:szCs w:val="22"/>
          <w:lang w:val="bg-BG"/>
        </w:rPr>
        <w:t>и</w:t>
      </w:r>
      <w:r w:rsidRPr="00E35173">
        <w:rPr>
          <w:i w:val="0"/>
          <w:iCs w:val="0"/>
          <w:spacing w:val="-3"/>
          <w:szCs w:val="22"/>
          <w:lang w:val="bg-BG"/>
        </w:rPr>
        <w:t xml:space="preserve"> </w:t>
      </w:r>
      <w:r w:rsidRPr="00E35173">
        <w:rPr>
          <w:i w:val="0"/>
          <w:iCs w:val="0"/>
          <w:szCs w:val="22"/>
          <w:lang w:val="bg-BG"/>
        </w:rPr>
        <w:t>също</w:t>
      </w:r>
      <w:r w:rsidRPr="00E35173">
        <w:rPr>
          <w:i w:val="0"/>
          <w:iCs w:val="0"/>
          <w:spacing w:val="2"/>
          <w:szCs w:val="22"/>
          <w:lang w:val="bg-BG"/>
        </w:rPr>
        <w:t xml:space="preserve"> </w:t>
      </w:r>
      <w:r w:rsidRPr="00E35173">
        <w:rPr>
          <w:i w:val="0"/>
          <w:iCs w:val="0"/>
          <w:szCs w:val="22"/>
          <w:lang w:val="bg-BG"/>
        </w:rPr>
        <w:t>лице</w:t>
      </w:r>
      <w:r w:rsidRPr="00E35173">
        <w:rPr>
          <w:i w:val="0"/>
          <w:iCs w:val="0"/>
          <w:spacing w:val="-2"/>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в</w:t>
      </w:r>
      <w:r w:rsidRPr="00E35173">
        <w:rPr>
          <w:i w:val="0"/>
          <w:iCs w:val="0"/>
          <w:spacing w:val="-3"/>
          <w:szCs w:val="22"/>
          <w:lang w:val="bg-BG"/>
        </w:rPr>
        <w:t xml:space="preserve"> </w:t>
      </w:r>
      <w:r w:rsidRPr="00E35173">
        <w:rPr>
          <w:i w:val="0"/>
          <w:iCs w:val="0"/>
          <w:szCs w:val="22"/>
          <w:lang w:val="bg-BG"/>
        </w:rPr>
        <w:t>които лицата</w:t>
      </w:r>
      <w:r w:rsidRPr="00E35173">
        <w:rPr>
          <w:i w:val="0"/>
          <w:iCs w:val="0"/>
          <w:spacing w:val="-2"/>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с</w:t>
      </w:r>
      <w:r w:rsidRPr="00E35173">
        <w:rPr>
          <w:i w:val="0"/>
          <w:iCs w:val="0"/>
          <w:spacing w:val="-2"/>
          <w:szCs w:val="22"/>
          <w:lang w:val="bg-BG"/>
        </w:rPr>
        <w:t xml:space="preserve"> </w:t>
      </w:r>
      <w:r w:rsidRPr="00E35173">
        <w:rPr>
          <w:i w:val="0"/>
          <w:iCs w:val="0"/>
          <w:szCs w:val="22"/>
          <w:lang w:val="bg-BG"/>
        </w:rPr>
        <w:t>едни</w:t>
      </w:r>
      <w:r w:rsidRPr="00E35173">
        <w:rPr>
          <w:i w:val="0"/>
          <w:iCs w:val="0"/>
          <w:spacing w:val="-2"/>
          <w:szCs w:val="22"/>
          <w:lang w:val="bg-BG"/>
        </w:rPr>
        <w:t xml:space="preserve"> </w:t>
      </w:r>
      <w:r w:rsidRPr="00E35173">
        <w:rPr>
          <w:i w:val="0"/>
          <w:iCs w:val="0"/>
          <w:szCs w:val="22"/>
          <w:lang w:val="bg-BG"/>
        </w:rPr>
        <w:t>и</w:t>
      </w:r>
      <w:r w:rsidRPr="00E35173">
        <w:rPr>
          <w:i w:val="0"/>
          <w:iCs w:val="0"/>
          <w:spacing w:val="-3"/>
          <w:szCs w:val="22"/>
          <w:lang w:val="bg-BG"/>
        </w:rPr>
        <w:t xml:space="preserve"> </w:t>
      </w:r>
      <w:r w:rsidRPr="00E35173">
        <w:rPr>
          <w:i w:val="0"/>
          <w:iCs w:val="0"/>
          <w:szCs w:val="22"/>
          <w:lang w:val="bg-BG"/>
        </w:rPr>
        <w:t>същи</w:t>
      </w:r>
      <w:r w:rsidRPr="00E35173">
        <w:rPr>
          <w:i w:val="0"/>
          <w:iCs w:val="0"/>
          <w:spacing w:val="-1"/>
          <w:szCs w:val="22"/>
          <w:lang w:val="bg-BG"/>
        </w:rPr>
        <w:t xml:space="preserve"> </w:t>
      </w:r>
      <w:r w:rsidRPr="00E35173">
        <w:rPr>
          <w:i w:val="0"/>
          <w:iCs w:val="0"/>
          <w:szCs w:val="22"/>
          <w:lang w:val="bg-BG"/>
        </w:rPr>
        <w:t>данни</w:t>
      </w:r>
      <w:r w:rsidRPr="00E35173">
        <w:rPr>
          <w:i w:val="0"/>
          <w:iCs w:val="0"/>
          <w:spacing w:val="-3"/>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контакт;</w:t>
      </w:r>
    </w:p>
    <w:p w:rsidR="00E35173" w:rsidRPr="00E35173" w:rsidRDefault="00E35173" w:rsidP="00E35173">
      <w:pPr>
        <w:numPr>
          <w:ilvl w:val="1"/>
          <w:numId w:val="102"/>
        </w:numPr>
        <w:tabs>
          <w:tab w:val="left" w:pos="1185"/>
          <w:tab w:val="left" w:pos="1187"/>
        </w:tabs>
        <w:adjustRightInd/>
        <w:spacing w:before="1" w:line="229" w:lineRule="exact"/>
        <w:ind w:hanging="350"/>
        <w:rPr>
          <w:i w:val="0"/>
          <w:iCs w:val="0"/>
          <w:szCs w:val="22"/>
          <w:lang w:val="bg-BG"/>
        </w:rPr>
      </w:pPr>
      <w:r w:rsidRPr="00E35173">
        <w:rPr>
          <w:i w:val="0"/>
          <w:iCs w:val="0"/>
          <w:szCs w:val="22"/>
          <w:lang w:val="bg-BG"/>
        </w:rPr>
        <w:t>очевидни</w:t>
      </w:r>
      <w:r w:rsidRPr="00E35173">
        <w:rPr>
          <w:i w:val="0"/>
          <w:iCs w:val="0"/>
          <w:spacing w:val="-4"/>
          <w:szCs w:val="22"/>
          <w:lang w:val="bg-BG"/>
        </w:rPr>
        <w:t xml:space="preserve"> </w:t>
      </w:r>
      <w:r w:rsidRPr="00E35173">
        <w:rPr>
          <w:i w:val="0"/>
          <w:iCs w:val="0"/>
          <w:szCs w:val="22"/>
          <w:lang w:val="bg-BG"/>
        </w:rPr>
        <w:t>връзки</w:t>
      </w:r>
      <w:r w:rsidRPr="00E35173">
        <w:rPr>
          <w:i w:val="0"/>
          <w:iCs w:val="0"/>
          <w:spacing w:val="-4"/>
          <w:szCs w:val="22"/>
          <w:lang w:val="bg-BG"/>
        </w:rPr>
        <w:t xml:space="preserve"> </w:t>
      </w:r>
      <w:r w:rsidRPr="00E35173">
        <w:rPr>
          <w:i w:val="0"/>
          <w:iCs w:val="0"/>
          <w:szCs w:val="22"/>
          <w:lang w:val="bg-BG"/>
        </w:rPr>
        <w:t>между</w:t>
      </w:r>
      <w:r w:rsidRPr="00E35173">
        <w:rPr>
          <w:i w:val="0"/>
          <w:iCs w:val="0"/>
          <w:spacing w:val="-7"/>
          <w:szCs w:val="22"/>
          <w:lang w:val="bg-BG"/>
        </w:rPr>
        <w:t xml:space="preserve"> </w:t>
      </w:r>
      <w:r w:rsidRPr="00E35173">
        <w:rPr>
          <w:i w:val="0"/>
          <w:iCs w:val="0"/>
          <w:szCs w:val="22"/>
          <w:lang w:val="bg-BG"/>
        </w:rPr>
        <w:t>отделни</w:t>
      </w:r>
      <w:r w:rsidRPr="00E35173">
        <w:rPr>
          <w:i w:val="0"/>
          <w:iCs w:val="0"/>
          <w:spacing w:val="-2"/>
          <w:szCs w:val="22"/>
          <w:lang w:val="bg-BG"/>
        </w:rPr>
        <w:t xml:space="preserve"> </w:t>
      </w:r>
      <w:r w:rsidRPr="00E35173">
        <w:rPr>
          <w:i w:val="0"/>
          <w:iCs w:val="0"/>
          <w:szCs w:val="22"/>
          <w:lang w:val="bg-BG"/>
        </w:rPr>
        <w:t>участници,</w:t>
      </w:r>
      <w:r w:rsidRPr="00E35173">
        <w:rPr>
          <w:i w:val="0"/>
          <w:iCs w:val="0"/>
          <w:spacing w:val="-3"/>
          <w:szCs w:val="22"/>
          <w:lang w:val="bg-BG"/>
        </w:rPr>
        <w:t xml:space="preserve"> </w:t>
      </w:r>
      <w:r w:rsidRPr="00E35173">
        <w:rPr>
          <w:i w:val="0"/>
          <w:iCs w:val="0"/>
          <w:szCs w:val="22"/>
          <w:lang w:val="bg-BG"/>
        </w:rPr>
        <w:t>напр.</w:t>
      </w:r>
      <w:r w:rsidRPr="00E35173">
        <w:rPr>
          <w:i w:val="0"/>
          <w:iCs w:val="0"/>
          <w:spacing w:val="-3"/>
          <w:szCs w:val="22"/>
          <w:lang w:val="bg-BG"/>
        </w:rPr>
        <w:t xml:space="preserve"> </w:t>
      </w:r>
      <w:r w:rsidRPr="00E35173">
        <w:rPr>
          <w:i w:val="0"/>
          <w:iCs w:val="0"/>
          <w:szCs w:val="22"/>
          <w:lang w:val="bg-BG"/>
        </w:rPr>
        <w:t>съвпадащи</w:t>
      </w:r>
      <w:r w:rsidRPr="00E35173">
        <w:rPr>
          <w:i w:val="0"/>
          <w:iCs w:val="0"/>
          <w:spacing w:val="-4"/>
          <w:szCs w:val="22"/>
          <w:lang w:val="bg-BG"/>
        </w:rPr>
        <w:t xml:space="preserve"> </w:t>
      </w:r>
      <w:r w:rsidRPr="00E35173">
        <w:rPr>
          <w:i w:val="0"/>
          <w:iCs w:val="0"/>
          <w:szCs w:val="22"/>
          <w:lang w:val="bg-BG"/>
        </w:rPr>
        <w:t>адреси,</w:t>
      </w:r>
      <w:r w:rsidRPr="00E35173">
        <w:rPr>
          <w:i w:val="0"/>
          <w:iCs w:val="0"/>
          <w:spacing w:val="-3"/>
          <w:szCs w:val="22"/>
          <w:lang w:val="bg-BG"/>
        </w:rPr>
        <w:t xml:space="preserve"> </w:t>
      </w:r>
      <w:r w:rsidRPr="00E35173">
        <w:rPr>
          <w:i w:val="0"/>
          <w:iCs w:val="0"/>
          <w:szCs w:val="22"/>
          <w:lang w:val="bg-BG"/>
        </w:rPr>
        <w:t>персонал,</w:t>
      </w:r>
      <w:r w:rsidRPr="00E35173">
        <w:rPr>
          <w:i w:val="0"/>
          <w:iCs w:val="0"/>
          <w:spacing w:val="-1"/>
          <w:szCs w:val="22"/>
          <w:lang w:val="bg-BG"/>
        </w:rPr>
        <w:t xml:space="preserve"> </w:t>
      </w:r>
      <w:r w:rsidRPr="00E35173">
        <w:rPr>
          <w:i w:val="0"/>
          <w:iCs w:val="0"/>
          <w:szCs w:val="22"/>
          <w:lang w:val="bg-BG"/>
        </w:rPr>
        <w:t>телефонни</w:t>
      </w:r>
      <w:r w:rsidRPr="00E35173">
        <w:rPr>
          <w:i w:val="0"/>
          <w:iCs w:val="0"/>
          <w:spacing w:val="-2"/>
          <w:szCs w:val="22"/>
          <w:lang w:val="bg-BG"/>
        </w:rPr>
        <w:t xml:space="preserve"> </w:t>
      </w:r>
      <w:r w:rsidRPr="00E35173">
        <w:rPr>
          <w:i w:val="0"/>
          <w:iCs w:val="0"/>
          <w:szCs w:val="22"/>
          <w:lang w:val="bg-BG"/>
        </w:rPr>
        <w:t>номера</w:t>
      </w:r>
      <w:r w:rsidRPr="00E35173">
        <w:rPr>
          <w:i w:val="0"/>
          <w:iCs w:val="0"/>
          <w:spacing w:val="-3"/>
          <w:szCs w:val="22"/>
          <w:lang w:val="bg-BG"/>
        </w:rPr>
        <w:t xml:space="preserve"> </w:t>
      </w:r>
      <w:r w:rsidRPr="00E35173">
        <w:rPr>
          <w:i w:val="0"/>
          <w:iCs w:val="0"/>
          <w:szCs w:val="22"/>
          <w:lang w:val="bg-BG"/>
        </w:rPr>
        <w:t>и</w:t>
      </w:r>
      <w:r w:rsidRPr="00E35173">
        <w:rPr>
          <w:i w:val="0"/>
          <w:iCs w:val="0"/>
          <w:spacing w:val="-4"/>
          <w:szCs w:val="22"/>
          <w:lang w:val="bg-BG"/>
        </w:rPr>
        <w:t xml:space="preserve"> </w:t>
      </w:r>
      <w:r w:rsidRPr="00E35173">
        <w:rPr>
          <w:i w:val="0"/>
          <w:iCs w:val="0"/>
          <w:szCs w:val="22"/>
          <w:lang w:val="bg-BG"/>
        </w:rPr>
        <w:t>т.н.;</w:t>
      </w:r>
    </w:p>
    <w:p w:rsidR="00E35173" w:rsidRPr="00E35173" w:rsidRDefault="00E35173" w:rsidP="00E35173">
      <w:pPr>
        <w:numPr>
          <w:ilvl w:val="1"/>
          <w:numId w:val="102"/>
        </w:numPr>
        <w:tabs>
          <w:tab w:val="left" w:pos="1187"/>
        </w:tabs>
        <w:adjustRightInd/>
        <w:ind w:right="1575"/>
        <w:jc w:val="both"/>
        <w:rPr>
          <w:i w:val="0"/>
          <w:iCs w:val="0"/>
          <w:szCs w:val="22"/>
          <w:lang w:val="bg-BG"/>
        </w:rPr>
      </w:pPr>
      <w:r w:rsidRPr="00E35173">
        <w:rPr>
          <w:i w:val="0"/>
          <w:iCs w:val="0"/>
          <w:szCs w:val="22"/>
          <w:lang w:val="bg-BG"/>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E35173">
        <w:rPr>
          <w:i w:val="0"/>
          <w:iCs w:val="0"/>
          <w:spacing w:val="1"/>
          <w:szCs w:val="22"/>
          <w:lang w:val="bg-BG"/>
        </w:rPr>
        <w:t xml:space="preserve"> </w:t>
      </w:r>
      <w:r w:rsidRPr="00E35173">
        <w:rPr>
          <w:i w:val="0"/>
          <w:iCs w:val="0"/>
          <w:szCs w:val="22"/>
          <w:lang w:val="bg-BG"/>
        </w:rPr>
        <w:t>подизпълнител,</w:t>
      </w:r>
      <w:r w:rsidRPr="00E35173">
        <w:rPr>
          <w:i w:val="0"/>
          <w:iCs w:val="0"/>
          <w:spacing w:val="-1"/>
          <w:szCs w:val="22"/>
          <w:lang w:val="bg-BG"/>
        </w:rPr>
        <w:t xml:space="preserve"> </w:t>
      </w:r>
      <w:r w:rsidRPr="00E35173">
        <w:rPr>
          <w:i w:val="0"/>
          <w:iCs w:val="0"/>
          <w:szCs w:val="22"/>
          <w:lang w:val="bg-BG"/>
        </w:rPr>
        <w:t>вкл. неформално</w:t>
      </w:r>
      <w:r w:rsidRPr="00E35173">
        <w:rPr>
          <w:i w:val="0"/>
          <w:iCs w:val="0"/>
          <w:spacing w:val="1"/>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скрито;</w:t>
      </w:r>
    </w:p>
    <w:p w:rsidR="00E35173" w:rsidRPr="00E35173" w:rsidRDefault="00E35173" w:rsidP="00E35173">
      <w:pPr>
        <w:numPr>
          <w:ilvl w:val="1"/>
          <w:numId w:val="102"/>
        </w:numPr>
        <w:tabs>
          <w:tab w:val="left" w:pos="1187"/>
        </w:tabs>
        <w:adjustRightInd/>
        <w:ind w:right="1573"/>
        <w:jc w:val="both"/>
        <w:rPr>
          <w:i w:val="0"/>
          <w:iCs w:val="0"/>
          <w:szCs w:val="22"/>
          <w:lang w:val="bg-BG"/>
        </w:rPr>
      </w:pPr>
      <w:r w:rsidRPr="00E35173">
        <w:rPr>
          <w:i w:val="0"/>
          <w:iCs w:val="0"/>
          <w:szCs w:val="22"/>
          <w:lang w:val="bg-BG"/>
        </w:rPr>
        <w:t xml:space="preserve">възлагането на работата от спечелилия поръчката участник на подизпълнител, който е </w:t>
      </w:r>
      <w:proofErr w:type="spellStart"/>
      <w:r w:rsidRPr="00E35173">
        <w:rPr>
          <w:i w:val="0"/>
          <w:iCs w:val="0"/>
          <w:szCs w:val="22"/>
          <w:lang w:val="bg-BG"/>
        </w:rPr>
        <w:t>неуспял</w:t>
      </w:r>
      <w:proofErr w:type="spellEnd"/>
      <w:r w:rsidRPr="00E35173">
        <w:rPr>
          <w:i w:val="0"/>
          <w:iCs w:val="0"/>
          <w:szCs w:val="22"/>
          <w:lang w:val="bg-BG"/>
        </w:rPr>
        <w:t xml:space="preserve"> кандидат/участник за същата поръчка или е избраният</w:t>
      </w:r>
      <w:r w:rsidRPr="00E35173">
        <w:rPr>
          <w:i w:val="0"/>
          <w:iCs w:val="0"/>
          <w:spacing w:val="1"/>
          <w:szCs w:val="22"/>
          <w:lang w:val="bg-BG"/>
        </w:rPr>
        <w:t xml:space="preserve"> </w:t>
      </w:r>
      <w:r w:rsidRPr="00E35173">
        <w:rPr>
          <w:i w:val="0"/>
          <w:iCs w:val="0"/>
          <w:szCs w:val="22"/>
          <w:lang w:val="bg-BG"/>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E35173">
        <w:rPr>
          <w:i w:val="0"/>
          <w:iCs w:val="0"/>
          <w:spacing w:val="1"/>
          <w:szCs w:val="22"/>
          <w:lang w:val="bg-BG"/>
        </w:rPr>
        <w:t xml:space="preserve"> </w:t>
      </w:r>
      <w:r w:rsidRPr="00E35173">
        <w:rPr>
          <w:i w:val="0"/>
          <w:iCs w:val="0"/>
          <w:szCs w:val="22"/>
          <w:lang w:val="bg-BG"/>
        </w:rPr>
        <w:t>поръчката,</w:t>
      </w:r>
      <w:r w:rsidRPr="00E35173">
        <w:rPr>
          <w:i w:val="0"/>
          <w:iCs w:val="0"/>
          <w:spacing w:val="-1"/>
          <w:szCs w:val="22"/>
          <w:lang w:val="bg-BG"/>
        </w:rPr>
        <w:t xml:space="preserve"> </w:t>
      </w:r>
      <w:r w:rsidRPr="00E35173">
        <w:rPr>
          <w:i w:val="0"/>
          <w:iCs w:val="0"/>
          <w:szCs w:val="22"/>
          <w:lang w:val="bg-BG"/>
        </w:rPr>
        <w:t>може да</w:t>
      </w:r>
      <w:r w:rsidRPr="00E35173">
        <w:rPr>
          <w:i w:val="0"/>
          <w:iCs w:val="0"/>
          <w:spacing w:val="-1"/>
          <w:szCs w:val="22"/>
          <w:lang w:val="bg-BG"/>
        </w:rPr>
        <w:t xml:space="preserve"> </w:t>
      </w:r>
      <w:r w:rsidRPr="00E35173">
        <w:rPr>
          <w:i w:val="0"/>
          <w:iCs w:val="0"/>
          <w:szCs w:val="22"/>
          <w:lang w:val="bg-BG"/>
        </w:rPr>
        <w:t>се</w:t>
      </w:r>
      <w:r w:rsidRPr="00E35173">
        <w:rPr>
          <w:i w:val="0"/>
          <w:iCs w:val="0"/>
          <w:spacing w:val="-1"/>
          <w:szCs w:val="22"/>
          <w:lang w:val="bg-BG"/>
        </w:rPr>
        <w:t xml:space="preserve"> </w:t>
      </w:r>
      <w:r w:rsidRPr="00E35173">
        <w:rPr>
          <w:i w:val="0"/>
          <w:iCs w:val="0"/>
          <w:szCs w:val="22"/>
          <w:lang w:val="bg-BG"/>
        </w:rPr>
        <w:t>счита</w:t>
      </w:r>
      <w:r w:rsidRPr="00E35173">
        <w:rPr>
          <w:i w:val="0"/>
          <w:iCs w:val="0"/>
          <w:spacing w:val="2"/>
          <w:szCs w:val="22"/>
          <w:lang w:val="bg-BG"/>
        </w:rPr>
        <w:t xml:space="preserve"> </w:t>
      </w:r>
      <w:r w:rsidRPr="00E35173">
        <w:rPr>
          <w:i w:val="0"/>
          <w:iCs w:val="0"/>
          <w:szCs w:val="22"/>
          <w:lang w:val="bg-BG"/>
        </w:rPr>
        <w:t>за достатъчно</w:t>
      </w:r>
      <w:r w:rsidRPr="00E35173">
        <w:rPr>
          <w:i w:val="0"/>
          <w:iCs w:val="0"/>
          <w:spacing w:val="3"/>
          <w:szCs w:val="22"/>
          <w:lang w:val="bg-BG"/>
        </w:rPr>
        <w:t xml:space="preserve"> </w:t>
      </w:r>
      <w:r w:rsidRPr="00E35173">
        <w:rPr>
          <w:i w:val="0"/>
          <w:iCs w:val="0"/>
          <w:szCs w:val="22"/>
          <w:lang w:val="bg-BG"/>
        </w:rPr>
        <w:t>убедителни</w:t>
      </w:r>
      <w:r w:rsidRPr="00E35173">
        <w:rPr>
          <w:i w:val="0"/>
          <w:iCs w:val="0"/>
          <w:spacing w:val="-2"/>
          <w:szCs w:val="22"/>
          <w:lang w:val="bg-BG"/>
        </w:rPr>
        <w:t xml:space="preserve"> </w:t>
      </w:r>
      <w:r w:rsidRPr="00E35173">
        <w:rPr>
          <w:i w:val="0"/>
          <w:iCs w:val="0"/>
          <w:szCs w:val="22"/>
          <w:lang w:val="bg-BG"/>
        </w:rPr>
        <w:t>данни</w:t>
      </w:r>
      <w:r w:rsidRPr="00E35173">
        <w:rPr>
          <w:i w:val="0"/>
          <w:iCs w:val="0"/>
          <w:spacing w:val="-1"/>
          <w:szCs w:val="22"/>
          <w:lang w:val="bg-BG"/>
        </w:rPr>
        <w:t xml:space="preserve"> </w:t>
      </w:r>
      <w:r w:rsidRPr="00E35173">
        <w:rPr>
          <w:i w:val="0"/>
          <w:iCs w:val="0"/>
          <w:szCs w:val="22"/>
          <w:lang w:val="bg-BG"/>
        </w:rPr>
        <w:t>за тайно споразумение;</w:t>
      </w:r>
    </w:p>
    <w:p w:rsidR="00E35173" w:rsidRPr="00F16759" w:rsidRDefault="00E35173" w:rsidP="00F16759">
      <w:pPr>
        <w:numPr>
          <w:ilvl w:val="1"/>
          <w:numId w:val="102"/>
        </w:numPr>
        <w:tabs>
          <w:tab w:val="left" w:pos="1187"/>
        </w:tabs>
        <w:adjustRightInd/>
        <w:spacing w:before="1"/>
        <w:ind w:hanging="350"/>
        <w:jc w:val="both"/>
        <w:rPr>
          <w:i w:val="0"/>
          <w:iCs w:val="0"/>
          <w:szCs w:val="22"/>
          <w:lang w:val="bg-BG"/>
        </w:rPr>
      </w:pPr>
      <w:r w:rsidRPr="00E35173">
        <w:rPr>
          <w:i w:val="0"/>
          <w:iCs w:val="0"/>
          <w:szCs w:val="22"/>
          <w:lang w:val="bg-BG"/>
        </w:rPr>
        <w:t>икономически</w:t>
      </w:r>
      <w:r w:rsidRPr="00E35173">
        <w:rPr>
          <w:i w:val="0"/>
          <w:iCs w:val="0"/>
          <w:spacing w:val="-5"/>
          <w:szCs w:val="22"/>
          <w:lang w:val="bg-BG"/>
        </w:rPr>
        <w:t xml:space="preserve"> </w:t>
      </w:r>
      <w:r w:rsidRPr="00E35173">
        <w:rPr>
          <w:i w:val="0"/>
          <w:iCs w:val="0"/>
          <w:szCs w:val="22"/>
          <w:lang w:val="bg-BG"/>
        </w:rPr>
        <w:t>оператори,</w:t>
      </w:r>
      <w:r w:rsidRPr="00E35173">
        <w:rPr>
          <w:i w:val="0"/>
          <w:iCs w:val="0"/>
          <w:spacing w:val="-3"/>
          <w:szCs w:val="22"/>
          <w:lang w:val="bg-BG"/>
        </w:rPr>
        <w:t xml:space="preserve"> </w:t>
      </w:r>
      <w:r w:rsidRPr="00E35173">
        <w:rPr>
          <w:i w:val="0"/>
          <w:iCs w:val="0"/>
          <w:szCs w:val="22"/>
          <w:lang w:val="bg-BG"/>
        </w:rPr>
        <w:t>които</w:t>
      </w:r>
      <w:r w:rsidRPr="00E35173">
        <w:rPr>
          <w:i w:val="0"/>
          <w:iCs w:val="0"/>
          <w:spacing w:val="-3"/>
          <w:szCs w:val="22"/>
          <w:lang w:val="bg-BG"/>
        </w:rPr>
        <w:t xml:space="preserve"> </w:t>
      </w:r>
      <w:r w:rsidRPr="00E35173">
        <w:rPr>
          <w:i w:val="0"/>
          <w:iCs w:val="0"/>
          <w:szCs w:val="22"/>
          <w:lang w:val="bg-BG"/>
        </w:rPr>
        <w:t>неочаквано</w:t>
      </w:r>
      <w:r w:rsidRPr="00E35173">
        <w:rPr>
          <w:i w:val="0"/>
          <w:iCs w:val="0"/>
          <w:spacing w:val="-2"/>
          <w:szCs w:val="22"/>
          <w:lang w:val="bg-BG"/>
        </w:rPr>
        <w:t xml:space="preserve"> </w:t>
      </w:r>
      <w:r w:rsidRPr="00E35173">
        <w:rPr>
          <w:i w:val="0"/>
          <w:iCs w:val="0"/>
          <w:szCs w:val="22"/>
          <w:lang w:val="bg-BG"/>
        </w:rPr>
        <w:t>оттеглят</w:t>
      </w:r>
      <w:r w:rsidRPr="00E35173">
        <w:rPr>
          <w:i w:val="0"/>
          <w:iCs w:val="0"/>
          <w:spacing w:val="-5"/>
          <w:szCs w:val="22"/>
          <w:lang w:val="bg-BG"/>
        </w:rPr>
        <w:t xml:space="preserve"> </w:t>
      </w:r>
      <w:r w:rsidRPr="00E35173">
        <w:rPr>
          <w:i w:val="0"/>
          <w:iCs w:val="0"/>
          <w:szCs w:val="22"/>
          <w:lang w:val="bg-BG"/>
        </w:rPr>
        <w:t>офертите</w:t>
      </w:r>
      <w:r w:rsidRPr="00E35173">
        <w:rPr>
          <w:i w:val="0"/>
          <w:iCs w:val="0"/>
          <w:spacing w:val="-3"/>
          <w:szCs w:val="22"/>
          <w:lang w:val="bg-BG"/>
        </w:rPr>
        <w:t xml:space="preserve"> </w:t>
      </w:r>
      <w:r w:rsidRPr="00E35173">
        <w:rPr>
          <w:i w:val="0"/>
          <w:iCs w:val="0"/>
          <w:szCs w:val="22"/>
          <w:lang w:val="bg-BG"/>
        </w:rPr>
        <w:t>си</w:t>
      </w:r>
      <w:r w:rsidRPr="00E35173">
        <w:rPr>
          <w:i w:val="0"/>
          <w:iCs w:val="0"/>
          <w:spacing w:val="-5"/>
          <w:szCs w:val="22"/>
          <w:lang w:val="bg-BG"/>
        </w:rPr>
        <w:t xml:space="preserve"> </w:t>
      </w:r>
      <w:r w:rsidRPr="00E35173">
        <w:rPr>
          <w:i w:val="0"/>
          <w:iCs w:val="0"/>
          <w:szCs w:val="22"/>
          <w:lang w:val="bg-BG"/>
        </w:rPr>
        <w:t>по</w:t>
      </w:r>
      <w:r w:rsidRPr="00E35173">
        <w:rPr>
          <w:i w:val="0"/>
          <w:iCs w:val="0"/>
          <w:spacing w:val="-2"/>
          <w:szCs w:val="22"/>
          <w:lang w:val="bg-BG"/>
        </w:rPr>
        <w:t xml:space="preserve"> </w:t>
      </w:r>
      <w:r w:rsidRPr="00E35173">
        <w:rPr>
          <w:i w:val="0"/>
          <w:iCs w:val="0"/>
          <w:szCs w:val="22"/>
          <w:lang w:val="bg-BG"/>
        </w:rPr>
        <w:t>време</w:t>
      </w:r>
      <w:r w:rsidRPr="00E35173">
        <w:rPr>
          <w:i w:val="0"/>
          <w:iCs w:val="0"/>
          <w:spacing w:val="-3"/>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процедурата;</w:t>
      </w:r>
    </w:p>
    <w:p w:rsidR="00E35173" w:rsidRPr="00E35173" w:rsidRDefault="00E35173" w:rsidP="00E35173">
      <w:pPr>
        <w:numPr>
          <w:ilvl w:val="1"/>
          <w:numId w:val="102"/>
        </w:numPr>
        <w:tabs>
          <w:tab w:val="left" w:pos="1187"/>
        </w:tabs>
        <w:adjustRightInd/>
        <w:spacing w:before="91"/>
        <w:ind w:left="477" w:right="1569" w:firstLine="360"/>
        <w:jc w:val="both"/>
        <w:rPr>
          <w:i w:val="0"/>
          <w:iCs w:val="0"/>
          <w:szCs w:val="22"/>
          <w:lang w:val="bg-BG"/>
        </w:rPr>
      </w:pPr>
      <w:r w:rsidRPr="00E35173">
        <w:rPr>
          <w:i w:val="0"/>
          <w:iCs w:val="0"/>
          <w:szCs w:val="22"/>
          <w:lang w:val="bg-BG"/>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E35173">
        <w:rPr>
          <w:i w:val="0"/>
          <w:iCs w:val="0"/>
          <w:spacing w:val="-47"/>
          <w:szCs w:val="22"/>
          <w:lang w:val="bg-BG"/>
        </w:rPr>
        <w:t xml:space="preserve"> </w:t>
      </w:r>
      <w:r w:rsidRPr="00E35173">
        <w:rPr>
          <w:i w:val="0"/>
          <w:iCs w:val="0"/>
          <w:szCs w:val="22"/>
          <w:lang w:val="bg-BG"/>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E35173">
        <w:rPr>
          <w:i w:val="0"/>
          <w:iCs w:val="0"/>
          <w:spacing w:val="1"/>
          <w:szCs w:val="22"/>
          <w:lang w:val="bg-BG"/>
        </w:rPr>
        <w:t xml:space="preserve"> </w:t>
      </w:r>
      <w:r w:rsidRPr="00E35173">
        <w:rPr>
          <w:i w:val="0"/>
          <w:iCs w:val="0"/>
          <w:szCs w:val="22"/>
          <w:lang w:val="bg-BG"/>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E35173">
        <w:rPr>
          <w:i w:val="0"/>
          <w:iCs w:val="0"/>
          <w:spacing w:val="1"/>
          <w:szCs w:val="22"/>
          <w:lang w:val="bg-BG"/>
        </w:rPr>
        <w:t xml:space="preserve"> </w:t>
      </w:r>
      <w:r w:rsidRPr="00E35173">
        <w:rPr>
          <w:i w:val="0"/>
          <w:iCs w:val="0"/>
          <w:szCs w:val="22"/>
          <w:lang w:val="bg-BG"/>
        </w:rPr>
        <w:t>сградите,</w:t>
      </w:r>
      <w:r w:rsidRPr="00E35173">
        <w:rPr>
          <w:i w:val="0"/>
          <w:iCs w:val="0"/>
          <w:spacing w:val="2"/>
          <w:szCs w:val="22"/>
          <w:lang w:val="bg-BG"/>
        </w:rPr>
        <w:t xml:space="preserve"> </w:t>
      </w:r>
      <w:r w:rsidRPr="00E35173">
        <w:rPr>
          <w:i w:val="0"/>
          <w:iCs w:val="0"/>
          <w:szCs w:val="22"/>
          <w:lang w:val="bg-BG"/>
        </w:rPr>
        <w:t>услуги</w:t>
      </w:r>
      <w:r w:rsidRPr="00E35173">
        <w:rPr>
          <w:i w:val="0"/>
          <w:iCs w:val="0"/>
          <w:spacing w:val="-2"/>
          <w:szCs w:val="22"/>
          <w:lang w:val="bg-BG"/>
        </w:rPr>
        <w:t xml:space="preserve"> </w:t>
      </w:r>
      <w:r w:rsidRPr="00E35173">
        <w:rPr>
          <w:i w:val="0"/>
          <w:iCs w:val="0"/>
          <w:szCs w:val="22"/>
          <w:lang w:val="bg-BG"/>
        </w:rPr>
        <w:t>по организиране</w:t>
      </w:r>
      <w:r w:rsidRPr="00E35173">
        <w:rPr>
          <w:i w:val="0"/>
          <w:iCs w:val="0"/>
          <w:spacing w:val="-1"/>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събития, доставка</w:t>
      </w:r>
      <w:r w:rsidRPr="00E35173">
        <w:rPr>
          <w:i w:val="0"/>
          <w:iCs w:val="0"/>
          <w:spacing w:val="-1"/>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храни. Същото е възможно и</w:t>
      </w:r>
      <w:r w:rsidRPr="00E35173">
        <w:rPr>
          <w:i w:val="0"/>
          <w:iCs w:val="0"/>
          <w:spacing w:val="-2"/>
          <w:szCs w:val="22"/>
          <w:lang w:val="bg-BG"/>
        </w:rPr>
        <w:t xml:space="preserve"> </w:t>
      </w:r>
      <w:r w:rsidRPr="00E35173">
        <w:rPr>
          <w:i w:val="0"/>
          <w:iCs w:val="0"/>
          <w:szCs w:val="22"/>
          <w:lang w:val="bg-BG"/>
        </w:rPr>
        <w:t>в</w:t>
      </w:r>
      <w:r w:rsidRPr="00E35173">
        <w:rPr>
          <w:i w:val="0"/>
          <w:iCs w:val="0"/>
          <w:spacing w:val="-2"/>
          <w:szCs w:val="22"/>
          <w:lang w:val="bg-BG"/>
        </w:rPr>
        <w:t xml:space="preserve"> </w:t>
      </w:r>
      <w:r w:rsidRPr="00E35173">
        <w:rPr>
          <w:i w:val="0"/>
          <w:iCs w:val="0"/>
          <w:szCs w:val="22"/>
          <w:lang w:val="bg-BG"/>
        </w:rPr>
        <w:t>други</w:t>
      </w:r>
      <w:r w:rsidRPr="00E35173">
        <w:rPr>
          <w:i w:val="0"/>
          <w:iCs w:val="0"/>
          <w:spacing w:val="-2"/>
          <w:szCs w:val="22"/>
          <w:lang w:val="bg-BG"/>
        </w:rPr>
        <w:t xml:space="preserve"> </w:t>
      </w:r>
      <w:r w:rsidRPr="00E35173">
        <w:rPr>
          <w:i w:val="0"/>
          <w:iCs w:val="0"/>
          <w:szCs w:val="22"/>
          <w:lang w:val="bg-BG"/>
        </w:rPr>
        <w:t>сектори</w:t>
      </w:r>
      <w:r w:rsidRPr="00E35173">
        <w:rPr>
          <w:i w:val="0"/>
          <w:iCs w:val="0"/>
          <w:spacing w:val="-1"/>
          <w:szCs w:val="22"/>
          <w:lang w:val="bg-BG"/>
        </w:rPr>
        <w:t xml:space="preserve"> </w:t>
      </w:r>
      <w:r w:rsidRPr="00E35173">
        <w:rPr>
          <w:i w:val="0"/>
          <w:iCs w:val="0"/>
          <w:szCs w:val="22"/>
          <w:lang w:val="bg-BG"/>
        </w:rPr>
        <w:t>и</w:t>
      </w:r>
      <w:r w:rsidRPr="00E35173">
        <w:rPr>
          <w:i w:val="0"/>
          <w:iCs w:val="0"/>
          <w:spacing w:val="-2"/>
          <w:szCs w:val="22"/>
          <w:lang w:val="bg-BG"/>
        </w:rPr>
        <w:t xml:space="preserve"> </w:t>
      </w:r>
      <w:r w:rsidRPr="00E35173">
        <w:rPr>
          <w:i w:val="0"/>
          <w:iCs w:val="0"/>
          <w:szCs w:val="22"/>
          <w:lang w:val="bg-BG"/>
        </w:rPr>
        <w:t>обекти</w:t>
      </w:r>
      <w:r w:rsidRPr="00E35173">
        <w:rPr>
          <w:i w:val="0"/>
          <w:iCs w:val="0"/>
          <w:spacing w:val="-2"/>
          <w:szCs w:val="22"/>
          <w:lang w:val="bg-BG"/>
        </w:rPr>
        <w:t xml:space="preserve"> </w:t>
      </w:r>
      <w:r w:rsidRPr="00E35173">
        <w:rPr>
          <w:i w:val="0"/>
          <w:iCs w:val="0"/>
          <w:szCs w:val="22"/>
          <w:lang w:val="bg-BG"/>
        </w:rPr>
        <w:t>обществени</w:t>
      </w:r>
      <w:r w:rsidRPr="00E35173">
        <w:rPr>
          <w:i w:val="0"/>
          <w:iCs w:val="0"/>
          <w:spacing w:val="-2"/>
          <w:szCs w:val="22"/>
          <w:lang w:val="bg-BG"/>
        </w:rPr>
        <w:t xml:space="preserve"> </w:t>
      </w:r>
      <w:r w:rsidRPr="00E35173">
        <w:rPr>
          <w:i w:val="0"/>
          <w:iCs w:val="0"/>
          <w:szCs w:val="22"/>
          <w:lang w:val="bg-BG"/>
        </w:rPr>
        <w:t>поръчки.</w:t>
      </w:r>
    </w:p>
    <w:p w:rsidR="00E35173" w:rsidRPr="00E35173" w:rsidRDefault="00E35173" w:rsidP="00E35173">
      <w:pPr>
        <w:numPr>
          <w:ilvl w:val="0"/>
          <w:numId w:val="104"/>
        </w:numPr>
        <w:tabs>
          <w:tab w:val="left" w:pos="680"/>
        </w:tabs>
        <w:adjustRightInd/>
        <w:spacing w:before="124"/>
        <w:ind w:hanging="203"/>
        <w:outlineLvl w:val="0"/>
        <w:rPr>
          <w:b/>
          <w:bCs/>
          <w:i w:val="0"/>
          <w:iCs w:val="0"/>
          <w:lang w:val="bg-BG"/>
        </w:rPr>
      </w:pPr>
      <w:r w:rsidRPr="00E35173">
        <w:rPr>
          <w:b/>
          <w:bCs/>
          <w:i w:val="0"/>
          <w:iCs w:val="0"/>
          <w:lang w:val="bg-BG"/>
        </w:rPr>
        <w:t>Индикатори</w:t>
      </w:r>
      <w:r w:rsidRPr="00E35173">
        <w:rPr>
          <w:b/>
          <w:bCs/>
          <w:i w:val="0"/>
          <w:iCs w:val="0"/>
          <w:spacing w:val="-5"/>
          <w:lang w:val="bg-BG"/>
        </w:rPr>
        <w:t xml:space="preserve"> </w:t>
      </w:r>
      <w:r w:rsidRPr="00E35173">
        <w:rPr>
          <w:b/>
          <w:bCs/>
          <w:i w:val="0"/>
          <w:iCs w:val="0"/>
          <w:lang w:val="bg-BG"/>
        </w:rPr>
        <w:t>за</w:t>
      </w:r>
      <w:r w:rsidRPr="00E35173">
        <w:rPr>
          <w:b/>
          <w:bCs/>
          <w:i w:val="0"/>
          <w:iCs w:val="0"/>
          <w:spacing w:val="-3"/>
          <w:lang w:val="bg-BG"/>
        </w:rPr>
        <w:t xml:space="preserve"> </w:t>
      </w:r>
      <w:r w:rsidRPr="00E35173">
        <w:rPr>
          <w:b/>
          <w:bCs/>
          <w:i w:val="0"/>
          <w:iCs w:val="0"/>
          <w:lang w:val="bg-BG"/>
        </w:rPr>
        <w:t>измама</w:t>
      </w:r>
      <w:r w:rsidRPr="00E35173">
        <w:rPr>
          <w:b/>
          <w:bCs/>
          <w:i w:val="0"/>
          <w:iCs w:val="0"/>
          <w:spacing w:val="-3"/>
          <w:lang w:val="bg-BG"/>
        </w:rPr>
        <w:t xml:space="preserve"> </w:t>
      </w:r>
      <w:r w:rsidRPr="00E35173">
        <w:rPr>
          <w:b/>
          <w:bCs/>
          <w:i w:val="0"/>
          <w:iCs w:val="0"/>
          <w:lang w:val="bg-BG"/>
        </w:rPr>
        <w:t>при</w:t>
      </w:r>
      <w:r w:rsidRPr="00E35173">
        <w:rPr>
          <w:b/>
          <w:bCs/>
          <w:i w:val="0"/>
          <w:iCs w:val="0"/>
          <w:spacing w:val="-4"/>
          <w:lang w:val="bg-BG"/>
        </w:rPr>
        <w:t xml:space="preserve"> </w:t>
      </w:r>
      <w:r w:rsidRPr="00E35173">
        <w:rPr>
          <w:b/>
          <w:bCs/>
          <w:i w:val="0"/>
          <w:iCs w:val="0"/>
          <w:lang w:val="bg-BG"/>
        </w:rPr>
        <w:t>неоснователно</w:t>
      </w:r>
      <w:r w:rsidRPr="00E35173">
        <w:rPr>
          <w:b/>
          <w:bCs/>
          <w:i w:val="0"/>
          <w:iCs w:val="0"/>
          <w:spacing w:val="-2"/>
          <w:lang w:val="bg-BG"/>
        </w:rPr>
        <w:t xml:space="preserve"> </w:t>
      </w:r>
      <w:r w:rsidRPr="00E35173">
        <w:rPr>
          <w:b/>
          <w:bCs/>
          <w:i w:val="0"/>
          <w:iCs w:val="0"/>
          <w:lang w:val="bg-BG"/>
        </w:rPr>
        <w:t>възлагане</w:t>
      </w:r>
      <w:r w:rsidRPr="00E35173">
        <w:rPr>
          <w:b/>
          <w:bCs/>
          <w:i w:val="0"/>
          <w:iCs w:val="0"/>
          <w:spacing w:val="-4"/>
          <w:lang w:val="bg-BG"/>
        </w:rPr>
        <w:t xml:space="preserve"> </w:t>
      </w:r>
      <w:r w:rsidRPr="00E35173">
        <w:rPr>
          <w:b/>
          <w:bCs/>
          <w:i w:val="0"/>
          <w:iCs w:val="0"/>
          <w:lang w:val="bg-BG"/>
        </w:rPr>
        <w:t>на</w:t>
      </w:r>
      <w:r w:rsidRPr="00E35173">
        <w:rPr>
          <w:b/>
          <w:bCs/>
          <w:i w:val="0"/>
          <w:iCs w:val="0"/>
          <w:spacing w:val="-3"/>
          <w:lang w:val="bg-BG"/>
        </w:rPr>
        <w:t xml:space="preserve"> </w:t>
      </w:r>
      <w:r w:rsidRPr="00E35173">
        <w:rPr>
          <w:b/>
          <w:bCs/>
          <w:i w:val="0"/>
          <w:iCs w:val="0"/>
          <w:lang w:val="bg-BG"/>
        </w:rPr>
        <w:t>един</w:t>
      </w:r>
      <w:r w:rsidRPr="00E35173">
        <w:rPr>
          <w:b/>
          <w:bCs/>
          <w:i w:val="0"/>
          <w:iCs w:val="0"/>
          <w:spacing w:val="-4"/>
          <w:lang w:val="bg-BG"/>
        </w:rPr>
        <w:t xml:space="preserve"> </w:t>
      </w:r>
      <w:r w:rsidRPr="00E35173">
        <w:rPr>
          <w:b/>
          <w:bCs/>
          <w:i w:val="0"/>
          <w:iCs w:val="0"/>
          <w:lang w:val="bg-BG"/>
        </w:rPr>
        <w:t>изпълнител:</w:t>
      </w:r>
    </w:p>
    <w:p w:rsidR="00E35173" w:rsidRPr="00E35173" w:rsidRDefault="00E35173" w:rsidP="00E35173">
      <w:pPr>
        <w:adjustRightInd/>
        <w:spacing w:before="116"/>
        <w:ind w:left="477"/>
        <w:rPr>
          <w:i w:val="0"/>
          <w:iCs w:val="0"/>
          <w:lang w:val="bg-BG"/>
        </w:rPr>
      </w:pPr>
      <w:r w:rsidRPr="00E35173">
        <w:rPr>
          <w:i w:val="0"/>
          <w:iCs w:val="0"/>
          <w:lang w:val="bg-BG"/>
        </w:rPr>
        <w:t>Тази</w:t>
      </w:r>
      <w:r w:rsidRPr="00E35173">
        <w:rPr>
          <w:i w:val="0"/>
          <w:iCs w:val="0"/>
          <w:spacing w:val="-4"/>
          <w:lang w:val="bg-BG"/>
        </w:rPr>
        <w:t xml:space="preserve"> </w:t>
      </w:r>
      <w:r w:rsidRPr="00E35173">
        <w:rPr>
          <w:i w:val="0"/>
          <w:iCs w:val="0"/>
          <w:lang w:val="bg-BG"/>
        </w:rPr>
        <w:t>схема</w:t>
      </w:r>
      <w:r w:rsidRPr="00E35173">
        <w:rPr>
          <w:i w:val="0"/>
          <w:iCs w:val="0"/>
          <w:spacing w:val="-3"/>
          <w:lang w:val="bg-BG"/>
        </w:rPr>
        <w:t xml:space="preserve"> </w:t>
      </w:r>
      <w:r w:rsidRPr="00E35173">
        <w:rPr>
          <w:i w:val="0"/>
          <w:iCs w:val="0"/>
          <w:lang w:val="bg-BG"/>
        </w:rPr>
        <w:t>често</w:t>
      </w:r>
      <w:r w:rsidRPr="00E35173">
        <w:rPr>
          <w:i w:val="0"/>
          <w:iCs w:val="0"/>
          <w:spacing w:val="-2"/>
          <w:lang w:val="bg-BG"/>
        </w:rPr>
        <w:t xml:space="preserve"> </w:t>
      </w:r>
      <w:r w:rsidRPr="00E35173">
        <w:rPr>
          <w:i w:val="0"/>
          <w:iCs w:val="0"/>
          <w:lang w:val="bg-BG"/>
        </w:rPr>
        <w:t>възниква</w:t>
      </w:r>
      <w:r w:rsidRPr="00E35173">
        <w:rPr>
          <w:i w:val="0"/>
          <w:iCs w:val="0"/>
          <w:spacing w:val="-4"/>
          <w:lang w:val="bg-BG"/>
        </w:rPr>
        <w:t xml:space="preserve"> </w:t>
      </w:r>
      <w:r w:rsidRPr="00E35173">
        <w:rPr>
          <w:i w:val="0"/>
          <w:iCs w:val="0"/>
          <w:lang w:val="bg-BG"/>
        </w:rPr>
        <w:t>в</w:t>
      </w:r>
      <w:r w:rsidRPr="00E35173">
        <w:rPr>
          <w:i w:val="0"/>
          <w:iCs w:val="0"/>
          <w:spacing w:val="-1"/>
          <w:lang w:val="bg-BG"/>
        </w:rPr>
        <w:t xml:space="preserve"> </w:t>
      </w:r>
      <w:r w:rsidRPr="00E35173">
        <w:rPr>
          <w:i w:val="0"/>
          <w:iCs w:val="0"/>
          <w:lang w:val="bg-BG"/>
        </w:rPr>
        <w:t>резултат</w:t>
      </w:r>
      <w:r w:rsidRPr="00E35173">
        <w:rPr>
          <w:i w:val="0"/>
          <w:iCs w:val="0"/>
          <w:spacing w:val="-4"/>
          <w:lang w:val="bg-BG"/>
        </w:rPr>
        <w:t xml:space="preserve"> </w:t>
      </w:r>
      <w:r w:rsidRPr="00E35173">
        <w:rPr>
          <w:i w:val="0"/>
          <w:iCs w:val="0"/>
          <w:lang w:val="bg-BG"/>
        </w:rPr>
        <w:t>на</w:t>
      </w:r>
      <w:r w:rsidRPr="00E35173">
        <w:rPr>
          <w:i w:val="0"/>
          <w:iCs w:val="0"/>
          <w:spacing w:val="-3"/>
          <w:lang w:val="bg-BG"/>
        </w:rPr>
        <w:t xml:space="preserve"> </w:t>
      </w:r>
      <w:r w:rsidRPr="00E35173">
        <w:rPr>
          <w:i w:val="0"/>
          <w:iCs w:val="0"/>
          <w:lang w:val="bg-BG"/>
        </w:rPr>
        <w:t>корупция,</w:t>
      </w:r>
      <w:r w:rsidRPr="00E35173">
        <w:rPr>
          <w:i w:val="0"/>
          <w:iCs w:val="0"/>
          <w:spacing w:val="2"/>
          <w:lang w:val="bg-BG"/>
        </w:rPr>
        <w:t xml:space="preserve"> </w:t>
      </w:r>
      <w:r w:rsidRPr="00E35173">
        <w:rPr>
          <w:i w:val="0"/>
          <w:iCs w:val="0"/>
          <w:lang w:val="bg-BG"/>
        </w:rPr>
        <w:t>особено</w:t>
      </w:r>
      <w:r w:rsidRPr="00E35173">
        <w:rPr>
          <w:i w:val="0"/>
          <w:iCs w:val="0"/>
          <w:spacing w:val="-2"/>
          <w:lang w:val="bg-BG"/>
        </w:rPr>
        <w:t xml:space="preserve"> </w:t>
      </w:r>
      <w:r w:rsidRPr="00E35173">
        <w:rPr>
          <w:i w:val="0"/>
          <w:iCs w:val="0"/>
          <w:lang w:val="bg-BG"/>
        </w:rPr>
        <w:t>ако</w:t>
      </w:r>
      <w:r w:rsidRPr="00E35173">
        <w:rPr>
          <w:i w:val="0"/>
          <w:iCs w:val="0"/>
          <w:spacing w:val="-3"/>
          <w:lang w:val="bg-BG"/>
        </w:rPr>
        <w:t xml:space="preserve"> </w:t>
      </w:r>
      <w:r w:rsidRPr="00E35173">
        <w:rPr>
          <w:i w:val="0"/>
          <w:iCs w:val="0"/>
          <w:lang w:val="bg-BG"/>
        </w:rPr>
        <w:t>характерните</w:t>
      </w:r>
      <w:r w:rsidRPr="00E35173">
        <w:rPr>
          <w:i w:val="0"/>
          <w:iCs w:val="0"/>
          <w:spacing w:val="-3"/>
          <w:lang w:val="bg-BG"/>
        </w:rPr>
        <w:t xml:space="preserve"> </w:t>
      </w:r>
      <w:r w:rsidRPr="00E35173">
        <w:rPr>
          <w:i w:val="0"/>
          <w:iCs w:val="0"/>
          <w:lang w:val="bg-BG"/>
        </w:rPr>
        <w:t>белези</w:t>
      </w:r>
      <w:r w:rsidRPr="00E35173">
        <w:rPr>
          <w:i w:val="0"/>
          <w:iCs w:val="0"/>
          <w:spacing w:val="-2"/>
          <w:lang w:val="bg-BG"/>
        </w:rPr>
        <w:t xml:space="preserve"> </w:t>
      </w:r>
      <w:r w:rsidRPr="00E35173">
        <w:rPr>
          <w:i w:val="0"/>
          <w:iCs w:val="0"/>
          <w:lang w:val="bg-BG"/>
        </w:rPr>
        <w:t>се</w:t>
      </w:r>
      <w:r w:rsidRPr="00E35173">
        <w:rPr>
          <w:i w:val="0"/>
          <w:iCs w:val="0"/>
          <w:spacing w:val="-3"/>
          <w:lang w:val="bg-BG"/>
        </w:rPr>
        <w:t xml:space="preserve"> </w:t>
      </w:r>
      <w:r w:rsidRPr="00E35173">
        <w:rPr>
          <w:i w:val="0"/>
          <w:iCs w:val="0"/>
          <w:lang w:val="bg-BG"/>
        </w:rPr>
        <w:t>повтарят</w:t>
      </w:r>
      <w:r w:rsidRPr="00E35173">
        <w:rPr>
          <w:i w:val="0"/>
          <w:iCs w:val="0"/>
          <w:spacing w:val="-2"/>
          <w:lang w:val="bg-BG"/>
        </w:rPr>
        <w:t xml:space="preserve"> </w:t>
      </w:r>
      <w:r w:rsidRPr="00E35173">
        <w:rPr>
          <w:i w:val="0"/>
          <w:iCs w:val="0"/>
          <w:lang w:val="bg-BG"/>
        </w:rPr>
        <w:t>и</w:t>
      </w:r>
      <w:r w:rsidRPr="00E35173">
        <w:rPr>
          <w:i w:val="0"/>
          <w:iCs w:val="0"/>
          <w:spacing w:val="-4"/>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подозрителни.</w:t>
      </w:r>
    </w:p>
    <w:p w:rsidR="00E35173" w:rsidRPr="00E35173" w:rsidRDefault="00E35173" w:rsidP="00E35173">
      <w:pPr>
        <w:adjustRightInd/>
        <w:ind w:left="477"/>
        <w:rPr>
          <w:i w:val="0"/>
          <w:iCs w:val="0"/>
          <w:lang w:val="bg-BG"/>
        </w:rPr>
      </w:pPr>
      <w:r w:rsidRPr="00E35173">
        <w:rPr>
          <w:i w:val="0"/>
          <w:iCs w:val="0"/>
          <w:lang w:val="bg-BG"/>
        </w:rPr>
        <w:t>Съмнение</w:t>
      </w:r>
      <w:r w:rsidRPr="00E35173">
        <w:rPr>
          <w:i w:val="0"/>
          <w:iCs w:val="0"/>
          <w:spacing w:val="-3"/>
          <w:lang w:val="bg-BG"/>
        </w:rPr>
        <w:t xml:space="preserve"> </w:t>
      </w:r>
      <w:r w:rsidRPr="00E35173">
        <w:rPr>
          <w:i w:val="0"/>
          <w:iCs w:val="0"/>
          <w:lang w:val="bg-BG"/>
        </w:rPr>
        <w:t>за</w:t>
      </w:r>
      <w:r w:rsidRPr="00E35173">
        <w:rPr>
          <w:i w:val="0"/>
          <w:iCs w:val="0"/>
          <w:spacing w:val="-3"/>
          <w:lang w:val="bg-BG"/>
        </w:rPr>
        <w:t xml:space="preserve"> </w:t>
      </w:r>
      <w:r w:rsidRPr="00E35173">
        <w:rPr>
          <w:i w:val="0"/>
          <w:iCs w:val="0"/>
          <w:lang w:val="bg-BG"/>
        </w:rPr>
        <w:t>наличие</w:t>
      </w:r>
      <w:r w:rsidRPr="00E35173">
        <w:rPr>
          <w:i w:val="0"/>
          <w:iCs w:val="0"/>
          <w:spacing w:val="-3"/>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неоснователно</w:t>
      </w:r>
      <w:r w:rsidRPr="00E35173">
        <w:rPr>
          <w:i w:val="0"/>
          <w:iCs w:val="0"/>
          <w:spacing w:val="-2"/>
          <w:lang w:val="bg-BG"/>
        </w:rPr>
        <w:t xml:space="preserve"> </w:t>
      </w:r>
      <w:r w:rsidRPr="00E35173">
        <w:rPr>
          <w:i w:val="0"/>
          <w:iCs w:val="0"/>
          <w:lang w:val="bg-BG"/>
        </w:rPr>
        <w:t>възлагане на</w:t>
      </w:r>
      <w:r w:rsidRPr="00E35173">
        <w:rPr>
          <w:i w:val="0"/>
          <w:iCs w:val="0"/>
          <w:spacing w:val="-3"/>
          <w:lang w:val="bg-BG"/>
        </w:rPr>
        <w:t xml:space="preserve"> </w:t>
      </w:r>
      <w:r w:rsidRPr="00E35173">
        <w:rPr>
          <w:i w:val="0"/>
          <w:iCs w:val="0"/>
          <w:lang w:val="bg-BG"/>
        </w:rPr>
        <w:t>един</w:t>
      </w:r>
      <w:r w:rsidRPr="00E35173">
        <w:rPr>
          <w:i w:val="0"/>
          <w:iCs w:val="0"/>
          <w:spacing w:val="-4"/>
          <w:lang w:val="bg-BG"/>
        </w:rPr>
        <w:t xml:space="preserve"> </w:t>
      </w:r>
      <w:r w:rsidRPr="00E35173">
        <w:rPr>
          <w:i w:val="0"/>
          <w:iCs w:val="0"/>
          <w:lang w:val="bg-BG"/>
        </w:rPr>
        <w:t>изпълнител</w:t>
      </w:r>
      <w:r w:rsidRPr="00E35173">
        <w:rPr>
          <w:i w:val="0"/>
          <w:iCs w:val="0"/>
          <w:spacing w:val="-4"/>
          <w:lang w:val="bg-BG"/>
        </w:rPr>
        <w:t xml:space="preserve"> </w:t>
      </w:r>
      <w:r w:rsidRPr="00E35173">
        <w:rPr>
          <w:i w:val="0"/>
          <w:iCs w:val="0"/>
          <w:lang w:val="bg-BG"/>
        </w:rPr>
        <w:t>може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възникне,</w:t>
      </w:r>
      <w:r w:rsidRPr="00E35173">
        <w:rPr>
          <w:i w:val="0"/>
          <w:iCs w:val="0"/>
          <w:spacing w:val="-2"/>
          <w:lang w:val="bg-BG"/>
        </w:rPr>
        <w:t xml:space="preserve"> </w:t>
      </w:r>
      <w:r w:rsidRPr="00E35173">
        <w:rPr>
          <w:i w:val="0"/>
          <w:iCs w:val="0"/>
          <w:lang w:val="bg-BG"/>
        </w:rPr>
        <w:t>ако</w:t>
      </w:r>
      <w:r w:rsidRPr="00E35173">
        <w:rPr>
          <w:i w:val="0"/>
          <w:iCs w:val="0"/>
          <w:spacing w:val="-3"/>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налице</w:t>
      </w:r>
      <w:r w:rsidRPr="00E35173">
        <w:rPr>
          <w:i w:val="0"/>
          <w:iCs w:val="0"/>
          <w:spacing w:val="-3"/>
          <w:lang w:val="bg-BG"/>
        </w:rPr>
        <w:t xml:space="preserve"> </w:t>
      </w:r>
      <w:r w:rsidRPr="00E35173">
        <w:rPr>
          <w:i w:val="0"/>
          <w:iCs w:val="0"/>
          <w:lang w:val="bg-BG"/>
        </w:rPr>
        <w:t>едно</w:t>
      </w:r>
      <w:r w:rsidRPr="00E35173">
        <w:rPr>
          <w:i w:val="0"/>
          <w:iCs w:val="0"/>
          <w:spacing w:val="-2"/>
          <w:lang w:val="bg-BG"/>
        </w:rPr>
        <w:t xml:space="preserve"> </w:t>
      </w:r>
      <w:r w:rsidRPr="00E35173">
        <w:rPr>
          <w:i w:val="0"/>
          <w:iCs w:val="0"/>
          <w:lang w:val="bg-BG"/>
        </w:rPr>
        <w:t>от</w:t>
      </w:r>
      <w:r w:rsidRPr="00E35173">
        <w:rPr>
          <w:i w:val="0"/>
          <w:iCs w:val="0"/>
          <w:spacing w:val="-4"/>
          <w:lang w:val="bg-BG"/>
        </w:rPr>
        <w:t xml:space="preserve"> </w:t>
      </w:r>
      <w:r w:rsidRPr="00E35173">
        <w:rPr>
          <w:i w:val="0"/>
          <w:iCs w:val="0"/>
          <w:lang w:val="bg-BG"/>
        </w:rPr>
        <w:t>следните</w:t>
      </w:r>
      <w:r w:rsidRPr="00E35173">
        <w:rPr>
          <w:i w:val="0"/>
          <w:iCs w:val="0"/>
          <w:spacing w:val="-3"/>
          <w:lang w:val="bg-BG"/>
        </w:rPr>
        <w:t xml:space="preserve"> </w:t>
      </w:r>
      <w:r w:rsidRPr="00E35173">
        <w:rPr>
          <w:i w:val="0"/>
          <w:iCs w:val="0"/>
          <w:lang w:val="bg-BG"/>
        </w:rPr>
        <w:t>обстоятелства:</w:t>
      </w:r>
    </w:p>
    <w:p w:rsidR="00E35173" w:rsidRPr="00E35173" w:rsidRDefault="00E35173" w:rsidP="00E35173">
      <w:pPr>
        <w:numPr>
          <w:ilvl w:val="1"/>
          <w:numId w:val="104"/>
        </w:numPr>
        <w:tabs>
          <w:tab w:val="left" w:pos="1185"/>
          <w:tab w:val="left" w:pos="1187"/>
        </w:tabs>
        <w:adjustRightInd/>
        <w:spacing w:before="1"/>
        <w:ind w:right="1574"/>
        <w:rPr>
          <w:i w:val="0"/>
          <w:iCs w:val="0"/>
          <w:szCs w:val="22"/>
          <w:lang w:val="bg-BG"/>
        </w:rPr>
      </w:pPr>
      <w:r w:rsidRPr="00E35173">
        <w:rPr>
          <w:i w:val="0"/>
          <w:iCs w:val="0"/>
          <w:szCs w:val="22"/>
          <w:lang w:val="bg-BG"/>
        </w:rPr>
        <w:t>извършване</w:t>
      </w:r>
      <w:r w:rsidRPr="00E35173">
        <w:rPr>
          <w:i w:val="0"/>
          <w:iCs w:val="0"/>
          <w:spacing w:val="-6"/>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покупки</w:t>
      </w:r>
      <w:r w:rsidRPr="00E35173">
        <w:rPr>
          <w:i w:val="0"/>
          <w:iCs w:val="0"/>
          <w:spacing w:val="-8"/>
          <w:szCs w:val="22"/>
          <w:lang w:val="bg-BG"/>
        </w:rPr>
        <w:t xml:space="preserve"> </w:t>
      </w:r>
      <w:r w:rsidRPr="00E35173">
        <w:rPr>
          <w:i w:val="0"/>
          <w:iCs w:val="0"/>
          <w:szCs w:val="22"/>
          <w:lang w:val="bg-BG"/>
        </w:rPr>
        <w:t>от</w:t>
      </w:r>
      <w:r w:rsidRPr="00E35173">
        <w:rPr>
          <w:i w:val="0"/>
          <w:iCs w:val="0"/>
          <w:spacing w:val="-6"/>
          <w:szCs w:val="22"/>
          <w:lang w:val="bg-BG"/>
        </w:rPr>
        <w:t xml:space="preserve"> </w:t>
      </w:r>
      <w:r w:rsidRPr="00E35173">
        <w:rPr>
          <w:i w:val="0"/>
          <w:iCs w:val="0"/>
          <w:szCs w:val="22"/>
          <w:lang w:val="bg-BG"/>
        </w:rPr>
        <w:t>единствен</w:t>
      </w:r>
      <w:r w:rsidRPr="00E35173">
        <w:rPr>
          <w:i w:val="0"/>
          <w:iCs w:val="0"/>
          <w:spacing w:val="-7"/>
          <w:szCs w:val="22"/>
          <w:lang w:val="bg-BG"/>
        </w:rPr>
        <w:t xml:space="preserve"> </w:t>
      </w:r>
      <w:r w:rsidRPr="00E35173">
        <w:rPr>
          <w:i w:val="0"/>
          <w:iCs w:val="0"/>
          <w:szCs w:val="22"/>
          <w:lang w:val="bg-BG"/>
        </w:rPr>
        <w:t>източник</w:t>
      </w:r>
      <w:r w:rsidRPr="00E35173">
        <w:rPr>
          <w:i w:val="0"/>
          <w:iCs w:val="0"/>
          <w:spacing w:val="-7"/>
          <w:szCs w:val="22"/>
          <w:lang w:val="bg-BG"/>
        </w:rPr>
        <w:t xml:space="preserve"> </w:t>
      </w:r>
      <w:r w:rsidRPr="00E35173">
        <w:rPr>
          <w:i w:val="0"/>
          <w:iCs w:val="0"/>
          <w:szCs w:val="22"/>
          <w:lang w:val="bg-BG"/>
        </w:rPr>
        <w:t>в</w:t>
      </w:r>
      <w:r w:rsidRPr="00E35173">
        <w:rPr>
          <w:i w:val="0"/>
          <w:iCs w:val="0"/>
          <w:spacing w:val="-6"/>
          <w:szCs w:val="22"/>
          <w:lang w:val="bg-BG"/>
        </w:rPr>
        <w:t xml:space="preserve"> </w:t>
      </w:r>
      <w:r w:rsidRPr="00E35173">
        <w:rPr>
          <w:i w:val="0"/>
          <w:iCs w:val="0"/>
          <w:szCs w:val="22"/>
          <w:lang w:val="bg-BG"/>
        </w:rPr>
        <w:t>размер</w:t>
      </w:r>
      <w:r w:rsidRPr="00E35173">
        <w:rPr>
          <w:i w:val="0"/>
          <w:iCs w:val="0"/>
          <w:spacing w:val="-9"/>
          <w:szCs w:val="22"/>
          <w:lang w:val="bg-BG"/>
        </w:rPr>
        <w:t xml:space="preserve"> </w:t>
      </w:r>
      <w:r w:rsidRPr="00E35173">
        <w:rPr>
          <w:i w:val="0"/>
          <w:iCs w:val="0"/>
          <w:szCs w:val="22"/>
          <w:lang w:val="bg-BG"/>
        </w:rPr>
        <w:t>над</w:t>
      </w:r>
      <w:r w:rsidRPr="00E35173">
        <w:rPr>
          <w:i w:val="0"/>
          <w:iCs w:val="0"/>
          <w:spacing w:val="-7"/>
          <w:szCs w:val="22"/>
          <w:lang w:val="bg-BG"/>
        </w:rPr>
        <w:t xml:space="preserve"> </w:t>
      </w:r>
      <w:r w:rsidRPr="00E35173">
        <w:rPr>
          <w:i w:val="0"/>
          <w:iCs w:val="0"/>
          <w:szCs w:val="22"/>
          <w:lang w:val="bg-BG"/>
        </w:rPr>
        <w:t>или</w:t>
      </w:r>
      <w:r w:rsidRPr="00E35173">
        <w:rPr>
          <w:i w:val="0"/>
          <w:iCs w:val="0"/>
          <w:spacing w:val="-7"/>
          <w:szCs w:val="22"/>
          <w:lang w:val="bg-BG"/>
        </w:rPr>
        <w:t xml:space="preserve"> </w:t>
      </w:r>
      <w:r w:rsidRPr="00E35173">
        <w:rPr>
          <w:i w:val="0"/>
          <w:iCs w:val="0"/>
          <w:szCs w:val="22"/>
          <w:lang w:val="bg-BG"/>
        </w:rPr>
        <w:t>непосредствено</w:t>
      </w:r>
      <w:r w:rsidRPr="00E35173">
        <w:rPr>
          <w:i w:val="0"/>
          <w:iCs w:val="0"/>
          <w:spacing w:val="-4"/>
          <w:szCs w:val="22"/>
          <w:lang w:val="bg-BG"/>
        </w:rPr>
        <w:t xml:space="preserve"> </w:t>
      </w:r>
      <w:r w:rsidRPr="00E35173">
        <w:rPr>
          <w:i w:val="0"/>
          <w:iCs w:val="0"/>
          <w:szCs w:val="22"/>
          <w:lang w:val="bg-BG"/>
        </w:rPr>
        <w:t>под</w:t>
      </w:r>
      <w:r w:rsidRPr="00E35173">
        <w:rPr>
          <w:i w:val="0"/>
          <w:iCs w:val="0"/>
          <w:spacing w:val="-7"/>
          <w:szCs w:val="22"/>
          <w:lang w:val="bg-BG"/>
        </w:rPr>
        <w:t xml:space="preserve"> </w:t>
      </w:r>
      <w:r w:rsidRPr="00E35173">
        <w:rPr>
          <w:i w:val="0"/>
          <w:iCs w:val="0"/>
          <w:szCs w:val="22"/>
          <w:lang w:val="bg-BG"/>
        </w:rPr>
        <w:t>праговете,</w:t>
      </w:r>
      <w:r w:rsidRPr="00E35173">
        <w:rPr>
          <w:i w:val="0"/>
          <w:iCs w:val="0"/>
          <w:spacing w:val="-5"/>
          <w:szCs w:val="22"/>
          <w:lang w:val="bg-BG"/>
        </w:rPr>
        <w:t xml:space="preserve"> </w:t>
      </w:r>
      <w:r w:rsidRPr="00E35173">
        <w:rPr>
          <w:i w:val="0"/>
          <w:iCs w:val="0"/>
          <w:szCs w:val="22"/>
          <w:lang w:val="bg-BG"/>
        </w:rPr>
        <w:t>изискващи</w:t>
      </w:r>
      <w:r w:rsidRPr="00E35173">
        <w:rPr>
          <w:i w:val="0"/>
          <w:iCs w:val="0"/>
          <w:spacing w:val="-8"/>
          <w:szCs w:val="22"/>
          <w:lang w:val="bg-BG"/>
        </w:rPr>
        <w:t xml:space="preserve"> </w:t>
      </w:r>
      <w:r w:rsidRPr="00E35173">
        <w:rPr>
          <w:i w:val="0"/>
          <w:iCs w:val="0"/>
          <w:szCs w:val="22"/>
          <w:lang w:val="bg-BG"/>
        </w:rPr>
        <w:t>провеждането</w:t>
      </w:r>
      <w:r w:rsidRPr="00E35173">
        <w:rPr>
          <w:i w:val="0"/>
          <w:iCs w:val="0"/>
          <w:spacing w:val="-5"/>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процедура</w:t>
      </w:r>
      <w:r w:rsidRPr="00E35173">
        <w:rPr>
          <w:i w:val="0"/>
          <w:iCs w:val="0"/>
          <w:spacing w:val="-1"/>
          <w:szCs w:val="22"/>
          <w:lang w:val="bg-BG"/>
        </w:rPr>
        <w:t xml:space="preserve"> </w:t>
      </w:r>
      <w:r w:rsidRPr="00E35173">
        <w:rPr>
          <w:i w:val="0"/>
          <w:iCs w:val="0"/>
          <w:szCs w:val="22"/>
          <w:lang w:val="bg-BG"/>
        </w:rPr>
        <w:t>за</w:t>
      </w:r>
      <w:r w:rsidRPr="00E35173">
        <w:rPr>
          <w:i w:val="0"/>
          <w:iCs w:val="0"/>
          <w:spacing w:val="-6"/>
          <w:szCs w:val="22"/>
          <w:lang w:val="bg-BG"/>
        </w:rPr>
        <w:t xml:space="preserve"> </w:t>
      </w:r>
      <w:r w:rsidRPr="00E35173">
        <w:rPr>
          <w:i w:val="0"/>
          <w:iCs w:val="0"/>
          <w:szCs w:val="22"/>
          <w:lang w:val="bg-BG"/>
        </w:rPr>
        <w:t>възлагане</w:t>
      </w:r>
      <w:r w:rsidRPr="00E35173">
        <w:rPr>
          <w:i w:val="0"/>
          <w:iCs w:val="0"/>
          <w:spacing w:val="-5"/>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обществена</w:t>
      </w:r>
      <w:r w:rsidRPr="00E35173">
        <w:rPr>
          <w:i w:val="0"/>
          <w:iCs w:val="0"/>
          <w:spacing w:val="-1"/>
          <w:szCs w:val="22"/>
          <w:lang w:val="bg-BG"/>
        </w:rPr>
        <w:t xml:space="preserve"> </w:t>
      </w:r>
      <w:r w:rsidRPr="00E35173">
        <w:rPr>
          <w:i w:val="0"/>
          <w:iCs w:val="0"/>
          <w:szCs w:val="22"/>
          <w:lang w:val="bg-BG"/>
        </w:rPr>
        <w:t>поръчка;</w:t>
      </w:r>
    </w:p>
    <w:p w:rsidR="00E35173" w:rsidRPr="00E35173" w:rsidRDefault="00E35173" w:rsidP="00E35173">
      <w:pPr>
        <w:numPr>
          <w:ilvl w:val="1"/>
          <w:numId w:val="104"/>
        </w:numPr>
        <w:tabs>
          <w:tab w:val="left" w:pos="1185"/>
          <w:tab w:val="left" w:pos="1187"/>
        </w:tabs>
        <w:adjustRightInd/>
        <w:spacing w:before="1" w:line="229" w:lineRule="exact"/>
        <w:ind w:hanging="427"/>
        <w:rPr>
          <w:i w:val="0"/>
          <w:iCs w:val="0"/>
          <w:szCs w:val="22"/>
          <w:lang w:val="bg-BG"/>
        </w:rPr>
      </w:pPr>
      <w:r w:rsidRPr="00E35173">
        <w:rPr>
          <w:i w:val="0"/>
          <w:iCs w:val="0"/>
          <w:szCs w:val="22"/>
          <w:lang w:val="bg-BG"/>
        </w:rPr>
        <w:t>няколко</w:t>
      </w:r>
      <w:r w:rsidRPr="00E35173">
        <w:rPr>
          <w:i w:val="0"/>
          <w:iCs w:val="0"/>
          <w:spacing w:val="-2"/>
          <w:szCs w:val="22"/>
          <w:lang w:val="bg-BG"/>
        </w:rPr>
        <w:t xml:space="preserve"> </w:t>
      </w:r>
      <w:r w:rsidRPr="00E35173">
        <w:rPr>
          <w:i w:val="0"/>
          <w:iCs w:val="0"/>
          <w:szCs w:val="22"/>
          <w:lang w:val="bg-BG"/>
        </w:rPr>
        <w:t>поръчки</w:t>
      </w:r>
      <w:r w:rsidRPr="00E35173">
        <w:rPr>
          <w:i w:val="0"/>
          <w:iCs w:val="0"/>
          <w:spacing w:val="-4"/>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стойност,</w:t>
      </w:r>
      <w:r w:rsidRPr="00E35173">
        <w:rPr>
          <w:i w:val="0"/>
          <w:iCs w:val="0"/>
          <w:spacing w:val="-3"/>
          <w:szCs w:val="22"/>
          <w:lang w:val="bg-BG"/>
        </w:rPr>
        <w:t xml:space="preserve"> </w:t>
      </w:r>
      <w:r w:rsidRPr="00E35173">
        <w:rPr>
          <w:i w:val="0"/>
          <w:iCs w:val="0"/>
          <w:szCs w:val="22"/>
          <w:lang w:val="bg-BG"/>
        </w:rPr>
        <w:t>която</w:t>
      </w:r>
      <w:r w:rsidRPr="00E35173">
        <w:rPr>
          <w:i w:val="0"/>
          <w:iCs w:val="0"/>
          <w:spacing w:val="-1"/>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близка</w:t>
      </w:r>
      <w:r w:rsidRPr="00E35173">
        <w:rPr>
          <w:i w:val="0"/>
          <w:iCs w:val="0"/>
          <w:spacing w:val="-1"/>
          <w:szCs w:val="22"/>
          <w:lang w:val="bg-BG"/>
        </w:rPr>
        <w:t xml:space="preserve"> </w:t>
      </w:r>
      <w:r w:rsidRPr="00E35173">
        <w:rPr>
          <w:i w:val="0"/>
          <w:iCs w:val="0"/>
          <w:szCs w:val="22"/>
          <w:lang w:val="bg-BG"/>
        </w:rPr>
        <w:t>до праговете</w:t>
      </w:r>
      <w:r w:rsidRPr="00E35173">
        <w:rPr>
          <w:i w:val="0"/>
          <w:iCs w:val="0"/>
          <w:spacing w:val="-2"/>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провеждане</w:t>
      </w:r>
      <w:r w:rsidRPr="00E35173">
        <w:rPr>
          <w:i w:val="0"/>
          <w:iCs w:val="0"/>
          <w:spacing w:val="-2"/>
          <w:szCs w:val="22"/>
          <w:lang w:val="bg-BG"/>
        </w:rPr>
        <w:t xml:space="preserve"> </w:t>
      </w:r>
      <w:r w:rsidRPr="00E35173">
        <w:rPr>
          <w:i w:val="0"/>
          <w:iCs w:val="0"/>
          <w:szCs w:val="22"/>
          <w:lang w:val="bg-BG"/>
        </w:rPr>
        <w:t>на процедура</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възлагане</w:t>
      </w:r>
      <w:r w:rsidRPr="00E35173">
        <w:rPr>
          <w:i w:val="0"/>
          <w:iCs w:val="0"/>
          <w:spacing w:val="-3"/>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обществена</w:t>
      </w:r>
      <w:r w:rsidRPr="00E35173">
        <w:rPr>
          <w:i w:val="0"/>
          <w:iCs w:val="0"/>
          <w:spacing w:val="-3"/>
          <w:szCs w:val="22"/>
          <w:lang w:val="bg-BG"/>
        </w:rPr>
        <w:t xml:space="preserve"> </w:t>
      </w:r>
      <w:r w:rsidRPr="00E35173">
        <w:rPr>
          <w:i w:val="0"/>
          <w:iCs w:val="0"/>
          <w:szCs w:val="22"/>
          <w:lang w:val="bg-BG"/>
        </w:rPr>
        <w:t>поръчка;</w:t>
      </w:r>
    </w:p>
    <w:p w:rsidR="00E35173" w:rsidRPr="00E35173" w:rsidRDefault="00E35173" w:rsidP="00E35173">
      <w:pPr>
        <w:numPr>
          <w:ilvl w:val="1"/>
          <w:numId w:val="104"/>
        </w:numPr>
        <w:tabs>
          <w:tab w:val="left" w:pos="1185"/>
          <w:tab w:val="left" w:pos="1187"/>
        </w:tabs>
        <w:adjustRightInd/>
        <w:ind w:right="1571"/>
        <w:rPr>
          <w:i w:val="0"/>
          <w:iCs w:val="0"/>
          <w:szCs w:val="22"/>
          <w:lang w:val="bg-BG"/>
        </w:rPr>
      </w:pPr>
      <w:r w:rsidRPr="00E35173">
        <w:rPr>
          <w:i w:val="0"/>
          <w:iCs w:val="0"/>
          <w:szCs w:val="22"/>
          <w:lang w:val="bg-BG"/>
        </w:rPr>
        <w:t>незаконосъобразно</w:t>
      </w:r>
      <w:r w:rsidRPr="00E35173">
        <w:rPr>
          <w:i w:val="0"/>
          <w:iCs w:val="0"/>
          <w:spacing w:val="29"/>
          <w:szCs w:val="22"/>
          <w:lang w:val="bg-BG"/>
        </w:rPr>
        <w:t xml:space="preserve"> </w:t>
      </w:r>
      <w:r w:rsidRPr="00E35173">
        <w:rPr>
          <w:i w:val="0"/>
          <w:iCs w:val="0"/>
          <w:szCs w:val="22"/>
          <w:lang w:val="bg-BG"/>
        </w:rPr>
        <w:t>разделяне</w:t>
      </w:r>
      <w:r w:rsidRPr="00E35173">
        <w:rPr>
          <w:i w:val="0"/>
          <w:iCs w:val="0"/>
          <w:spacing w:val="28"/>
          <w:szCs w:val="22"/>
          <w:lang w:val="bg-BG"/>
        </w:rPr>
        <w:t xml:space="preserve"> </w:t>
      </w:r>
      <w:r w:rsidRPr="00E35173">
        <w:rPr>
          <w:i w:val="0"/>
          <w:iCs w:val="0"/>
          <w:szCs w:val="22"/>
          <w:lang w:val="bg-BG"/>
        </w:rPr>
        <w:t>на</w:t>
      </w:r>
      <w:r w:rsidRPr="00E35173">
        <w:rPr>
          <w:i w:val="0"/>
          <w:iCs w:val="0"/>
          <w:spacing w:val="28"/>
          <w:szCs w:val="22"/>
          <w:lang w:val="bg-BG"/>
        </w:rPr>
        <w:t xml:space="preserve"> </w:t>
      </w:r>
      <w:r w:rsidRPr="00E35173">
        <w:rPr>
          <w:i w:val="0"/>
          <w:iCs w:val="0"/>
          <w:szCs w:val="22"/>
          <w:lang w:val="bg-BG"/>
        </w:rPr>
        <w:t>предмета</w:t>
      </w:r>
      <w:r w:rsidRPr="00E35173">
        <w:rPr>
          <w:i w:val="0"/>
          <w:iCs w:val="0"/>
          <w:spacing w:val="28"/>
          <w:szCs w:val="22"/>
          <w:lang w:val="bg-BG"/>
        </w:rPr>
        <w:t xml:space="preserve"> </w:t>
      </w:r>
      <w:r w:rsidRPr="00E35173">
        <w:rPr>
          <w:i w:val="0"/>
          <w:iCs w:val="0"/>
          <w:szCs w:val="22"/>
          <w:lang w:val="bg-BG"/>
        </w:rPr>
        <w:t>на</w:t>
      </w:r>
      <w:r w:rsidRPr="00E35173">
        <w:rPr>
          <w:i w:val="0"/>
          <w:iCs w:val="0"/>
          <w:spacing w:val="27"/>
          <w:szCs w:val="22"/>
          <w:lang w:val="bg-BG"/>
        </w:rPr>
        <w:t xml:space="preserve"> </w:t>
      </w:r>
      <w:r w:rsidRPr="00E35173">
        <w:rPr>
          <w:i w:val="0"/>
          <w:iCs w:val="0"/>
          <w:szCs w:val="22"/>
          <w:lang w:val="bg-BG"/>
        </w:rPr>
        <w:t>една</w:t>
      </w:r>
      <w:r w:rsidRPr="00E35173">
        <w:rPr>
          <w:i w:val="0"/>
          <w:iCs w:val="0"/>
          <w:spacing w:val="28"/>
          <w:szCs w:val="22"/>
          <w:lang w:val="bg-BG"/>
        </w:rPr>
        <w:t xml:space="preserve"> </w:t>
      </w:r>
      <w:r w:rsidRPr="00E35173">
        <w:rPr>
          <w:i w:val="0"/>
          <w:iCs w:val="0"/>
          <w:szCs w:val="22"/>
          <w:lang w:val="bg-BG"/>
        </w:rPr>
        <w:t>поръчка,</w:t>
      </w:r>
      <w:r w:rsidRPr="00E35173">
        <w:rPr>
          <w:i w:val="0"/>
          <w:iCs w:val="0"/>
          <w:spacing w:val="28"/>
          <w:szCs w:val="22"/>
          <w:lang w:val="bg-BG"/>
        </w:rPr>
        <w:t xml:space="preserve"> </w:t>
      </w:r>
      <w:r w:rsidRPr="00E35173">
        <w:rPr>
          <w:i w:val="0"/>
          <w:iCs w:val="0"/>
          <w:szCs w:val="22"/>
          <w:lang w:val="bg-BG"/>
        </w:rPr>
        <w:t>което</w:t>
      </w:r>
      <w:r w:rsidRPr="00E35173">
        <w:rPr>
          <w:i w:val="0"/>
          <w:iCs w:val="0"/>
          <w:spacing w:val="28"/>
          <w:szCs w:val="22"/>
          <w:lang w:val="bg-BG"/>
        </w:rPr>
        <w:t xml:space="preserve"> </w:t>
      </w:r>
      <w:r w:rsidRPr="00E35173">
        <w:rPr>
          <w:i w:val="0"/>
          <w:iCs w:val="0"/>
          <w:szCs w:val="22"/>
          <w:lang w:val="bg-BG"/>
        </w:rPr>
        <w:t>е</w:t>
      </w:r>
      <w:r w:rsidRPr="00E35173">
        <w:rPr>
          <w:i w:val="0"/>
          <w:iCs w:val="0"/>
          <w:spacing w:val="28"/>
          <w:szCs w:val="22"/>
          <w:lang w:val="bg-BG"/>
        </w:rPr>
        <w:t xml:space="preserve"> </w:t>
      </w:r>
      <w:r w:rsidRPr="00E35173">
        <w:rPr>
          <w:i w:val="0"/>
          <w:iCs w:val="0"/>
          <w:szCs w:val="22"/>
          <w:lang w:val="bg-BG"/>
        </w:rPr>
        <w:t>довело</w:t>
      </w:r>
      <w:r w:rsidRPr="00E35173">
        <w:rPr>
          <w:i w:val="0"/>
          <w:iCs w:val="0"/>
          <w:spacing w:val="28"/>
          <w:szCs w:val="22"/>
          <w:lang w:val="bg-BG"/>
        </w:rPr>
        <w:t xml:space="preserve"> </w:t>
      </w:r>
      <w:r w:rsidRPr="00E35173">
        <w:rPr>
          <w:i w:val="0"/>
          <w:iCs w:val="0"/>
          <w:szCs w:val="22"/>
          <w:lang w:val="bg-BG"/>
        </w:rPr>
        <w:t>до</w:t>
      </w:r>
      <w:r w:rsidRPr="00E35173">
        <w:rPr>
          <w:i w:val="0"/>
          <w:iCs w:val="0"/>
          <w:spacing w:val="27"/>
          <w:szCs w:val="22"/>
          <w:lang w:val="bg-BG"/>
        </w:rPr>
        <w:t xml:space="preserve"> </w:t>
      </w:r>
      <w:proofErr w:type="spellStart"/>
      <w:r w:rsidRPr="00E35173">
        <w:rPr>
          <w:i w:val="0"/>
          <w:iCs w:val="0"/>
          <w:szCs w:val="22"/>
          <w:lang w:val="bg-BG"/>
        </w:rPr>
        <w:t>неприлагане</w:t>
      </w:r>
      <w:proofErr w:type="spellEnd"/>
      <w:r w:rsidRPr="00E35173">
        <w:rPr>
          <w:i w:val="0"/>
          <w:iCs w:val="0"/>
          <w:spacing w:val="28"/>
          <w:szCs w:val="22"/>
          <w:lang w:val="bg-BG"/>
        </w:rPr>
        <w:t xml:space="preserve"> </w:t>
      </w:r>
      <w:r w:rsidRPr="00E35173">
        <w:rPr>
          <w:i w:val="0"/>
          <w:iCs w:val="0"/>
          <w:szCs w:val="22"/>
          <w:lang w:val="bg-BG"/>
        </w:rPr>
        <w:t>на</w:t>
      </w:r>
      <w:r w:rsidRPr="00E35173">
        <w:rPr>
          <w:i w:val="0"/>
          <w:iCs w:val="0"/>
          <w:spacing w:val="30"/>
          <w:szCs w:val="22"/>
          <w:lang w:val="bg-BG"/>
        </w:rPr>
        <w:t xml:space="preserve"> </w:t>
      </w:r>
      <w:r w:rsidRPr="00E35173">
        <w:rPr>
          <w:i w:val="0"/>
          <w:iCs w:val="0"/>
          <w:szCs w:val="22"/>
          <w:lang w:val="bg-BG"/>
        </w:rPr>
        <w:t>по-тежък</w:t>
      </w:r>
      <w:r w:rsidRPr="00E35173">
        <w:rPr>
          <w:i w:val="0"/>
          <w:iCs w:val="0"/>
          <w:spacing w:val="26"/>
          <w:szCs w:val="22"/>
          <w:lang w:val="bg-BG"/>
        </w:rPr>
        <w:t xml:space="preserve"> </w:t>
      </w:r>
      <w:r w:rsidRPr="00E35173">
        <w:rPr>
          <w:i w:val="0"/>
          <w:iCs w:val="0"/>
          <w:szCs w:val="22"/>
          <w:lang w:val="bg-BG"/>
        </w:rPr>
        <w:t>режим</w:t>
      </w:r>
      <w:r w:rsidRPr="00E35173">
        <w:rPr>
          <w:i w:val="0"/>
          <w:iCs w:val="0"/>
          <w:spacing w:val="29"/>
          <w:szCs w:val="22"/>
          <w:lang w:val="bg-BG"/>
        </w:rPr>
        <w:t xml:space="preserve"> </w:t>
      </w:r>
      <w:r w:rsidRPr="00E35173">
        <w:rPr>
          <w:i w:val="0"/>
          <w:iCs w:val="0"/>
          <w:szCs w:val="22"/>
          <w:lang w:val="bg-BG"/>
        </w:rPr>
        <w:t>на</w:t>
      </w:r>
      <w:r w:rsidRPr="00E35173">
        <w:rPr>
          <w:i w:val="0"/>
          <w:iCs w:val="0"/>
          <w:spacing w:val="27"/>
          <w:szCs w:val="22"/>
          <w:lang w:val="bg-BG"/>
        </w:rPr>
        <w:t xml:space="preserve"> </w:t>
      </w:r>
      <w:r w:rsidRPr="00E35173">
        <w:rPr>
          <w:i w:val="0"/>
          <w:iCs w:val="0"/>
          <w:szCs w:val="22"/>
          <w:lang w:val="bg-BG"/>
        </w:rPr>
        <w:t>възлагане</w:t>
      </w:r>
      <w:r w:rsidRPr="00E35173">
        <w:rPr>
          <w:i w:val="0"/>
          <w:iCs w:val="0"/>
          <w:spacing w:val="32"/>
          <w:szCs w:val="22"/>
          <w:lang w:val="bg-BG"/>
        </w:rPr>
        <w:t xml:space="preserve"> </w:t>
      </w:r>
      <w:r w:rsidRPr="00E35173">
        <w:rPr>
          <w:i w:val="0"/>
          <w:iCs w:val="0"/>
          <w:szCs w:val="22"/>
          <w:lang w:val="bg-BG"/>
        </w:rPr>
        <w:t>-</w:t>
      </w:r>
      <w:r w:rsidRPr="00E35173">
        <w:rPr>
          <w:i w:val="0"/>
          <w:iCs w:val="0"/>
          <w:spacing w:val="27"/>
          <w:szCs w:val="22"/>
          <w:lang w:val="bg-BG"/>
        </w:rPr>
        <w:t xml:space="preserve"> </w:t>
      </w:r>
      <w:r w:rsidRPr="00E35173">
        <w:rPr>
          <w:i w:val="0"/>
          <w:iCs w:val="0"/>
          <w:szCs w:val="22"/>
          <w:lang w:val="bg-BG"/>
        </w:rPr>
        <w:t>например</w:t>
      </w:r>
      <w:r w:rsidRPr="00E35173">
        <w:rPr>
          <w:i w:val="0"/>
          <w:iCs w:val="0"/>
          <w:spacing w:val="28"/>
          <w:szCs w:val="22"/>
          <w:lang w:val="bg-BG"/>
        </w:rPr>
        <w:t xml:space="preserve"> </w:t>
      </w:r>
      <w:r w:rsidRPr="00E35173">
        <w:rPr>
          <w:i w:val="0"/>
          <w:iCs w:val="0"/>
          <w:szCs w:val="22"/>
          <w:lang w:val="bg-BG"/>
        </w:rPr>
        <w:t>отделни</w:t>
      </w:r>
      <w:r w:rsidRPr="00E35173">
        <w:rPr>
          <w:i w:val="0"/>
          <w:iCs w:val="0"/>
          <w:spacing w:val="1"/>
          <w:szCs w:val="22"/>
          <w:lang w:val="bg-BG"/>
        </w:rPr>
        <w:t xml:space="preserve"> </w:t>
      </w:r>
      <w:r w:rsidRPr="00E35173">
        <w:rPr>
          <w:i w:val="0"/>
          <w:iCs w:val="0"/>
          <w:szCs w:val="22"/>
          <w:lang w:val="bg-BG"/>
        </w:rPr>
        <w:t>договори</w:t>
      </w:r>
      <w:r w:rsidRPr="00E35173">
        <w:rPr>
          <w:i w:val="0"/>
          <w:iCs w:val="0"/>
          <w:spacing w:val="-2"/>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работи</w:t>
      </w:r>
      <w:r w:rsidRPr="00E35173">
        <w:rPr>
          <w:i w:val="0"/>
          <w:iCs w:val="0"/>
          <w:spacing w:val="-1"/>
          <w:szCs w:val="22"/>
          <w:lang w:val="bg-BG"/>
        </w:rPr>
        <w:t xml:space="preserve"> </w:t>
      </w:r>
      <w:r w:rsidRPr="00E35173">
        <w:rPr>
          <w:i w:val="0"/>
          <w:iCs w:val="0"/>
          <w:szCs w:val="22"/>
          <w:lang w:val="bg-BG"/>
        </w:rPr>
        <w:t>и</w:t>
      </w:r>
      <w:r w:rsidRPr="00E35173">
        <w:rPr>
          <w:i w:val="0"/>
          <w:iCs w:val="0"/>
          <w:spacing w:val="-2"/>
          <w:szCs w:val="22"/>
          <w:lang w:val="bg-BG"/>
        </w:rPr>
        <w:t xml:space="preserve"> </w:t>
      </w:r>
      <w:r w:rsidRPr="00E35173">
        <w:rPr>
          <w:i w:val="0"/>
          <w:iCs w:val="0"/>
          <w:szCs w:val="22"/>
          <w:lang w:val="bg-BG"/>
        </w:rPr>
        <w:t>материали,</w:t>
      </w:r>
      <w:r w:rsidRPr="00E35173">
        <w:rPr>
          <w:i w:val="0"/>
          <w:iCs w:val="0"/>
          <w:spacing w:val="-1"/>
          <w:szCs w:val="22"/>
          <w:lang w:val="bg-BG"/>
        </w:rPr>
        <w:t xml:space="preserve"> </w:t>
      </w:r>
      <w:r w:rsidRPr="00E35173">
        <w:rPr>
          <w:i w:val="0"/>
          <w:iCs w:val="0"/>
          <w:szCs w:val="22"/>
          <w:lang w:val="bg-BG"/>
        </w:rPr>
        <w:t>като</w:t>
      </w:r>
      <w:r w:rsidRPr="00E35173">
        <w:rPr>
          <w:i w:val="0"/>
          <w:iCs w:val="0"/>
          <w:spacing w:val="1"/>
          <w:szCs w:val="22"/>
          <w:lang w:val="bg-BG"/>
        </w:rPr>
        <w:t xml:space="preserve"> </w:t>
      </w:r>
      <w:r w:rsidRPr="00E35173">
        <w:rPr>
          <w:i w:val="0"/>
          <w:iCs w:val="0"/>
          <w:szCs w:val="22"/>
          <w:lang w:val="bg-BG"/>
        </w:rPr>
        <w:t>всеки</w:t>
      </w:r>
      <w:r w:rsidRPr="00E35173">
        <w:rPr>
          <w:i w:val="0"/>
          <w:iCs w:val="0"/>
          <w:spacing w:val="-2"/>
          <w:szCs w:val="22"/>
          <w:lang w:val="bg-BG"/>
        </w:rPr>
        <w:t xml:space="preserve"> </w:t>
      </w:r>
      <w:r w:rsidRPr="00E35173">
        <w:rPr>
          <w:i w:val="0"/>
          <w:iCs w:val="0"/>
          <w:szCs w:val="22"/>
          <w:lang w:val="bg-BG"/>
        </w:rPr>
        <w:t>от</w:t>
      </w:r>
      <w:r w:rsidRPr="00E35173">
        <w:rPr>
          <w:i w:val="0"/>
          <w:iCs w:val="0"/>
          <w:spacing w:val="-1"/>
          <w:szCs w:val="22"/>
          <w:lang w:val="bg-BG"/>
        </w:rPr>
        <w:t xml:space="preserve"> </w:t>
      </w:r>
      <w:r w:rsidRPr="00E35173">
        <w:rPr>
          <w:i w:val="0"/>
          <w:iCs w:val="0"/>
          <w:szCs w:val="22"/>
          <w:lang w:val="bg-BG"/>
        </w:rPr>
        <w:t>тях</w:t>
      </w:r>
      <w:r w:rsidRPr="00E35173">
        <w:rPr>
          <w:i w:val="0"/>
          <w:iCs w:val="0"/>
          <w:spacing w:val="-2"/>
          <w:szCs w:val="22"/>
          <w:lang w:val="bg-BG"/>
        </w:rPr>
        <w:t xml:space="preserve"> </w:t>
      </w:r>
      <w:r w:rsidRPr="00E35173">
        <w:rPr>
          <w:i w:val="0"/>
          <w:iCs w:val="0"/>
          <w:szCs w:val="22"/>
          <w:lang w:val="bg-BG"/>
        </w:rPr>
        <w:t>е</w:t>
      </w:r>
      <w:r w:rsidRPr="00E35173">
        <w:rPr>
          <w:i w:val="0"/>
          <w:iCs w:val="0"/>
          <w:spacing w:val="-1"/>
          <w:szCs w:val="22"/>
          <w:lang w:val="bg-BG"/>
        </w:rPr>
        <w:t xml:space="preserve"> </w:t>
      </w:r>
      <w:r w:rsidRPr="00E35173">
        <w:rPr>
          <w:i w:val="0"/>
          <w:iCs w:val="0"/>
          <w:szCs w:val="22"/>
          <w:lang w:val="bg-BG"/>
        </w:rPr>
        <w:t>на стойност</w:t>
      </w:r>
      <w:r w:rsidRPr="00E35173">
        <w:rPr>
          <w:i w:val="0"/>
          <w:iCs w:val="0"/>
          <w:spacing w:val="1"/>
          <w:szCs w:val="22"/>
          <w:lang w:val="bg-BG"/>
        </w:rPr>
        <w:t xml:space="preserve"> </w:t>
      </w:r>
      <w:r w:rsidRPr="00E35173">
        <w:rPr>
          <w:i w:val="0"/>
          <w:iCs w:val="0"/>
          <w:szCs w:val="22"/>
          <w:lang w:val="bg-BG"/>
        </w:rPr>
        <w:t>под</w:t>
      </w:r>
      <w:r w:rsidRPr="00E35173">
        <w:rPr>
          <w:i w:val="0"/>
          <w:iCs w:val="0"/>
          <w:spacing w:val="-1"/>
          <w:szCs w:val="22"/>
          <w:lang w:val="bg-BG"/>
        </w:rPr>
        <w:t xml:space="preserve"> </w:t>
      </w:r>
      <w:r w:rsidRPr="00E35173">
        <w:rPr>
          <w:i w:val="0"/>
          <w:iCs w:val="0"/>
          <w:szCs w:val="22"/>
          <w:lang w:val="bg-BG"/>
        </w:rPr>
        <w:t>прага,</w:t>
      </w:r>
      <w:r w:rsidRPr="00E35173">
        <w:rPr>
          <w:i w:val="0"/>
          <w:iCs w:val="0"/>
          <w:spacing w:val="-1"/>
          <w:szCs w:val="22"/>
          <w:lang w:val="bg-BG"/>
        </w:rPr>
        <w:t xml:space="preserve"> </w:t>
      </w:r>
      <w:r w:rsidRPr="00E35173">
        <w:rPr>
          <w:i w:val="0"/>
          <w:iCs w:val="0"/>
          <w:szCs w:val="22"/>
          <w:lang w:val="bg-BG"/>
        </w:rPr>
        <w:t>изискващ</w:t>
      </w:r>
      <w:r w:rsidRPr="00E35173">
        <w:rPr>
          <w:i w:val="0"/>
          <w:iCs w:val="0"/>
          <w:spacing w:val="-1"/>
          <w:szCs w:val="22"/>
          <w:lang w:val="bg-BG"/>
        </w:rPr>
        <w:t xml:space="preserve"> </w:t>
      </w:r>
      <w:r w:rsidRPr="00E35173">
        <w:rPr>
          <w:i w:val="0"/>
          <w:iCs w:val="0"/>
          <w:szCs w:val="22"/>
          <w:lang w:val="bg-BG"/>
        </w:rPr>
        <w:t>провеждане на</w:t>
      </w:r>
      <w:r w:rsidRPr="00E35173">
        <w:rPr>
          <w:i w:val="0"/>
          <w:iCs w:val="0"/>
          <w:spacing w:val="-1"/>
          <w:szCs w:val="22"/>
          <w:lang w:val="bg-BG"/>
        </w:rPr>
        <w:t xml:space="preserve"> </w:t>
      </w:r>
      <w:r w:rsidRPr="00E35173">
        <w:rPr>
          <w:i w:val="0"/>
          <w:iCs w:val="0"/>
          <w:szCs w:val="22"/>
          <w:lang w:val="bg-BG"/>
        </w:rPr>
        <w:t>открита</w:t>
      </w:r>
      <w:r w:rsidRPr="00E35173">
        <w:rPr>
          <w:i w:val="0"/>
          <w:iCs w:val="0"/>
          <w:spacing w:val="2"/>
          <w:szCs w:val="22"/>
          <w:lang w:val="bg-BG"/>
        </w:rPr>
        <w:t xml:space="preserve"> </w:t>
      </w:r>
      <w:r w:rsidRPr="00E35173">
        <w:rPr>
          <w:i w:val="0"/>
          <w:iCs w:val="0"/>
          <w:szCs w:val="22"/>
          <w:lang w:val="bg-BG"/>
        </w:rPr>
        <w:t>процедура;</w:t>
      </w:r>
    </w:p>
    <w:p w:rsidR="00E35173" w:rsidRPr="00E35173" w:rsidRDefault="00E35173" w:rsidP="00E35173">
      <w:pPr>
        <w:numPr>
          <w:ilvl w:val="1"/>
          <w:numId w:val="104"/>
        </w:numPr>
        <w:tabs>
          <w:tab w:val="left" w:pos="1178"/>
          <w:tab w:val="left" w:pos="1179"/>
        </w:tabs>
        <w:adjustRightInd/>
        <w:ind w:left="1178" w:hanging="419"/>
        <w:rPr>
          <w:i w:val="0"/>
          <w:iCs w:val="0"/>
          <w:szCs w:val="22"/>
          <w:lang w:val="bg-BG"/>
        </w:rPr>
      </w:pPr>
      <w:r w:rsidRPr="00E35173">
        <w:rPr>
          <w:i w:val="0"/>
          <w:iCs w:val="0"/>
          <w:szCs w:val="22"/>
          <w:lang w:val="bg-BG"/>
        </w:rPr>
        <w:t>незаконосъобразен</w:t>
      </w:r>
      <w:r w:rsidRPr="00E35173">
        <w:rPr>
          <w:i w:val="0"/>
          <w:iCs w:val="0"/>
          <w:spacing w:val="-5"/>
          <w:szCs w:val="22"/>
          <w:lang w:val="bg-BG"/>
        </w:rPr>
        <w:t xml:space="preserve"> </w:t>
      </w:r>
      <w:r w:rsidRPr="00E35173">
        <w:rPr>
          <w:i w:val="0"/>
          <w:iCs w:val="0"/>
          <w:szCs w:val="22"/>
          <w:lang w:val="bg-BG"/>
        </w:rPr>
        <w:t>вид</w:t>
      </w:r>
      <w:r w:rsidRPr="00E35173">
        <w:rPr>
          <w:i w:val="0"/>
          <w:iCs w:val="0"/>
          <w:spacing w:val="-3"/>
          <w:szCs w:val="22"/>
          <w:lang w:val="bg-BG"/>
        </w:rPr>
        <w:t xml:space="preserve"> </w:t>
      </w:r>
      <w:r w:rsidRPr="00E35173">
        <w:rPr>
          <w:i w:val="0"/>
          <w:iCs w:val="0"/>
          <w:szCs w:val="22"/>
          <w:lang w:val="bg-BG"/>
        </w:rPr>
        <w:t>процедура</w:t>
      </w:r>
      <w:r w:rsidRPr="00E35173">
        <w:rPr>
          <w:i w:val="0"/>
          <w:iCs w:val="0"/>
          <w:spacing w:val="-4"/>
          <w:szCs w:val="22"/>
          <w:lang w:val="bg-BG"/>
        </w:rPr>
        <w:t xml:space="preserve"> </w:t>
      </w:r>
      <w:r w:rsidRPr="00E35173">
        <w:rPr>
          <w:i w:val="0"/>
          <w:iCs w:val="0"/>
          <w:szCs w:val="22"/>
          <w:lang w:val="bg-BG"/>
        </w:rPr>
        <w:t>за</w:t>
      </w:r>
      <w:r w:rsidRPr="00E35173">
        <w:rPr>
          <w:i w:val="0"/>
          <w:iCs w:val="0"/>
          <w:spacing w:val="-4"/>
          <w:szCs w:val="22"/>
          <w:lang w:val="bg-BG"/>
        </w:rPr>
        <w:t xml:space="preserve"> </w:t>
      </w:r>
      <w:r w:rsidRPr="00E35173">
        <w:rPr>
          <w:i w:val="0"/>
          <w:iCs w:val="0"/>
          <w:szCs w:val="22"/>
          <w:lang w:val="bg-BG"/>
        </w:rPr>
        <w:t>възлагане –</w:t>
      </w:r>
      <w:r w:rsidRPr="00E35173">
        <w:rPr>
          <w:i w:val="0"/>
          <w:iCs w:val="0"/>
          <w:spacing w:val="-3"/>
          <w:szCs w:val="22"/>
          <w:lang w:val="bg-BG"/>
        </w:rPr>
        <w:t xml:space="preserve"> </w:t>
      </w:r>
      <w:r w:rsidRPr="00E35173">
        <w:rPr>
          <w:i w:val="0"/>
          <w:iCs w:val="0"/>
          <w:szCs w:val="22"/>
          <w:lang w:val="bg-BG"/>
        </w:rPr>
        <w:t>проведена</w:t>
      </w:r>
      <w:r w:rsidRPr="00E35173">
        <w:rPr>
          <w:i w:val="0"/>
          <w:iCs w:val="0"/>
          <w:spacing w:val="-4"/>
          <w:szCs w:val="22"/>
          <w:lang w:val="bg-BG"/>
        </w:rPr>
        <w:t xml:space="preserve"> </w:t>
      </w:r>
      <w:r w:rsidRPr="00E35173">
        <w:rPr>
          <w:i w:val="0"/>
          <w:iCs w:val="0"/>
          <w:szCs w:val="22"/>
          <w:lang w:val="bg-BG"/>
        </w:rPr>
        <w:t>е</w:t>
      </w:r>
      <w:r w:rsidRPr="00E35173">
        <w:rPr>
          <w:i w:val="0"/>
          <w:iCs w:val="0"/>
          <w:spacing w:val="-4"/>
          <w:szCs w:val="22"/>
          <w:lang w:val="bg-BG"/>
        </w:rPr>
        <w:t xml:space="preserve"> </w:t>
      </w:r>
      <w:r w:rsidRPr="00E35173">
        <w:rPr>
          <w:i w:val="0"/>
          <w:iCs w:val="0"/>
          <w:szCs w:val="22"/>
          <w:lang w:val="bg-BG"/>
        </w:rPr>
        <w:t>процедура</w:t>
      </w:r>
      <w:r w:rsidRPr="00E35173">
        <w:rPr>
          <w:i w:val="0"/>
          <w:iCs w:val="0"/>
          <w:spacing w:val="-4"/>
          <w:szCs w:val="22"/>
          <w:lang w:val="bg-BG"/>
        </w:rPr>
        <w:t xml:space="preserve"> </w:t>
      </w:r>
      <w:r w:rsidRPr="00E35173">
        <w:rPr>
          <w:i w:val="0"/>
          <w:iCs w:val="0"/>
          <w:szCs w:val="22"/>
          <w:lang w:val="bg-BG"/>
        </w:rPr>
        <w:t>по</w:t>
      </w:r>
      <w:r w:rsidRPr="00E35173">
        <w:rPr>
          <w:i w:val="0"/>
          <w:iCs w:val="0"/>
          <w:spacing w:val="-3"/>
          <w:szCs w:val="22"/>
          <w:lang w:val="bg-BG"/>
        </w:rPr>
        <w:t xml:space="preserve"> </w:t>
      </w:r>
      <w:r w:rsidRPr="00E35173">
        <w:rPr>
          <w:i w:val="0"/>
          <w:iCs w:val="0"/>
          <w:szCs w:val="22"/>
          <w:lang w:val="bg-BG"/>
        </w:rPr>
        <w:t>договаряне</w:t>
      </w:r>
      <w:r w:rsidRPr="00E35173">
        <w:rPr>
          <w:i w:val="0"/>
          <w:iCs w:val="0"/>
          <w:spacing w:val="-4"/>
          <w:szCs w:val="22"/>
          <w:lang w:val="bg-BG"/>
        </w:rPr>
        <w:t xml:space="preserve"> </w:t>
      </w:r>
      <w:r w:rsidRPr="00E35173">
        <w:rPr>
          <w:i w:val="0"/>
          <w:iCs w:val="0"/>
          <w:szCs w:val="22"/>
          <w:lang w:val="bg-BG"/>
        </w:rPr>
        <w:t>без</w:t>
      </w:r>
      <w:r w:rsidRPr="00E35173">
        <w:rPr>
          <w:i w:val="0"/>
          <w:iCs w:val="0"/>
          <w:spacing w:val="2"/>
          <w:szCs w:val="22"/>
          <w:lang w:val="bg-BG"/>
        </w:rPr>
        <w:t xml:space="preserve"> </w:t>
      </w:r>
      <w:r w:rsidRPr="00E35173">
        <w:rPr>
          <w:i w:val="0"/>
          <w:iCs w:val="0"/>
          <w:szCs w:val="22"/>
          <w:lang w:val="bg-BG"/>
        </w:rPr>
        <w:t>наличие</w:t>
      </w:r>
      <w:r w:rsidRPr="00E35173">
        <w:rPr>
          <w:i w:val="0"/>
          <w:iCs w:val="0"/>
          <w:spacing w:val="-2"/>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съответните</w:t>
      </w:r>
      <w:r w:rsidRPr="00E35173">
        <w:rPr>
          <w:i w:val="0"/>
          <w:iCs w:val="0"/>
          <w:spacing w:val="-4"/>
          <w:szCs w:val="22"/>
          <w:lang w:val="bg-BG"/>
        </w:rPr>
        <w:t xml:space="preserve"> </w:t>
      </w:r>
      <w:r w:rsidRPr="00E35173">
        <w:rPr>
          <w:i w:val="0"/>
          <w:iCs w:val="0"/>
          <w:szCs w:val="22"/>
          <w:lang w:val="bg-BG"/>
        </w:rPr>
        <w:t>предпоставки.</w:t>
      </w:r>
    </w:p>
    <w:p w:rsidR="00E35173" w:rsidRPr="00E35173" w:rsidRDefault="00E35173" w:rsidP="00E35173">
      <w:pPr>
        <w:adjustRightInd/>
        <w:rPr>
          <w:i w:val="0"/>
          <w:iCs w:val="0"/>
          <w:sz w:val="24"/>
          <w:lang w:val="bg-BG" w:eastAsia="bg-BG" w:bidi="bg-BG"/>
        </w:rPr>
      </w:pPr>
    </w:p>
    <w:p w:rsidR="00820B02" w:rsidRPr="00820B02" w:rsidRDefault="00820B02" w:rsidP="00820B02">
      <w:pPr>
        <w:adjustRightInd/>
        <w:jc w:val="both"/>
        <w:rPr>
          <w:i w:val="0"/>
          <w:iCs w:val="0"/>
          <w:lang w:val="bg-BG" w:eastAsia="bg-BG" w:bidi="bg-BG"/>
        </w:rPr>
      </w:pPr>
      <w:r w:rsidRPr="00820B02">
        <w:rPr>
          <w:b/>
          <w:i w:val="0"/>
          <w:iCs w:val="0"/>
          <w:lang w:eastAsia="bg-BG" w:bidi="bg-BG"/>
        </w:rPr>
        <w:lastRenderedPageBreak/>
        <w:t>I</w:t>
      </w:r>
      <w:r w:rsidRPr="00820B02">
        <w:rPr>
          <w:b/>
          <w:i w:val="0"/>
          <w:iCs w:val="0"/>
          <w:lang w:val="bg-BG" w:eastAsia="bg-BG" w:bidi="bg-BG"/>
        </w:rPr>
        <w:t>ІI.</w:t>
      </w:r>
      <w:r w:rsidRPr="00820B02">
        <w:rPr>
          <w:i w:val="0"/>
          <w:iCs w:val="0"/>
          <w:lang w:val="bg-B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820B02" w:rsidRPr="00820B02" w:rsidRDefault="00820B02" w:rsidP="00820B02">
      <w:pPr>
        <w:widowControl/>
        <w:shd w:val="clear" w:color="auto" w:fill="FFFFFF"/>
        <w:autoSpaceDE/>
        <w:autoSpaceDN/>
        <w:adjustRightInd/>
        <w:spacing w:before="120" w:after="120" w:line="312" w:lineRule="atLeast"/>
        <w:ind w:firstLine="720"/>
        <w:rPr>
          <w:bCs/>
          <w:i w:val="0"/>
          <w:iCs w:val="0"/>
          <w:color w:val="333333"/>
          <w:sz w:val="22"/>
          <w:szCs w:val="22"/>
          <w:lang w:val="bg-BG"/>
        </w:rPr>
      </w:pPr>
      <w:r w:rsidRPr="00820B02">
        <w:rPr>
          <w:i w:val="0"/>
          <w:iCs w:val="0"/>
          <w:lang w:val="bg-BG"/>
        </w:rPr>
        <w:t>Експертът</w:t>
      </w:r>
      <w:r w:rsidRPr="00820B02">
        <w:rPr>
          <w:i w:val="0"/>
          <w:iCs w:val="0"/>
          <w:lang w:val="bg-BG" w:eastAsia="bg-BG" w:bidi="bg-BG"/>
        </w:rPr>
        <w:t xml:space="preserve"> извършва проверка за наличие на данни за сключено тайно споразумение като се ръководи в работата си от </w:t>
      </w:r>
      <w:r w:rsidRPr="00820B02">
        <w:rPr>
          <w:bCs/>
          <w:i w:val="0"/>
          <w:iCs w:val="0"/>
          <w:color w:val="333333"/>
          <w:sz w:val="22"/>
          <w:szCs w:val="22"/>
          <w:lang w:val="bg-BG"/>
        </w:rPr>
        <w:t>средствата</w:t>
      </w:r>
      <w:r w:rsidRPr="00820B02">
        <w:rPr>
          <w:bCs/>
          <w:i w:val="0"/>
          <w:iCs w:val="0"/>
          <w:color w:val="333333"/>
          <w:sz w:val="22"/>
          <w:szCs w:val="22"/>
        </w:rPr>
        <w:t xml:space="preserve"> и </w:t>
      </w:r>
      <w:r w:rsidRPr="00820B02">
        <w:rPr>
          <w:bCs/>
          <w:i w:val="0"/>
          <w:iCs w:val="0"/>
          <w:color w:val="333333"/>
          <w:sz w:val="22"/>
          <w:szCs w:val="22"/>
          <w:lang w:val="bg-BG"/>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820B02">
        <w:rPr>
          <w:i w:val="0"/>
          <w:iCs w:val="0"/>
          <w:sz w:val="22"/>
          <w:szCs w:val="22"/>
          <w:lang w:val="bg-BG" w:eastAsia="bg-BG" w:bidi="bg-BG"/>
        </w:rPr>
        <w:t>(2021/C 91/01)</w:t>
      </w:r>
      <w:r w:rsidRPr="00820B02">
        <w:rPr>
          <w:bCs/>
          <w:i w:val="0"/>
          <w:iCs w:val="0"/>
          <w:color w:val="333333"/>
          <w:sz w:val="22"/>
          <w:szCs w:val="22"/>
          <w:lang w:val="bg-BG"/>
        </w:rPr>
        <w:t>.</w:t>
      </w:r>
    </w:p>
    <w:p w:rsidR="00820B02" w:rsidRPr="00820B02" w:rsidRDefault="00820B02" w:rsidP="00820B02">
      <w:pPr>
        <w:widowControl/>
        <w:shd w:val="clear" w:color="auto" w:fill="FFFFFF"/>
        <w:autoSpaceDE/>
        <w:autoSpaceDN/>
        <w:adjustRightInd/>
        <w:spacing w:before="120" w:after="120" w:line="312" w:lineRule="atLeast"/>
        <w:rPr>
          <w:bCs/>
          <w:i w:val="0"/>
          <w:iCs w:val="0"/>
          <w:color w:val="333333"/>
          <w:lang w:val="bg-BG"/>
        </w:rPr>
      </w:pPr>
      <w:r w:rsidRPr="00820B02">
        <w:rPr>
          <w:bCs/>
          <w:i w:val="0"/>
          <w:iCs w:val="0"/>
          <w:color w:val="333333"/>
          <w:lang w:val="bg-BG"/>
        </w:rPr>
        <w:t xml:space="preserve">Раздел </w:t>
      </w:r>
      <w:r w:rsidRPr="00820B02">
        <w:rPr>
          <w:bCs/>
          <w:i w:val="0"/>
          <w:iCs w:val="0"/>
          <w:color w:val="333333"/>
        </w:rPr>
        <w:t>V</w:t>
      </w:r>
      <w:r>
        <w:rPr>
          <w:bCs/>
          <w:i w:val="0"/>
          <w:iCs w:val="0"/>
          <w:color w:val="333333"/>
        </w:rPr>
        <w:t>I</w:t>
      </w:r>
      <w:r w:rsidRPr="00820B02">
        <w:rPr>
          <w:bCs/>
          <w:i w:val="0"/>
          <w:iCs w:val="0"/>
          <w:color w:val="333333"/>
        </w:rPr>
        <w:t xml:space="preserve"> </w:t>
      </w:r>
      <w:r w:rsidRPr="00820B02">
        <w:rPr>
          <w:bCs/>
          <w:i w:val="0"/>
          <w:iCs w:val="0"/>
          <w:color w:val="333333"/>
          <w:lang w:val="bg-BG"/>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BD1E78" w:rsidRPr="001C5F5C" w:rsidRDefault="00BD1E78">
      <w:pPr>
        <w:rPr>
          <w:lang w:val="bg-BG"/>
        </w:rPr>
      </w:pPr>
    </w:p>
    <w:sectPr w:rsidR="00BD1E78" w:rsidRPr="001C5F5C" w:rsidSect="007E7869">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CD4" w:rsidRDefault="00467CD4" w:rsidP="0028163F">
      <w:r>
        <w:separator/>
      </w:r>
    </w:p>
  </w:endnote>
  <w:endnote w:type="continuationSeparator" w:id="0">
    <w:p w:rsidR="00467CD4" w:rsidRDefault="00467CD4"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0A" w:rsidRDefault="006615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0A" w:rsidRDefault="006615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0A" w:rsidRDefault="006615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CD4" w:rsidRDefault="00467CD4" w:rsidP="0028163F">
      <w:r>
        <w:separator/>
      </w:r>
    </w:p>
  </w:footnote>
  <w:footnote w:type="continuationSeparator" w:id="0">
    <w:p w:rsidR="00467CD4" w:rsidRDefault="00467CD4" w:rsidP="00281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0A" w:rsidRDefault="006615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0A" w:rsidRPr="0066150A" w:rsidRDefault="0066150A" w:rsidP="0066150A">
    <w:pPr>
      <w:pStyle w:val="Header"/>
    </w:pPr>
    <w:ins w:id="6" w:author="Галина Георгиева Христова" w:date="2023-11-30T16:52:00Z">
      <w:r>
        <w:rPr>
          <w:rFonts w:ascii="Verdana" w:hAnsi="Verdana"/>
          <w:b/>
          <w:bCs/>
          <w:color w:val="33FF00"/>
          <w:shd w:val="clear" w:color="auto" w:fill="000000"/>
          <w:lang w:val="en-US"/>
        </w:rPr>
        <w:t>TLP-GREEN</w:t>
      </w:r>
    </w:ins>
    <w:bookmarkStart w:id="7" w:name="_GoBack"/>
    <w:bookmarkEnd w:id="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0A" w:rsidRDefault="006615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4"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6" w15:restartNumberingAfterBreak="0">
    <w:nsid w:val="07DB0CFD"/>
    <w:multiLevelType w:val="hybridMultilevel"/>
    <w:tmpl w:val="BE90523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8" w15:restartNumberingAfterBreak="0">
    <w:nsid w:val="0C461106"/>
    <w:multiLevelType w:val="hybridMultilevel"/>
    <w:tmpl w:val="51B6428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0314C4B"/>
    <w:multiLevelType w:val="hybridMultilevel"/>
    <w:tmpl w:val="308E25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12"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13"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4"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5" w15:restartNumberingAfterBreak="0">
    <w:nsid w:val="14302544"/>
    <w:multiLevelType w:val="hybridMultilevel"/>
    <w:tmpl w:val="BC128E80"/>
    <w:lvl w:ilvl="0" w:tplc="0402000F">
      <w:start w:val="1"/>
      <w:numFmt w:val="decimal"/>
      <w:lvlText w:val="%1."/>
      <w:lvlJc w:val="left"/>
      <w:pPr>
        <w:ind w:left="1077" w:hanging="360"/>
      </w:p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16"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18"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19"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1"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22"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23"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24" w15:restartNumberingAfterBreak="0">
    <w:nsid w:val="1A3F1C68"/>
    <w:multiLevelType w:val="hybridMultilevel"/>
    <w:tmpl w:val="E8D00C88"/>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5"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26"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7"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8" w15:restartNumberingAfterBreak="0">
    <w:nsid w:val="1C325882"/>
    <w:multiLevelType w:val="hybridMultilevel"/>
    <w:tmpl w:val="7E285E86"/>
    <w:lvl w:ilvl="0" w:tplc="5B204C4A">
      <w:start w:val="1"/>
      <w:numFmt w:val="decimal"/>
      <w:lvlText w:val="%1."/>
      <w:lvlJc w:val="left"/>
      <w:pPr>
        <w:ind w:left="1434" w:hanging="360"/>
      </w:pPr>
      <w:rPr>
        <w:rFonts w:hint="default"/>
      </w:rPr>
    </w:lvl>
    <w:lvl w:ilvl="1" w:tplc="04020019" w:tentative="1">
      <w:start w:val="1"/>
      <w:numFmt w:val="lowerLetter"/>
      <w:lvlText w:val="%2."/>
      <w:lvlJc w:val="left"/>
      <w:pPr>
        <w:ind w:left="2157" w:hanging="360"/>
      </w:pPr>
    </w:lvl>
    <w:lvl w:ilvl="2" w:tplc="0402001B" w:tentative="1">
      <w:start w:val="1"/>
      <w:numFmt w:val="lowerRoman"/>
      <w:lvlText w:val="%3."/>
      <w:lvlJc w:val="right"/>
      <w:pPr>
        <w:ind w:left="2877" w:hanging="180"/>
      </w:pPr>
    </w:lvl>
    <w:lvl w:ilvl="3" w:tplc="0402000F" w:tentative="1">
      <w:start w:val="1"/>
      <w:numFmt w:val="decimal"/>
      <w:lvlText w:val="%4."/>
      <w:lvlJc w:val="left"/>
      <w:pPr>
        <w:ind w:left="3597" w:hanging="360"/>
      </w:pPr>
    </w:lvl>
    <w:lvl w:ilvl="4" w:tplc="04020019" w:tentative="1">
      <w:start w:val="1"/>
      <w:numFmt w:val="lowerLetter"/>
      <w:lvlText w:val="%5."/>
      <w:lvlJc w:val="left"/>
      <w:pPr>
        <w:ind w:left="4317" w:hanging="360"/>
      </w:pPr>
    </w:lvl>
    <w:lvl w:ilvl="5" w:tplc="0402001B" w:tentative="1">
      <w:start w:val="1"/>
      <w:numFmt w:val="lowerRoman"/>
      <w:lvlText w:val="%6."/>
      <w:lvlJc w:val="right"/>
      <w:pPr>
        <w:ind w:left="5037" w:hanging="180"/>
      </w:pPr>
    </w:lvl>
    <w:lvl w:ilvl="6" w:tplc="0402000F" w:tentative="1">
      <w:start w:val="1"/>
      <w:numFmt w:val="decimal"/>
      <w:lvlText w:val="%7."/>
      <w:lvlJc w:val="left"/>
      <w:pPr>
        <w:ind w:left="5757" w:hanging="360"/>
      </w:pPr>
    </w:lvl>
    <w:lvl w:ilvl="7" w:tplc="04020019" w:tentative="1">
      <w:start w:val="1"/>
      <w:numFmt w:val="lowerLetter"/>
      <w:lvlText w:val="%8."/>
      <w:lvlJc w:val="left"/>
      <w:pPr>
        <w:ind w:left="6477" w:hanging="360"/>
      </w:pPr>
    </w:lvl>
    <w:lvl w:ilvl="8" w:tplc="0402001B" w:tentative="1">
      <w:start w:val="1"/>
      <w:numFmt w:val="lowerRoman"/>
      <w:lvlText w:val="%9."/>
      <w:lvlJc w:val="right"/>
      <w:pPr>
        <w:ind w:left="7197" w:hanging="180"/>
      </w:pPr>
    </w:lvl>
  </w:abstractNum>
  <w:abstractNum w:abstractNumId="29"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30" w15:restartNumberingAfterBreak="0">
    <w:nsid w:val="1D6A3543"/>
    <w:multiLevelType w:val="hybridMultilevel"/>
    <w:tmpl w:val="00B20E7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1"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2"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1F1633FA"/>
    <w:multiLevelType w:val="hybridMultilevel"/>
    <w:tmpl w:val="879610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38"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39"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40"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41"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2"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5" w15:restartNumberingAfterBreak="0">
    <w:nsid w:val="2AD60A5E"/>
    <w:multiLevelType w:val="hybridMultilevel"/>
    <w:tmpl w:val="C83669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49"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50"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51"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5"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56"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57"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58" w15:restartNumberingAfterBreak="0">
    <w:nsid w:val="41BA36CB"/>
    <w:multiLevelType w:val="hybridMultilevel"/>
    <w:tmpl w:val="9C16A61C"/>
    <w:lvl w:ilvl="0" w:tplc="0402000F">
      <w:start w:val="1"/>
      <w:numFmt w:val="decimal"/>
      <w:lvlText w:val="%1."/>
      <w:lvlJc w:val="left"/>
      <w:pPr>
        <w:ind w:left="754" w:hanging="360"/>
      </w:pPr>
    </w:lvl>
    <w:lvl w:ilvl="1" w:tplc="04020019" w:tentative="1">
      <w:start w:val="1"/>
      <w:numFmt w:val="lowerLetter"/>
      <w:lvlText w:val="%2."/>
      <w:lvlJc w:val="left"/>
      <w:pPr>
        <w:ind w:left="1474" w:hanging="360"/>
      </w:pPr>
    </w:lvl>
    <w:lvl w:ilvl="2" w:tplc="0402001B" w:tentative="1">
      <w:start w:val="1"/>
      <w:numFmt w:val="lowerRoman"/>
      <w:lvlText w:val="%3."/>
      <w:lvlJc w:val="right"/>
      <w:pPr>
        <w:ind w:left="2194" w:hanging="180"/>
      </w:pPr>
    </w:lvl>
    <w:lvl w:ilvl="3" w:tplc="0402000F" w:tentative="1">
      <w:start w:val="1"/>
      <w:numFmt w:val="decimal"/>
      <w:lvlText w:val="%4."/>
      <w:lvlJc w:val="left"/>
      <w:pPr>
        <w:ind w:left="2914" w:hanging="360"/>
      </w:pPr>
    </w:lvl>
    <w:lvl w:ilvl="4" w:tplc="04020019" w:tentative="1">
      <w:start w:val="1"/>
      <w:numFmt w:val="lowerLetter"/>
      <w:lvlText w:val="%5."/>
      <w:lvlJc w:val="left"/>
      <w:pPr>
        <w:ind w:left="3634" w:hanging="360"/>
      </w:pPr>
    </w:lvl>
    <w:lvl w:ilvl="5" w:tplc="0402001B" w:tentative="1">
      <w:start w:val="1"/>
      <w:numFmt w:val="lowerRoman"/>
      <w:lvlText w:val="%6."/>
      <w:lvlJc w:val="right"/>
      <w:pPr>
        <w:ind w:left="4354" w:hanging="180"/>
      </w:pPr>
    </w:lvl>
    <w:lvl w:ilvl="6" w:tplc="0402000F" w:tentative="1">
      <w:start w:val="1"/>
      <w:numFmt w:val="decimal"/>
      <w:lvlText w:val="%7."/>
      <w:lvlJc w:val="left"/>
      <w:pPr>
        <w:ind w:left="5074" w:hanging="360"/>
      </w:pPr>
    </w:lvl>
    <w:lvl w:ilvl="7" w:tplc="04020019" w:tentative="1">
      <w:start w:val="1"/>
      <w:numFmt w:val="lowerLetter"/>
      <w:lvlText w:val="%8."/>
      <w:lvlJc w:val="left"/>
      <w:pPr>
        <w:ind w:left="5794" w:hanging="360"/>
      </w:pPr>
    </w:lvl>
    <w:lvl w:ilvl="8" w:tplc="0402001B" w:tentative="1">
      <w:start w:val="1"/>
      <w:numFmt w:val="lowerRoman"/>
      <w:lvlText w:val="%9."/>
      <w:lvlJc w:val="right"/>
      <w:pPr>
        <w:ind w:left="6514" w:hanging="180"/>
      </w:pPr>
    </w:lvl>
  </w:abstractNum>
  <w:abstractNum w:abstractNumId="59"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60"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61" w15:restartNumberingAfterBreak="0">
    <w:nsid w:val="44552591"/>
    <w:multiLevelType w:val="hybridMultilevel"/>
    <w:tmpl w:val="B164C0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3" w15:restartNumberingAfterBreak="0">
    <w:nsid w:val="463356B1"/>
    <w:multiLevelType w:val="hybridMultilevel"/>
    <w:tmpl w:val="3BBC2D6A"/>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5"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66"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67"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68" w15:restartNumberingAfterBreak="0">
    <w:nsid w:val="4C9C3939"/>
    <w:multiLevelType w:val="hybridMultilevel"/>
    <w:tmpl w:val="0D5CBDD0"/>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70"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71"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72"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73"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74"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75"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76"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77"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78" w15:restartNumberingAfterBreak="0">
    <w:nsid w:val="5ADA23C4"/>
    <w:multiLevelType w:val="hybridMultilevel"/>
    <w:tmpl w:val="963E5D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80"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81"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82"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83"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8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8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88"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89" w15:restartNumberingAfterBreak="0">
    <w:nsid w:val="6E8C51C9"/>
    <w:multiLevelType w:val="hybridMultilevel"/>
    <w:tmpl w:val="C6C4C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9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2" w15:restartNumberingAfterBreak="0">
    <w:nsid w:val="707B704E"/>
    <w:multiLevelType w:val="hybridMultilevel"/>
    <w:tmpl w:val="F3941A18"/>
    <w:lvl w:ilvl="0" w:tplc="D48EF08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3" w15:restartNumberingAfterBreak="0">
    <w:nsid w:val="71BB5220"/>
    <w:multiLevelType w:val="hybridMultilevel"/>
    <w:tmpl w:val="B4D84B22"/>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4"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95" w15:restartNumberingAfterBreak="0">
    <w:nsid w:val="744B3674"/>
    <w:multiLevelType w:val="hybridMultilevel"/>
    <w:tmpl w:val="781AEE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6"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97"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98" w15:restartNumberingAfterBreak="0">
    <w:nsid w:val="78CD2DCB"/>
    <w:multiLevelType w:val="hybridMultilevel"/>
    <w:tmpl w:val="8CA28E1E"/>
    <w:lvl w:ilvl="0" w:tplc="5B204C4A">
      <w:start w:val="1"/>
      <w:numFmt w:val="decimal"/>
      <w:lvlText w:val="%1."/>
      <w:lvlJc w:val="left"/>
      <w:pPr>
        <w:ind w:left="717" w:hanging="36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99"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100"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101"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102" w15:restartNumberingAfterBreak="0">
    <w:nsid w:val="7D11373F"/>
    <w:multiLevelType w:val="hybridMultilevel"/>
    <w:tmpl w:val="1EAE49F4"/>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04" w15:restartNumberingAfterBreak="0">
    <w:nsid w:val="7DD77BA0"/>
    <w:multiLevelType w:val="hybridMultilevel"/>
    <w:tmpl w:val="44F83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5"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104"/>
  </w:num>
  <w:num w:numId="2">
    <w:abstractNumId w:val="45"/>
  </w:num>
  <w:num w:numId="3">
    <w:abstractNumId w:val="8"/>
  </w:num>
  <w:num w:numId="4">
    <w:abstractNumId w:val="86"/>
  </w:num>
  <w:num w:numId="5">
    <w:abstractNumId w:val="102"/>
  </w:num>
  <w:num w:numId="6">
    <w:abstractNumId w:val="93"/>
  </w:num>
  <w:num w:numId="7">
    <w:abstractNumId w:val="63"/>
  </w:num>
  <w:num w:numId="8">
    <w:abstractNumId w:val="36"/>
  </w:num>
  <w:num w:numId="9">
    <w:abstractNumId w:val="35"/>
  </w:num>
  <w:num w:numId="10">
    <w:abstractNumId w:val="9"/>
  </w:num>
  <w:num w:numId="11">
    <w:abstractNumId w:val="98"/>
  </w:num>
  <w:num w:numId="12">
    <w:abstractNumId w:val="28"/>
  </w:num>
  <w:num w:numId="13">
    <w:abstractNumId w:val="78"/>
  </w:num>
  <w:num w:numId="14">
    <w:abstractNumId w:val="47"/>
  </w:num>
  <w:num w:numId="15">
    <w:abstractNumId w:val="84"/>
  </w:num>
  <w:num w:numId="16">
    <w:abstractNumId w:val="89"/>
  </w:num>
  <w:num w:numId="17">
    <w:abstractNumId w:val="53"/>
  </w:num>
  <w:num w:numId="18">
    <w:abstractNumId w:val="15"/>
  </w:num>
  <w:num w:numId="19">
    <w:abstractNumId w:val="68"/>
  </w:num>
  <w:num w:numId="20">
    <w:abstractNumId w:val="6"/>
  </w:num>
  <w:num w:numId="21">
    <w:abstractNumId w:val="30"/>
  </w:num>
  <w:num w:numId="22">
    <w:abstractNumId w:val="58"/>
  </w:num>
  <w:num w:numId="23">
    <w:abstractNumId w:val="24"/>
  </w:num>
  <w:num w:numId="24">
    <w:abstractNumId w:val="91"/>
  </w:num>
  <w:num w:numId="25">
    <w:abstractNumId w:val="95"/>
  </w:num>
  <w:num w:numId="26">
    <w:abstractNumId w:val="61"/>
  </w:num>
  <w:num w:numId="27">
    <w:abstractNumId w:val="33"/>
  </w:num>
  <w:num w:numId="28">
    <w:abstractNumId w:val="10"/>
  </w:num>
  <w:num w:numId="29">
    <w:abstractNumId w:val="19"/>
  </w:num>
  <w:num w:numId="30">
    <w:abstractNumId w:val="51"/>
  </w:num>
  <w:num w:numId="31">
    <w:abstractNumId w:val="43"/>
  </w:num>
  <w:num w:numId="32">
    <w:abstractNumId w:val="92"/>
  </w:num>
  <w:num w:numId="33">
    <w:abstractNumId w:val="16"/>
  </w:num>
  <w:num w:numId="34">
    <w:abstractNumId w:val="101"/>
  </w:num>
  <w:num w:numId="35">
    <w:abstractNumId w:val="37"/>
  </w:num>
  <w:num w:numId="36">
    <w:abstractNumId w:val="13"/>
  </w:num>
  <w:num w:numId="37">
    <w:abstractNumId w:val="82"/>
  </w:num>
  <w:num w:numId="38">
    <w:abstractNumId w:val="1"/>
  </w:num>
  <w:num w:numId="39">
    <w:abstractNumId w:val="100"/>
  </w:num>
  <w:num w:numId="40">
    <w:abstractNumId w:val="31"/>
  </w:num>
  <w:num w:numId="41">
    <w:abstractNumId w:val="69"/>
  </w:num>
  <w:num w:numId="42">
    <w:abstractNumId w:val="11"/>
  </w:num>
  <w:num w:numId="43">
    <w:abstractNumId w:val="41"/>
  </w:num>
  <w:num w:numId="44">
    <w:abstractNumId w:val="22"/>
  </w:num>
  <w:num w:numId="45">
    <w:abstractNumId w:val="25"/>
  </w:num>
  <w:num w:numId="46">
    <w:abstractNumId w:val="94"/>
  </w:num>
  <w:num w:numId="47">
    <w:abstractNumId w:val="29"/>
  </w:num>
  <w:num w:numId="48">
    <w:abstractNumId w:val="38"/>
  </w:num>
  <w:num w:numId="49">
    <w:abstractNumId w:val="5"/>
  </w:num>
  <w:num w:numId="50">
    <w:abstractNumId w:val="17"/>
  </w:num>
  <w:num w:numId="51">
    <w:abstractNumId w:val="55"/>
  </w:num>
  <w:num w:numId="52">
    <w:abstractNumId w:val="85"/>
  </w:num>
  <w:num w:numId="53">
    <w:abstractNumId w:val="48"/>
  </w:num>
  <w:num w:numId="54">
    <w:abstractNumId w:val="40"/>
  </w:num>
  <w:num w:numId="55">
    <w:abstractNumId w:val="20"/>
  </w:num>
  <w:num w:numId="56">
    <w:abstractNumId w:val="56"/>
  </w:num>
  <w:num w:numId="57">
    <w:abstractNumId w:val="57"/>
  </w:num>
  <w:num w:numId="58">
    <w:abstractNumId w:val="66"/>
  </w:num>
  <w:num w:numId="59">
    <w:abstractNumId w:val="4"/>
  </w:num>
  <w:num w:numId="60">
    <w:abstractNumId w:val="44"/>
  </w:num>
  <w:num w:numId="61">
    <w:abstractNumId w:val="62"/>
  </w:num>
  <w:num w:numId="62">
    <w:abstractNumId w:val="88"/>
  </w:num>
  <w:num w:numId="63">
    <w:abstractNumId w:val="103"/>
  </w:num>
  <w:num w:numId="64">
    <w:abstractNumId w:val="60"/>
  </w:num>
  <w:num w:numId="65">
    <w:abstractNumId w:val="54"/>
  </w:num>
  <w:num w:numId="66">
    <w:abstractNumId w:val="77"/>
  </w:num>
  <w:num w:numId="67">
    <w:abstractNumId w:val="73"/>
  </w:num>
  <w:num w:numId="68">
    <w:abstractNumId w:val="26"/>
  </w:num>
  <w:num w:numId="69">
    <w:abstractNumId w:val="27"/>
  </w:num>
  <w:num w:numId="70">
    <w:abstractNumId w:val="87"/>
  </w:num>
  <w:num w:numId="71">
    <w:abstractNumId w:val="50"/>
  </w:num>
  <w:num w:numId="72">
    <w:abstractNumId w:val="14"/>
  </w:num>
  <w:num w:numId="73">
    <w:abstractNumId w:val="59"/>
  </w:num>
  <w:num w:numId="74">
    <w:abstractNumId w:val="76"/>
  </w:num>
  <w:num w:numId="75">
    <w:abstractNumId w:val="80"/>
  </w:num>
  <w:num w:numId="76">
    <w:abstractNumId w:val="79"/>
  </w:num>
  <w:num w:numId="77">
    <w:abstractNumId w:val="2"/>
  </w:num>
  <w:num w:numId="78">
    <w:abstractNumId w:val="75"/>
  </w:num>
  <w:num w:numId="79">
    <w:abstractNumId w:val="18"/>
  </w:num>
  <w:num w:numId="80">
    <w:abstractNumId w:val="3"/>
  </w:num>
  <w:num w:numId="81">
    <w:abstractNumId w:val="39"/>
  </w:num>
  <w:num w:numId="82">
    <w:abstractNumId w:val="72"/>
  </w:num>
  <w:num w:numId="83">
    <w:abstractNumId w:val="49"/>
  </w:num>
  <w:num w:numId="84">
    <w:abstractNumId w:val="46"/>
  </w:num>
  <w:num w:numId="85">
    <w:abstractNumId w:val="7"/>
  </w:num>
  <w:num w:numId="86">
    <w:abstractNumId w:val="97"/>
  </w:num>
  <w:num w:numId="87">
    <w:abstractNumId w:val="96"/>
  </w:num>
  <w:num w:numId="88">
    <w:abstractNumId w:val="83"/>
  </w:num>
  <w:num w:numId="89">
    <w:abstractNumId w:val="71"/>
  </w:num>
  <w:num w:numId="90">
    <w:abstractNumId w:val="67"/>
  </w:num>
  <w:num w:numId="91">
    <w:abstractNumId w:val="99"/>
  </w:num>
  <w:num w:numId="92">
    <w:abstractNumId w:val="32"/>
  </w:num>
  <w:num w:numId="93">
    <w:abstractNumId w:val="70"/>
  </w:num>
  <w:num w:numId="94">
    <w:abstractNumId w:val="65"/>
  </w:num>
  <w:num w:numId="95">
    <w:abstractNumId w:val="23"/>
  </w:num>
  <w:num w:numId="96">
    <w:abstractNumId w:val="0"/>
  </w:num>
  <w:num w:numId="97">
    <w:abstractNumId w:val="21"/>
  </w:num>
  <w:num w:numId="98">
    <w:abstractNumId w:val="81"/>
  </w:num>
  <w:num w:numId="99">
    <w:abstractNumId w:val="74"/>
  </w:num>
  <w:num w:numId="100">
    <w:abstractNumId w:val="12"/>
  </w:num>
  <w:num w:numId="101">
    <w:abstractNumId w:val="90"/>
  </w:num>
  <w:num w:numId="102">
    <w:abstractNumId w:val="52"/>
  </w:num>
  <w:num w:numId="103">
    <w:abstractNumId w:val="34"/>
  </w:num>
  <w:num w:numId="104">
    <w:abstractNumId w:val="105"/>
  </w:num>
  <w:num w:numId="105">
    <w:abstractNumId w:val="42"/>
  </w:num>
  <w:num w:numId="106">
    <w:abstractNumId w:val="64"/>
  </w:num>
  <w:numIdMacAtCleanup w:val="10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516"/>
    <w:rsid w:val="0000031A"/>
    <w:rsid w:val="00000CC0"/>
    <w:rsid w:val="00001E74"/>
    <w:rsid w:val="000157F1"/>
    <w:rsid w:val="000220B0"/>
    <w:rsid w:val="00026CD4"/>
    <w:rsid w:val="0003193C"/>
    <w:rsid w:val="00032552"/>
    <w:rsid w:val="00037797"/>
    <w:rsid w:val="00041FA1"/>
    <w:rsid w:val="00046C1D"/>
    <w:rsid w:val="000476AA"/>
    <w:rsid w:val="00053B35"/>
    <w:rsid w:val="000548EE"/>
    <w:rsid w:val="0005534C"/>
    <w:rsid w:val="000722C8"/>
    <w:rsid w:val="00072BBD"/>
    <w:rsid w:val="00077999"/>
    <w:rsid w:val="00082E53"/>
    <w:rsid w:val="00085FAE"/>
    <w:rsid w:val="000863CC"/>
    <w:rsid w:val="00090ADA"/>
    <w:rsid w:val="000A209C"/>
    <w:rsid w:val="000B0DCB"/>
    <w:rsid w:val="000B3BF7"/>
    <w:rsid w:val="000C2968"/>
    <w:rsid w:val="000C7755"/>
    <w:rsid w:val="000D44FB"/>
    <w:rsid w:val="000E3923"/>
    <w:rsid w:val="000E5D50"/>
    <w:rsid w:val="000E69B0"/>
    <w:rsid w:val="000F57F8"/>
    <w:rsid w:val="000F775B"/>
    <w:rsid w:val="001039CD"/>
    <w:rsid w:val="00106069"/>
    <w:rsid w:val="0010694C"/>
    <w:rsid w:val="00110286"/>
    <w:rsid w:val="00122053"/>
    <w:rsid w:val="0012361A"/>
    <w:rsid w:val="0012649D"/>
    <w:rsid w:val="0013081C"/>
    <w:rsid w:val="00130EB7"/>
    <w:rsid w:val="001317D6"/>
    <w:rsid w:val="00152C8D"/>
    <w:rsid w:val="00155C1C"/>
    <w:rsid w:val="00162B9F"/>
    <w:rsid w:val="001704AD"/>
    <w:rsid w:val="0017506D"/>
    <w:rsid w:val="00180FD3"/>
    <w:rsid w:val="001818AC"/>
    <w:rsid w:val="00182BFC"/>
    <w:rsid w:val="00186257"/>
    <w:rsid w:val="0018656E"/>
    <w:rsid w:val="00186B03"/>
    <w:rsid w:val="001929B5"/>
    <w:rsid w:val="001A718C"/>
    <w:rsid w:val="001B17E6"/>
    <w:rsid w:val="001B479C"/>
    <w:rsid w:val="001B6A65"/>
    <w:rsid w:val="001B6AFB"/>
    <w:rsid w:val="001C032C"/>
    <w:rsid w:val="001C2707"/>
    <w:rsid w:val="001C5F5C"/>
    <w:rsid w:val="001E1B3F"/>
    <w:rsid w:val="001E324E"/>
    <w:rsid w:val="001E5058"/>
    <w:rsid w:val="001F064E"/>
    <w:rsid w:val="00223C19"/>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2B3B"/>
    <w:rsid w:val="002B6ECC"/>
    <w:rsid w:val="002C190F"/>
    <w:rsid w:val="002C2AA2"/>
    <w:rsid w:val="002D0BBB"/>
    <w:rsid w:val="002E3687"/>
    <w:rsid w:val="002E42CC"/>
    <w:rsid w:val="002E57E6"/>
    <w:rsid w:val="002F226B"/>
    <w:rsid w:val="00302F3C"/>
    <w:rsid w:val="00305A05"/>
    <w:rsid w:val="00315F05"/>
    <w:rsid w:val="00320879"/>
    <w:rsid w:val="00332F5E"/>
    <w:rsid w:val="00333FBF"/>
    <w:rsid w:val="00336730"/>
    <w:rsid w:val="00337233"/>
    <w:rsid w:val="003449B3"/>
    <w:rsid w:val="003467B9"/>
    <w:rsid w:val="00346F3B"/>
    <w:rsid w:val="00351FA0"/>
    <w:rsid w:val="00355ED2"/>
    <w:rsid w:val="003620B6"/>
    <w:rsid w:val="00366A56"/>
    <w:rsid w:val="00367C25"/>
    <w:rsid w:val="00371DB7"/>
    <w:rsid w:val="00374B06"/>
    <w:rsid w:val="00374CAE"/>
    <w:rsid w:val="003812AE"/>
    <w:rsid w:val="00384A39"/>
    <w:rsid w:val="003866FF"/>
    <w:rsid w:val="003868CA"/>
    <w:rsid w:val="003879A9"/>
    <w:rsid w:val="00391D9B"/>
    <w:rsid w:val="00392748"/>
    <w:rsid w:val="003933BC"/>
    <w:rsid w:val="0039731D"/>
    <w:rsid w:val="00397359"/>
    <w:rsid w:val="003A5EE3"/>
    <w:rsid w:val="003B7968"/>
    <w:rsid w:val="003C0539"/>
    <w:rsid w:val="003C640C"/>
    <w:rsid w:val="003D6352"/>
    <w:rsid w:val="003E007A"/>
    <w:rsid w:val="003E58AF"/>
    <w:rsid w:val="003F27F9"/>
    <w:rsid w:val="003F3FBD"/>
    <w:rsid w:val="0041276B"/>
    <w:rsid w:val="00413205"/>
    <w:rsid w:val="00413309"/>
    <w:rsid w:val="00413618"/>
    <w:rsid w:val="004145E4"/>
    <w:rsid w:val="004164B2"/>
    <w:rsid w:val="00416F6D"/>
    <w:rsid w:val="00424DE1"/>
    <w:rsid w:val="004270E8"/>
    <w:rsid w:val="00427787"/>
    <w:rsid w:val="00431E5A"/>
    <w:rsid w:val="00433267"/>
    <w:rsid w:val="00446A17"/>
    <w:rsid w:val="004518C8"/>
    <w:rsid w:val="00453A90"/>
    <w:rsid w:val="00454AB8"/>
    <w:rsid w:val="00467CD4"/>
    <w:rsid w:val="00471D80"/>
    <w:rsid w:val="00474ADE"/>
    <w:rsid w:val="00475B5A"/>
    <w:rsid w:val="00475E89"/>
    <w:rsid w:val="004949F6"/>
    <w:rsid w:val="004A0A11"/>
    <w:rsid w:val="004A6BF5"/>
    <w:rsid w:val="004C4AFC"/>
    <w:rsid w:val="004C717B"/>
    <w:rsid w:val="004E053D"/>
    <w:rsid w:val="004E17C9"/>
    <w:rsid w:val="004E2DAB"/>
    <w:rsid w:val="004E39CF"/>
    <w:rsid w:val="004E3AB5"/>
    <w:rsid w:val="004F022C"/>
    <w:rsid w:val="004F0CED"/>
    <w:rsid w:val="004F77ED"/>
    <w:rsid w:val="004F7908"/>
    <w:rsid w:val="005013A8"/>
    <w:rsid w:val="005041EE"/>
    <w:rsid w:val="00505BA4"/>
    <w:rsid w:val="00505BD5"/>
    <w:rsid w:val="0051237F"/>
    <w:rsid w:val="00521F56"/>
    <w:rsid w:val="00522143"/>
    <w:rsid w:val="00530206"/>
    <w:rsid w:val="0054510A"/>
    <w:rsid w:val="00553810"/>
    <w:rsid w:val="005567C7"/>
    <w:rsid w:val="005739F0"/>
    <w:rsid w:val="005941F5"/>
    <w:rsid w:val="005A44D4"/>
    <w:rsid w:val="005A7ADE"/>
    <w:rsid w:val="005C6E54"/>
    <w:rsid w:val="005C77C8"/>
    <w:rsid w:val="005D2721"/>
    <w:rsid w:val="005E1CFF"/>
    <w:rsid w:val="005F056E"/>
    <w:rsid w:val="005F076A"/>
    <w:rsid w:val="005F0AF9"/>
    <w:rsid w:val="005F4D4E"/>
    <w:rsid w:val="005F73C3"/>
    <w:rsid w:val="0061036E"/>
    <w:rsid w:val="00615C2A"/>
    <w:rsid w:val="00624F89"/>
    <w:rsid w:val="00625886"/>
    <w:rsid w:val="00630910"/>
    <w:rsid w:val="00631CD5"/>
    <w:rsid w:val="00633BB5"/>
    <w:rsid w:val="00635098"/>
    <w:rsid w:val="00636B31"/>
    <w:rsid w:val="006376D8"/>
    <w:rsid w:val="0066150A"/>
    <w:rsid w:val="006666FB"/>
    <w:rsid w:val="00673A4F"/>
    <w:rsid w:val="00675B5E"/>
    <w:rsid w:val="00682B37"/>
    <w:rsid w:val="00684CD9"/>
    <w:rsid w:val="006850D8"/>
    <w:rsid w:val="0068591B"/>
    <w:rsid w:val="00685F3C"/>
    <w:rsid w:val="0068746D"/>
    <w:rsid w:val="0069243A"/>
    <w:rsid w:val="006966BF"/>
    <w:rsid w:val="00697D9C"/>
    <w:rsid w:val="006A2A94"/>
    <w:rsid w:val="006A59BF"/>
    <w:rsid w:val="006C3CC7"/>
    <w:rsid w:val="006C3DF6"/>
    <w:rsid w:val="006C4387"/>
    <w:rsid w:val="006D2AC4"/>
    <w:rsid w:val="006D343C"/>
    <w:rsid w:val="006E0EC3"/>
    <w:rsid w:val="006E39D9"/>
    <w:rsid w:val="006F01C2"/>
    <w:rsid w:val="00701D38"/>
    <w:rsid w:val="0070349F"/>
    <w:rsid w:val="0071305A"/>
    <w:rsid w:val="0071503D"/>
    <w:rsid w:val="00722E5E"/>
    <w:rsid w:val="007249C2"/>
    <w:rsid w:val="007254D5"/>
    <w:rsid w:val="00727068"/>
    <w:rsid w:val="00727EE4"/>
    <w:rsid w:val="00737C90"/>
    <w:rsid w:val="00737FAC"/>
    <w:rsid w:val="007427E4"/>
    <w:rsid w:val="00747A89"/>
    <w:rsid w:val="00750E3A"/>
    <w:rsid w:val="00753D2D"/>
    <w:rsid w:val="00761656"/>
    <w:rsid w:val="00774592"/>
    <w:rsid w:val="00775CA1"/>
    <w:rsid w:val="00780086"/>
    <w:rsid w:val="00782C76"/>
    <w:rsid w:val="00784109"/>
    <w:rsid w:val="007867C0"/>
    <w:rsid w:val="007964D0"/>
    <w:rsid w:val="007A151A"/>
    <w:rsid w:val="007A2FFF"/>
    <w:rsid w:val="007C1907"/>
    <w:rsid w:val="007C44E2"/>
    <w:rsid w:val="007D54E7"/>
    <w:rsid w:val="007D76D3"/>
    <w:rsid w:val="007E7869"/>
    <w:rsid w:val="007F10F1"/>
    <w:rsid w:val="007F3765"/>
    <w:rsid w:val="007F6FC3"/>
    <w:rsid w:val="008050E7"/>
    <w:rsid w:val="008079C7"/>
    <w:rsid w:val="008122FB"/>
    <w:rsid w:val="00813DCE"/>
    <w:rsid w:val="00816FA7"/>
    <w:rsid w:val="00820B02"/>
    <w:rsid w:val="008212BE"/>
    <w:rsid w:val="00824070"/>
    <w:rsid w:val="00851FB7"/>
    <w:rsid w:val="00855776"/>
    <w:rsid w:val="008608FF"/>
    <w:rsid w:val="0086126A"/>
    <w:rsid w:val="00863458"/>
    <w:rsid w:val="008749D7"/>
    <w:rsid w:val="00896B25"/>
    <w:rsid w:val="008A0C9C"/>
    <w:rsid w:val="008A3A9E"/>
    <w:rsid w:val="008A65A0"/>
    <w:rsid w:val="008B227E"/>
    <w:rsid w:val="008B5F60"/>
    <w:rsid w:val="008B6973"/>
    <w:rsid w:val="008C1703"/>
    <w:rsid w:val="008C37F9"/>
    <w:rsid w:val="008C57B6"/>
    <w:rsid w:val="008D305C"/>
    <w:rsid w:val="008D58EE"/>
    <w:rsid w:val="008E5BDF"/>
    <w:rsid w:val="008E64A9"/>
    <w:rsid w:val="008F2568"/>
    <w:rsid w:val="00923E42"/>
    <w:rsid w:val="0092516C"/>
    <w:rsid w:val="00930AA1"/>
    <w:rsid w:val="009375D2"/>
    <w:rsid w:val="00942078"/>
    <w:rsid w:val="00943B10"/>
    <w:rsid w:val="00943C79"/>
    <w:rsid w:val="00946AEA"/>
    <w:rsid w:val="00946EA0"/>
    <w:rsid w:val="00950C32"/>
    <w:rsid w:val="00963E0C"/>
    <w:rsid w:val="00965429"/>
    <w:rsid w:val="009711E5"/>
    <w:rsid w:val="00971B4F"/>
    <w:rsid w:val="00975D6C"/>
    <w:rsid w:val="009773D5"/>
    <w:rsid w:val="00980487"/>
    <w:rsid w:val="00981034"/>
    <w:rsid w:val="00993CCB"/>
    <w:rsid w:val="009B0B08"/>
    <w:rsid w:val="009B785F"/>
    <w:rsid w:val="009C126F"/>
    <w:rsid w:val="009C1DCD"/>
    <w:rsid w:val="009C5368"/>
    <w:rsid w:val="009D2AA9"/>
    <w:rsid w:val="009E3076"/>
    <w:rsid w:val="009E4854"/>
    <w:rsid w:val="009E79FB"/>
    <w:rsid w:val="00A06115"/>
    <w:rsid w:val="00A1414B"/>
    <w:rsid w:val="00A17232"/>
    <w:rsid w:val="00A17C50"/>
    <w:rsid w:val="00A20563"/>
    <w:rsid w:val="00A22CF1"/>
    <w:rsid w:val="00A25161"/>
    <w:rsid w:val="00A2561B"/>
    <w:rsid w:val="00A26FC3"/>
    <w:rsid w:val="00A36933"/>
    <w:rsid w:val="00A376E6"/>
    <w:rsid w:val="00A5700F"/>
    <w:rsid w:val="00A6081F"/>
    <w:rsid w:val="00A70AED"/>
    <w:rsid w:val="00A74430"/>
    <w:rsid w:val="00A74A83"/>
    <w:rsid w:val="00A84F9A"/>
    <w:rsid w:val="00A9038F"/>
    <w:rsid w:val="00A907A5"/>
    <w:rsid w:val="00A90CFE"/>
    <w:rsid w:val="00A97DBB"/>
    <w:rsid w:val="00A97F2D"/>
    <w:rsid w:val="00AA2499"/>
    <w:rsid w:val="00AA293D"/>
    <w:rsid w:val="00AA383C"/>
    <w:rsid w:val="00AA596B"/>
    <w:rsid w:val="00AB406A"/>
    <w:rsid w:val="00AB4E6C"/>
    <w:rsid w:val="00AD0768"/>
    <w:rsid w:val="00AD2371"/>
    <w:rsid w:val="00AD542D"/>
    <w:rsid w:val="00AE1C09"/>
    <w:rsid w:val="00AF45E8"/>
    <w:rsid w:val="00B02965"/>
    <w:rsid w:val="00B03000"/>
    <w:rsid w:val="00B033A8"/>
    <w:rsid w:val="00B034F6"/>
    <w:rsid w:val="00B07935"/>
    <w:rsid w:val="00B111F8"/>
    <w:rsid w:val="00B11220"/>
    <w:rsid w:val="00B1246D"/>
    <w:rsid w:val="00B12A40"/>
    <w:rsid w:val="00B15563"/>
    <w:rsid w:val="00B3285C"/>
    <w:rsid w:val="00B33F82"/>
    <w:rsid w:val="00B356BE"/>
    <w:rsid w:val="00B642BD"/>
    <w:rsid w:val="00B80EF8"/>
    <w:rsid w:val="00B822AC"/>
    <w:rsid w:val="00B8407D"/>
    <w:rsid w:val="00B918A9"/>
    <w:rsid w:val="00B9675F"/>
    <w:rsid w:val="00BA3522"/>
    <w:rsid w:val="00BC2365"/>
    <w:rsid w:val="00BC3582"/>
    <w:rsid w:val="00BC62A9"/>
    <w:rsid w:val="00BC6935"/>
    <w:rsid w:val="00BD1E78"/>
    <w:rsid w:val="00BD5165"/>
    <w:rsid w:val="00BD7753"/>
    <w:rsid w:val="00BE4904"/>
    <w:rsid w:val="00BF41A9"/>
    <w:rsid w:val="00C02D6F"/>
    <w:rsid w:val="00C04AA5"/>
    <w:rsid w:val="00C073D2"/>
    <w:rsid w:val="00C1138A"/>
    <w:rsid w:val="00C1151D"/>
    <w:rsid w:val="00C11993"/>
    <w:rsid w:val="00C33EFF"/>
    <w:rsid w:val="00C355B9"/>
    <w:rsid w:val="00C42C05"/>
    <w:rsid w:val="00C437CA"/>
    <w:rsid w:val="00C47CB7"/>
    <w:rsid w:val="00C554EC"/>
    <w:rsid w:val="00C62F4B"/>
    <w:rsid w:val="00C64C40"/>
    <w:rsid w:val="00C91C44"/>
    <w:rsid w:val="00C97BD3"/>
    <w:rsid w:val="00CA4412"/>
    <w:rsid w:val="00CA63CA"/>
    <w:rsid w:val="00CB0F92"/>
    <w:rsid w:val="00CB4DF4"/>
    <w:rsid w:val="00CC15F0"/>
    <w:rsid w:val="00CC4352"/>
    <w:rsid w:val="00CD3993"/>
    <w:rsid w:val="00CE0135"/>
    <w:rsid w:val="00CE0E4B"/>
    <w:rsid w:val="00CE1FD9"/>
    <w:rsid w:val="00CF2EE3"/>
    <w:rsid w:val="00CF5325"/>
    <w:rsid w:val="00D0178D"/>
    <w:rsid w:val="00D0315F"/>
    <w:rsid w:val="00D03538"/>
    <w:rsid w:val="00D16906"/>
    <w:rsid w:val="00D33DF2"/>
    <w:rsid w:val="00D37B32"/>
    <w:rsid w:val="00D549AE"/>
    <w:rsid w:val="00D56913"/>
    <w:rsid w:val="00D70179"/>
    <w:rsid w:val="00D70349"/>
    <w:rsid w:val="00D710C9"/>
    <w:rsid w:val="00D7340E"/>
    <w:rsid w:val="00D77C38"/>
    <w:rsid w:val="00D84A70"/>
    <w:rsid w:val="00DA1B76"/>
    <w:rsid w:val="00DA26D6"/>
    <w:rsid w:val="00DB531B"/>
    <w:rsid w:val="00DB5BC5"/>
    <w:rsid w:val="00DD3842"/>
    <w:rsid w:val="00DD3B78"/>
    <w:rsid w:val="00DD47D1"/>
    <w:rsid w:val="00DE16DF"/>
    <w:rsid w:val="00DE297F"/>
    <w:rsid w:val="00DE50F4"/>
    <w:rsid w:val="00DF1D9B"/>
    <w:rsid w:val="00E0510C"/>
    <w:rsid w:val="00E10B8F"/>
    <w:rsid w:val="00E13A89"/>
    <w:rsid w:val="00E15643"/>
    <w:rsid w:val="00E17385"/>
    <w:rsid w:val="00E25E06"/>
    <w:rsid w:val="00E262CA"/>
    <w:rsid w:val="00E26C70"/>
    <w:rsid w:val="00E345FA"/>
    <w:rsid w:val="00E35173"/>
    <w:rsid w:val="00E37516"/>
    <w:rsid w:val="00E40F44"/>
    <w:rsid w:val="00E458A8"/>
    <w:rsid w:val="00E51226"/>
    <w:rsid w:val="00E53BDB"/>
    <w:rsid w:val="00E54305"/>
    <w:rsid w:val="00E6263A"/>
    <w:rsid w:val="00E627A8"/>
    <w:rsid w:val="00E65F0E"/>
    <w:rsid w:val="00E66433"/>
    <w:rsid w:val="00E74CAB"/>
    <w:rsid w:val="00EA01DD"/>
    <w:rsid w:val="00EA6FD2"/>
    <w:rsid w:val="00ED3194"/>
    <w:rsid w:val="00ED61AD"/>
    <w:rsid w:val="00ED62F8"/>
    <w:rsid w:val="00EF66A6"/>
    <w:rsid w:val="00F120A1"/>
    <w:rsid w:val="00F1292A"/>
    <w:rsid w:val="00F16759"/>
    <w:rsid w:val="00F265BB"/>
    <w:rsid w:val="00F32346"/>
    <w:rsid w:val="00F35EA1"/>
    <w:rsid w:val="00F36453"/>
    <w:rsid w:val="00F47CC7"/>
    <w:rsid w:val="00F50CA4"/>
    <w:rsid w:val="00F52CE9"/>
    <w:rsid w:val="00F536FE"/>
    <w:rsid w:val="00F55057"/>
    <w:rsid w:val="00F63605"/>
    <w:rsid w:val="00F75241"/>
    <w:rsid w:val="00F8001B"/>
    <w:rsid w:val="00F907A1"/>
    <w:rsid w:val="00F95B72"/>
    <w:rsid w:val="00FA1D1B"/>
    <w:rsid w:val="00FA23C6"/>
    <w:rsid w:val="00FA2FEC"/>
    <w:rsid w:val="00FA448A"/>
    <w:rsid w:val="00FA4D05"/>
    <w:rsid w:val="00FA53E6"/>
    <w:rsid w:val="00FB6E2F"/>
    <w:rsid w:val="00FC04A3"/>
    <w:rsid w:val="00FC34CA"/>
    <w:rsid w:val="00FC40BE"/>
    <w:rsid w:val="00FC4323"/>
    <w:rsid w:val="00FD1D06"/>
    <w:rsid w:val="00FD307A"/>
    <w:rsid w:val="00FD3458"/>
    <w:rsid w:val="00FD4393"/>
    <w:rsid w:val="00FE0935"/>
    <w:rsid w:val="00FE1314"/>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F75A6-DED5-4807-8DE2-93862BC6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lang w:val="en-US"/>
    </w:rPr>
  </w:style>
  <w:style w:type="paragraph" w:styleId="Heading1">
    <w:name w:val="heading 1"/>
    <w:basedOn w:val="Heading2"/>
    <w:next w:val="BodyText"/>
    <w:link w:val="Heading1Char"/>
    <w:uiPriority w:val="1"/>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val="bg-BG" w:eastAsia="bg-BG"/>
    </w:rPr>
  </w:style>
  <w:style w:type="paragraph" w:styleId="Heading2">
    <w:name w:val="heading 2"/>
    <w:basedOn w:val="Normal"/>
    <w:next w:val="Normal"/>
    <w:link w:val="Heading2Char"/>
    <w:uiPriority w:val="9"/>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HeaderChar">
    <w:name w:val="Header Char"/>
    <w:basedOn w:val="DefaultParagraphFont"/>
    <w:link w:val="Header"/>
    <w:uiPriority w:val="99"/>
    <w:rsid w:val="0028163F"/>
  </w:style>
  <w:style w:type="paragraph" w:styleId="Footer">
    <w:name w:val="footer"/>
    <w:basedOn w:val="Normal"/>
    <w:link w:val="Foot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FooterChar">
    <w:name w:val="Footer Char"/>
    <w:basedOn w:val="DefaultParagraphFont"/>
    <w:link w:val="Footer"/>
    <w:uiPriority w:val="99"/>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lang w:val="bg-BG"/>
    </w:rPr>
  </w:style>
  <w:style w:type="table" w:styleId="TableGrid">
    <w:name w:val="Table Grid"/>
    <w:basedOn w:val="TableNormal"/>
    <w:uiPriority w:val="5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iPriority w:val="99"/>
    <w:semiHidden/>
    <w:unhideWhenUsed/>
    <w:rsid w:val="00072BBD"/>
    <w:rPr>
      <w:sz w:val="16"/>
      <w:szCs w:val="16"/>
    </w:rPr>
  </w:style>
  <w:style w:type="paragraph" w:styleId="CommentText">
    <w:name w:val="annotation text"/>
    <w:basedOn w:val="Normal"/>
    <w:link w:val="CommentTextChar"/>
    <w:uiPriority w:val="99"/>
    <w:semiHidden/>
    <w:unhideWhenUsed/>
    <w:rsid w:val="00072BBD"/>
  </w:style>
  <w:style w:type="character" w:customStyle="1" w:styleId="CommentTextChar">
    <w:name w:val="Comment Text Char"/>
    <w:basedOn w:val="DefaultParagraphFont"/>
    <w:link w:val="CommentText"/>
    <w:uiPriority w:val="99"/>
    <w:semiHidden/>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iPriority w:val="99"/>
    <w:semiHidden/>
    <w:unhideWhenUsed/>
    <w:rsid w:val="00072BBD"/>
    <w:rPr>
      <w:b/>
      <w:bCs/>
    </w:rPr>
  </w:style>
  <w:style w:type="character" w:customStyle="1" w:styleId="CommentSubjectChar">
    <w:name w:val="Comment Subject Char"/>
    <w:basedOn w:val="CommentTextChar"/>
    <w:link w:val="CommentSubject"/>
    <w:uiPriority w:val="99"/>
    <w:semiHidden/>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semiHidden/>
    <w:unhideWhenUsed/>
    <w:rsid w:val="00072BBD"/>
    <w:rPr>
      <w:rFonts w:ascii="Tahoma" w:hAnsi="Tahoma" w:cs="Tahoma"/>
      <w:sz w:val="16"/>
      <w:szCs w:val="16"/>
    </w:rPr>
  </w:style>
  <w:style w:type="character" w:customStyle="1" w:styleId="BalloonTextChar">
    <w:name w:val="Balloon Text Char"/>
    <w:basedOn w:val="DefaultParagraphFont"/>
    <w:link w:val="BalloonText"/>
    <w:semiHidden/>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uiPriority w:val="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uiPriority w:val="1"/>
    <w:qFormat/>
    <w:rsid w:val="0000031A"/>
    <w:pPr>
      <w:widowControl/>
      <w:autoSpaceDE/>
      <w:autoSpaceDN/>
      <w:adjustRightInd/>
      <w:spacing w:before="130" w:after="130"/>
    </w:pPr>
    <w:rPr>
      <w:i w:val="0"/>
      <w:iCs w:val="0"/>
      <w:sz w:val="24"/>
      <w:szCs w:val="24"/>
      <w:lang w:val="bg-BG" w:eastAsia="bg-BG"/>
    </w:rPr>
  </w:style>
  <w:style w:type="character" w:customStyle="1" w:styleId="BodyTextChar">
    <w:name w:val="Body Text Char"/>
    <w:basedOn w:val="DefaultParagraphFont"/>
    <w:link w:val="BodyText"/>
    <w:uiPriority w:val="1"/>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val="bg-B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iPriority w:val="99"/>
    <w:semiHidden/>
    <w:unhideWhenUsed/>
    <w:rsid w:val="00471D80"/>
    <w:rPr>
      <w:color w:val="0000FF"/>
      <w:u w:val="single"/>
    </w:rPr>
  </w:style>
  <w:style w:type="paragraph" w:styleId="FootnoteText">
    <w:name w:val="footnote text"/>
    <w:aliases w:val="single space,Podrozdział"/>
    <w:basedOn w:val="Normal"/>
    <w:link w:val="FootnoteTextChar"/>
    <w:uiPriority w:val="99"/>
    <w:semiHidden/>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uiPriority w:val="99"/>
    <w:semiHidden/>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numbering" w:customStyle="1" w:styleId="NoList1">
    <w:name w:val="No List1"/>
    <w:next w:val="NoList"/>
    <w:uiPriority w:val="99"/>
    <w:semiHidden/>
    <w:unhideWhenUsed/>
    <w:rsid w:val="00E35173"/>
  </w:style>
  <w:style w:type="table" w:customStyle="1" w:styleId="TableNormal1">
    <w:name w:val="Table Normal1"/>
    <w:uiPriority w:val="2"/>
    <w:semiHidden/>
    <w:unhideWhenUsed/>
    <w:qFormat/>
    <w:rsid w:val="00E351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5173"/>
    <w:pPr>
      <w:adjustRightInd/>
      <w:ind w:left="107"/>
    </w:pPr>
    <w:rPr>
      <w:i w:val="0"/>
      <w:iCs w:val="0"/>
      <w:sz w:val="22"/>
      <w:szCs w:val="22"/>
      <w:lang w:val="bg-BG" w:eastAsia="bg-BG" w:bidi="bg-BG"/>
    </w:rPr>
  </w:style>
  <w:style w:type="paragraph" w:styleId="NoSpacing">
    <w:name w:val="No Spacing"/>
    <w:uiPriority w:val="1"/>
    <w:qFormat/>
    <w:rsid w:val="00E35173"/>
    <w:pPr>
      <w:widowControl w:val="0"/>
      <w:autoSpaceDE w:val="0"/>
      <w:autoSpaceDN w:val="0"/>
      <w:spacing w:after="0" w:line="240" w:lineRule="auto"/>
    </w:pPr>
    <w:rPr>
      <w:rFonts w:ascii="Times New Roman" w:eastAsia="Times New Roman" w:hAnsi="Times New Roman" w:cs="Times New Roman"/>
      <w:lang w:eastAsia="bg-BG" w:bidi="bg-BG"/>
    </w:rPr>
  </w:style>
  <w:style w:type="paragraph" w:styleId="Revision">
    <w:name w:val="Revision"/>
    <w:hidden/>
    <w:uiPriority w:val="99"/>
    <w:semiHidden/>
    <w:rsid w:val="00E35173"/>
    <w:pPr>
      <w:spacing w:after="0" w:line="240" w:lineRule="auto"/>
    </w:pPr>
    <w:rPr>
      <w:rFonts w:ascii="Times New Roman" w:eastAsia="Times New Roman" w:hAnsi="Times New Roman" w:cs="Times New Roman"/>
      <w:lan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35173"/>
    <w:rPr>
      <w:rFonts w:ascii="Arial" w:hAnsi="Arial" w:cs="Arial"/>
      <w:b/>
      <w:bCs/>
      <w:i/>
      <w:sz w:val="26"/>
      <w:szCs w:val="26"/>
      <w:lang w:val="bg-BG" w:eastAsia="bg-BG" w:bidi="ar-SA"/>
    </w:rPr>
  </w:style>
  <w:style w:type="table" w:customStyle="1" w:styleId="TableNormal11">
    <w:name w:val="Table Normal11"/>
    <w:uiPriority w:val="2"/>
    <w:semiHidden/>
    <w:unhideWhenUsed/>
    <w:qFormat/>
    <w:rsid w:val="00B0300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896358905">
      <w:bodyDiv w:val="1"/>
      <w:marLeft w:val="0"/>
      <w:marRight w:val="0"/>
      <w:marTop w:val="0"/>
      <w:marBottom w:val="0"/>
      <w:divBdr>
        <w:top w:val="none" w:sz="0" w:space="0" w:color="auto"/>
        <w:left w:val="none" w:sz="0" w:space="0" w:color="auto"/>
        <w:bottom w:val="none" w:sz="0" w:space="0" w:color="auto"/>
        <w:right w:val="none" w:sz="0" w:space="0" w:color="auto"/>
      </w:divBdr>
    </w:div>
    <w:div w:id="962494173">
      <w:bodyDiv w:val="1"/>
      <w:marLeft w:val="0"/>
      <w:marRight w:val="0"/>
      <w:marTop w:val="0"/>
      <w:marBottom w:val="0"/>
      <w:divBdr>
        <w:top w:val="none" w:sz="0" w:space="0" w:color="auto"/>
        <w:left w:val="none" w:sz="0" w:space="0" w:color="auto"/>
        <w:bottom w:val="none" w:sz="0" w:space="0" w:color="auto"/>
        <w:right w:val="none" w:sz="0" w:space="0" w:color="auto"/>
      </w:divBdr>
    </w:div>
    <w:div w:id="1079132502">
      <w:bodyDiv w:val="1"/>
      <w:marLeft w:val="0"/>
      <w:marRight w:val="0"/>
      <w:marTop w:val="0"/>
      <w:marBottom w:val="0"/>
      <w:divBdr>
        <w:top w:val="none" w:sz="0" w:space="0" w:color="auto"/>
        <w:left w:val="none" w:sz="0" w:space="0" w:color="auto"/>
        <w:bottom w:val="none" w:sz="0" w:space="0" w:color="auto"/>
        <w:right w:val="none" w:sz="0" w:space="0" w:color="auto"/>
      </w:divBdr>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0D130-A5E6-4AF4-95B1-253333C3B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10423</Words>
  <Characters>59416</Characters>
  <Application>Microsoft Office Word</Application>
  <DocSecurity>0</DocSecurity>
  <Lines>495</Lines>
  <Paragraphs>139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69700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efipp</dc:creator>
  <cp:lastModifiedBy>Галина Георгиева Христова</cp:lastModifiedBy>
  <cp:revision>12</cp:revision>
  <dcterms:created xsi:type="dcterms:W3CDTF">2022-12-19T10:09:00Z</dcterms:created>
  <dcterms:modified xsi:type="dcterms:W3CDTF">2023-11-30T14:52:00Z</dcterms:modified>
</cp:coreProperties>
</file>